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C41812" w14:textId="7BB30066" w:rsidR="004B5D0D" w:rsidRPr="00A56FF5" w:rsidRDefault="00C21A6F" w:rsidP="2C9D7257">
      <w:pPr>
        <w:pStyle w:val="Author"/>
        <w:spacing w:after="120"/>
        <w:rPr>
          <w:b w:val="0"/>
          <w:bCs w:val="0"/>
          <w:lang w:val="en-CA"/>
        </w:rPr>
      </w:pPr>
      <w:r>
        <w:rPr>
          <w:b w:val="0"/>
          <w:bCs w:val="0"/>
          <w:lang w:val="en-CA"/>
        </w:rPr>
        <w:t xml:space="preserve"> </w:t>
      </w:r>
      <w:r w:rsidR="003F3FC5" w:rsidRPr="2C9D7257">
        <w:rPr>
          <w:b w:val="0"/>
          <w:bCs w:val="0"/>
          <w:lang w:val="en-CA"/>
        </w:rPr>
        <w:t>GNG</w:t>
      </w:r>
      <w:r w:rsidR="003A152E" w:rsidRPr="2C9D7257">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0E568DE7" w14:textId="77777777" w:rsidR="00D30851" w:rsidRPr="00A56FF5" w:rsidRDefault="00D30851" w:rsidP="00D30851">
      <w:pPr>
        <w:pStyle w:val="Author"/>
        <w:rPr>
          <w:lang w:val="en-CA"/>
        </w:rPr>
      </w:pPr>
      <w:r w:rsidRPr="005F851D">
        <w:rPr>
          <w:lang w:val="en-CA"/>
        </w:rPr>
        <w:t>Accessible Hand Grip -AHG2</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79C2310F" w14:textId="77777777" w:rsidR="009270A7" w:rsidRPr="00A56FF5" w:rsidRDefault="009270A7" w:rsidP="009270A7">
      <w:pPr>
        <w:pStyle w:val="ThesisSubmitDetailHeader"/>
        <w:rPr>
          <w:lang w:val="en-CA"/>
        </w:rPr>
      </w:pPr>
      <w:r w:rsidRPr="2C9D7257">
        <w:rPr>
          <w:lang w:val="en-CA"/>
        </w:rPr>
        <w:t>Submitted by:</w:t>
      </w:r>
    </w:p>
    <w:p w14:paraId="29E112F2" w14:textId="77777777" w:rsidR="009270A7" w:rsidRPr="00A56FF5" w:rsidRDefault="009270A7" w:rsidP="009270A7">
      <w:pPr>
        <w:pStyle w:val="ThesisSubmitDetailHeader"/>
        <w:rPr>
          <w:lang w:val="en-CA"/>
        </w:rPr>
      </w:pPr>
      <w:r w:rsidRPr="7B317386">
        <w:rPr>
          <w:lang w:val="en-CA"/>
        </w:rPr>
        <w:t>Hatim Shakir, 300156065</w:t>
      </w:r>
    </w:p>
    <w:p w14:paraId="3AA0A98D" w14:textId="77777777" w:rsidR="009270A7" w:rsidRPr="00A56FF5" w:rsidRDefault="009270A7" w:rsidP="009270A7">
      <w:pPr>
        <w:pStyle w:val="ThesisSubmitDetailHeader"/>
        <w:rPr>
          <w:lang w:val="en-CA"/>
        </w:rPr>
      </w:pPr>
      <w:r>
        <w:rPr>
          <w:lang w:val="en-CA"/>
        </w:rPr>
        <w:t>Franck Pradel Tchombe, 300160183</w:t>
      </w:r>
    </w:p>
    <w:p w14:paraId="409565AE" w14:textId="77777777" w:rsidR="009270A7" w:rsidRPr="00A56FF5" w:rsidRDefault="009270A7" w:rsidP="009270A7">
      <w:pPr>
        <w:pStyle w:val="ThesisSubmitDetailHeader"/>
        <w:rPr>
          <w:lang w:val="en-CA"/>
        </w:rPr>
      </w:pPr>
      <w:r w:rsidRPr="00A56FF5">
        <w:rPr>
          <w:lang w:val="en-CA"/>
        </w:rPr>
        <w:t xml:space="preserve"> </w:t>
      </w:r>
      <w:r>
        <w:rPr>
          <w:lang w:val="en-CA"/>
        </w:rPr>
        <w:t xml:space="preserve"> Eduardo Cabada Delgado 300108419</w:t>
      </w:r>
    </w:p>
    <w:p w14:paraId="3E6AADC9" w14:textId="77777777" w:rsidR="009270A7" w:rsidRPr="00A56FF5" w:rsidRDefault="009270A7" w:rsidP="009270A7">
      <w:pPr>
        <w:pStyle w:val="ThesisSubmitDetailHeader"/>
        <w:rPr>
          <w:lang w:val="en-CA"/>
        </w:rPr>
      </w:pPr>
      <w:r w:rsidRPr="4F365B95">
        <w:rPr>
          <w:lang w:val="en-CA"/>
        </w:rPr>
        <w:t xml:space="preserve"> </w:t>
      </w:r>
      <w:r w:rsidRPr="36E7C393">
        <w:rPr>
          <w:lang w:val="en-CA"/>
        </w:rPr>
        <w:t xml:space="preserve">Sebastian </w:t>
      </w:r>
      <w:r w:rsidRPr="0A9B8088">
        <w:rPr>
          <w:lang w:val="en-CA"/>
        </w:rPr>
        <w:t>Schwabe, 300381061</w:t>
      </w:r>
    </w:p>
    <w:p w14:paraId="2290D4A4" w14:textId="77777777"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420ADEF8" w14:textId="133F099F" w:rsidR="00DE1E8D" w:rsidRPr="00A56FF5" w:rsidRDefault="0057276C" w:rsidP="00DE1E8D">
      <w:pPr>
        <w:pStyle w:val="ThesisSubmitDetailHeader"/>
        <w:rPr>
          <w:lang w:val="en-CA"/>
        </w:rPr>
      </w:pPr>
      <w:r>
        <w:rPr>
          <w:lang w:val="en-CA"/>
        </w:rPr>
        <w:t>2</w:t>
      </w:r>
      <w:r w:rsidR="00DE1E8D">
        <w:rPr>
          <w:lang w:val="en-CA"/>
        </w:rPr>
        <w:t>0/10/2024</w:t>
      </w:r>
    </w:p>
    <w:p w14:paraId="3618A2F8" w14:textId="77777777" w:rsidR="00DE1E8D" w:rsidRPr="00BD2AA1" w:rsidRDefault="00DE1E8D" w:rsidP="00DE1E8D">
      <w:pPr>
        <w:pStyle w:val="UnivofOttawaHeader"/>
        <w:rPr>
          <w:lang w:val="en-CA"/>
        </w:rPr>
      </w:pPr>
      <w:r w:rsidRPr="00BD2AA1">
        <w:rPr>
          <w:lang w:val="en-CA"/>
        </w:rPr>
        <w:t>University 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176011350"/>
      <w:bookmarkEnd w:id="0"/>
      <w:bookmarkEnd w:id="1"/>
      <w:bookmarkEnd w:id="2"/>
      <w:bookmarkEnd w:id="3"/>
      <w:r w:rsidRPr="00BD2AA1">
        <w:rPr>
          <w:lang w:val="en-CA"/>
        </w:rPr>
        <w:t xml:space="preserve">Table </w:t>
      </w:r>
      <w:bookmarkEnd w:id="4"/>
      <w:bookmarkEnd w:id="5"/>
      <w:bookmarkEnd w:id="6"/>
      <w:bookmarkEnd w:id="7"/>
      <w:r w:rsidR="00934BEA" w:rsidRPr="00BD2AA1">
        <w:rPr>
          <w:lang w:val="en-CA"/>
        </w:rPr>
        <w:t>of Contents</w:t>
      </w:r>
      <w:bookmarkEnd w:id="8"/>
    </w:p>
    <w:p w14:paraId="78D1F14C" w14:textId="216BA450" w:rsidR="00614F78"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176011349" w:history="1">
        <w:r w:rsidR="00614F78" w:rsidRPr="002A6AF7">
          <w:rPr>
            <w:rStyle w:val="Hyperlink"/>
            <w:noProof/>
            <w:lang w:val="en-CA"/>
          </w:rPr>
          <w:t>Project Deliverable Report Instructions</w:t>
        </w:r>
        <w:r w:rsidR="00614F78">
          <w:rPr>
            <w:noProof/>
            <w:webHidden/>
          </w:rPr>
          <w:tab/>
        </w:r>
        <w:r w:rsidR="00614F78">
          <w:rPr>
            <w:noProof/>
            <w:webHidden/>
          </w:rPr>
          <w:fldChar w:fldCharType="begin"/>
        </w:r>
        <w:r w:rsidR="00614F78">
          <w:rPr>
            <w:noProof/>
            <w:webHidden/>
          </w:rPr>
          <w:instrText xml:space="preserve"> PAGEREF _Toc176011349 \h </w:instrText>
        </w:r>
        <w:r w:rsidR="00614F78">
          <w:rPr>
            <w:noProof/>
            <w:webHidden/>
          </w:rPr>
        </w:r>
        <w:r w:rsidR="00614F78">
          <w:rPr>
            <w:noProof/>
            <w:webHidden/>
          </w:rPr>
          <w:fldChar w:fldCharType="separate"/>
        </w:r>
        <w:r w:rsidR="00614F78">
          <w:rPr>
            <w:noProof/>
            <w:webHidden/>
          </w:rPr>
          <w:t>i</w:t>
        </w:r>
        <w:r w:rsidR="00614F78">
          <w:rPr>
            <w:noProof/>
            <w:webHidden/>
          </w:rPr>
          <w:fldChar w:fldCharType="end"/>
        </w:r>
      </w:hyperlink>
    </w:p>
    <w:p w14:paraId="2922FA2E" w14:textId="771A09A3" w:rsidR="00614F78" w:rsidRDefault="00614F78">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350" w:history="1">
        <w:r w:rsidRPr="002A6AF7">
          <w:rPr>
            <w:rStyle w:val="Hyperlink"/>
            <w:noProof/>
            <w:lang w:val="en-CA"/>
          </w:rPr>
          <w:t>Table of Contents</w:t>
        </w:r>
        <w:r>
          <w:rPr>
            <w:noProof/>
            <w:webHidden/>
          </w:rPr>
          <w:tab/>
        </w:r>
        <w:r>
          <w:rPr>
            <w:noProof/>
            <w:webHidden/>
          </w:rPr>
          <w:fldChar w:fldCharType="begin"/>
        </w:r>
        <w:r>
          <w:rPr>
            <w:noProof/>
            <w:webHidden/>
          </w:rPr>
          <w:instrText xml:space="preserve"> PAGEREF _Toc176011350 \h </w:instrText>
        </w:r>
        <w:r>
          <w:rPr>
            <w:noProof/>
            <w:webHidden/>
          </w:rPr>
        </w:r>
        <w:r>
          <w:rPr>
            <w:noProof/>
            <w:webHidden/>
          </w:rPr>
          <w:fldChar w:fldCharType="separate"/>
        </w:r>
        <w:r>
          <w:rPr>
            <w:noProof/>
            <w:webHidden/>
          </w:rPr>
          <w:t>ii</w:t>
        </w:r>
        <w:r>
          <w:rPr>
            <w:noProof/>
            <w:webHidden/>
          </w:rPr>
          <w:fldChar w:fldCharType="end"/>
        </w:r>
      </w:hyperlink>
    </w:p>
    <w:p w14:paraId="3DE47D12" w14:textId="36EAA89D" w:rsidR="00614F78" w:rsidRDefault="00614F78">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351" w:history="1">
        <w:r w:rsidRPr="002A6AF7">
          <w:rPr>
            <w:rStyle w:val="Hyperlink"/>
            <w:noProof/>
            <w:lang w:val="en-CA"/>
          </w:rPr>
          <w:t>List of Figures</w:t>
        </w:r>
        <w:r>
          <w:rPr>
            <w:noProof/>
            <w:webHidden/>
          </w:rPr>
          <w:tab/>
        </w:r>
        <w:r>
          <w:rPr>
            <w:noProof/>
            <w:webHidden/>
          </w:rPr>
          <w:fldChar w:fldCharType="begin"/>
        </w:r>
        <w:r>
          <w:rPr>
            <w:noProof/>
            <w:webHidden/>
          </w:rPr>
          <w:instrText xml:space="preserve"> PAGEREF _Toc176011351 \h </w:instrText>
        </w:r>
        <w:r>
          <w:rPr>
            <w:noProof/>
            <w:webHidden/>
          </w:rPr>
        </w:r>
        <w:r>
          <w:rPr>
            <w:noProof/>
            <w:webHidden/>
          </w:rPr>
          <w:fldChar w:fldCharType="separate"/>
        </w:r>
        <w:r>
          <w:rPr>
            <w:noProof/>
            <w:webHidden/>
          </w:rPr>
          <w:t>iv</w:t>
        </w:r>
        <w:r>
          <w:rPr>
            <w:noProof/>
            <w:webHidden/>
          </w:rPr>
          <w:fldChar w:fldCharType="end"/>
        </w:r>
      </w:hyperlink>
    </w:p>
    <w:p w14:paraId="019EE486" w14:textId="5927DE6C" w:rsidR="00614F78" w:rsidRDefault="00614F78">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352" w:history="1">
        <w:r w:rsidRPr="002A6AF7">
          <w:rPr>
            <w:rStyle w:val="Hyperlink"/>
            <w:noProof/>
            <w:lang w:val="en-CA"/>
          </w:rPr>
          <w:t>List of Tables</w:t>
        </w:r>
        <w:r>
          <w:rPr>
            <w:noProof/>
            <w:webHidden/>
          </w:rPr>
          <w:tab/>
        </w:r>
        <w:r>
          <w:rPr>
            <w:noProof/>
            <w:webHidden/>
          </w:rPr>
          <w:fldChar w:fldCharType="begin"/>
        </w:r>
        <w:r>
          <w:rPr>
            <w:noProof/>
            <w:webHidden/>
          </w:rPr>
          <w:instrText xml:space="preserve"> PAGEREF _Toc176011352 \h </w:instrText>
        </w:r>
        <w:r>
          <w:rPr>
            <w:noProof/>
            <w:webHidden/>
          </w:rPr>
        </w:r>
        <w:r>
          <w:rPr>
            <w:noProof/>
            <w:webHidden/>
          </w:rPr>
          <w:fldChar w:fldCharType="separate"/>
        </w:r>
        <w:r>
          <w:rPr>
            <w:noProof/>
            <w:webHidden/>
          </w:rPr>
          <w:t>v</w:t>
        </w:r>
        <w:r>
          <w:rPr>
            <w:noProof/>
            <w:webHidden/>
          </w:rPr>
          <w:fldChar w:fldCharType="end"/>
        </w:r>
      </w:hyperlink>
    </w:p>
    <w:p w14:paraId="47B19902" w14:textId="1FD00D33" w:rsidR="00614F78" w:rsidRDefault="00614F78">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353" w:history="1">
        <w:r w:rsidRPr="002A6AF7">
          <w:rPr>
            <w:rStyle w:val="Hyperlink"/>
            <w:noProof/>
            <w:lang w:val="en-CA"/>
          </w:rPr>
          <w:t>List of Acronyms and Glossary</w:t>
        </w:r>
        <w:r>
          <w:rPr>
            <w:noProof/>
            <w:webHidden/>
          </w:rPr>
          <w:tab/>
        </w:r>
        <w:r>
          <w:rPr>
            <w:noProof/>
            <w:webHidden/>
          </w:rPr>
          <w:fldChar w:fldCharType="begin"/>
        </w:r>
        <w:r>
          <w:rPr>
            <w:noProof/>
            <w:webHidden/>
          </w:rPr>
          <w:instrText xml:space="preserve"> PAGEREF _Toc176011353 \h </w:instrText>
        </w:r>
        <w:r>
          <w:rPr>
            <w:noProof/>
            <w:webHidden/>
          </w:rPr>
        </w:r>
        <w:r>
          <w:rPr>
            <w:noProof/>
            <w:webHidden/>
          </w:rPr>
          <w:fldChar w:fldCharType="separate"/>
        </w:r>
        <w:r>
          <w:rPr>
            <w:noProof/>
            <w:webHidden/>
          </w:rPr>
          <w:t>vi</w:t>
        </w:r>
        <w:r>
          <w:rPr>
            <w:noProof/>
            <w:webHidden/>
          </w:rPr>
          <w:fldChar w:fldCharType="end"/>
        </w:r>
      </w:hyperlink>
    </w:p>
    <w:p w14:paraId="0347C1A4" w14:textId="0C183F92"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54" w:history="1">
        <w:r w:rsidRPr="002A6AF7">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Introduction</w:t>
        </w:r>
        <w:r>
          <w:rPr>
            <w:noProof/>
            <w:webHidden/>
          </w:rPr>
          <w:tab/>
        </w:r>
        <w:r>
          <w:rPr>
            <w:noProof/>
            <w:webHidden/>
          </w:rPr>
          <w:fldChar w:fldCharType="begin"/>
        </w:r>
        <w:r>
          <w:rPr>
            <w:noProof/>
            <w:webHidden/>
          </w:rPr>
          <w:instrText xml:space="preserve"> PAGEREF _Toc176011354 \h </w:instrText>
        </w:r>
        <w:r>
          <w:rPr>
            <w:noProof/>
            <w:webHidden/>
          </w:rPr>
        </w:r>
        <w:r>
          <w:rPr>
            <w:noProof/>
            <w:webHidden/>
          </w:rPr>
          <w:fldChar w:fldCharType="separate"/>
        </w:r>
        <w:r>
          <w:rPr>
            <w:noProof/>
            <w:webHidden/>
          </w:rPr>
          <w:t>1</w:t>
        </w:r>
        <w:r>
          <w:rPr>
            <w:noProof/>
            <w:webHidden/>
          </w:rPr>
          <w:fldChar w:fldCharType="end"/>
        </w:r>
      </w:hyperlink>
    </w:p>
    <w:p w14:paraId="72DC5C55" w14:textId="45F0C602"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55" w:history="1">
        <w:r w:rsidRPr="002A6AF7">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Prototype 1, Project Progress Presentation, Peer Feedback and Team Dynamics</w:t>
        </w:r>
        <w:r>
          <w:rPr>
            <w:noProof/>
            <w:webHidden/>
          </w:rPr>
          <w:tab/>
        </w:r>
        <w:r>
          <w:rPr>
            <w:noProof/>
            <w:webHidden/>
          </w:rPr>
          <w:fldChar w:fldCharType="begin"/>
        </w:r>
        <w:r>
          <w:rPr>
            <w:noProof/>
            <w:webHidden/>
          </w:rPr>
          <w:instrText xml:space="preserve"> PAGEREF _Toc176011355 \h </w:instrText>
        </w:r>
        <w:r>
          <w:rPr>
            <w:noProof/>
            <w:webHidden/>
          </w:rPr>
        </w:r>
        <w:r>
          <w:rPr>
            <w:noProof/>
            <w:webHidden/>
          </w:rPr>
          <w:fldChar w:fldCharType="separate"/>
        </w:r>
        <w:r>
          <w:rPr>
            <w:noProof/>
            <w:webHidden/>
          </w:rPr>
          <w:t>2</w:t>
        </w:r>
        <w:r>
          <w:rPr>
            <w:noProof/>
            <w:webHidden/>
          </w:rPr>
          <w:fldChar w:fldCharType="end"/>
        </w:r>
      </w:hyperlink>
    </w:p>
    <w:p w14:paraId="0ACF2C16" w14:textId="4350874E"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56" w:history="1">
        <w:r w:rsidRPr="002A6AF7">
          <w:rPr>
            <w:rStyle w:val="Hyperlink"/>
            <w:noProof/>
          </w:rPr>
          <w:t>2.1</w:t>
        </w:r>
        <w:r>
          <w:rPr>
            <w:rFonts w:asciiTheme="minorHAnsi" w:eastAsiaTheme="minorEastAsia" w:hAnsiTheme="minorHAnsi" w:cstheme="minorBidi"/>
            <w:noProof/>
            <w:kern w:val="2"/>
            <w:lang w:val="en-CA" w:eastAsia="en-CA"/>
            <w14:ligatures w14:val="standardContextual"/>
          </w:rPr>
          <w:tab/>
        </w:r>
        <w:r w:rsidRPr="002A6AF7">
          <w:rPr>
            <w:rStyle w:val="Hyperlink"/>
            <w:noProof/>
          </w:rPr>
          <w:t>Prototype 1</w:t>
        </w:r>
        <w:r>
          <w:rPr>
            <w:noProof/>
            <w:webHidden/>
          </w:rPr>
          <w:tab/>
        </w:r>
        <w:r>
          <w:rPr>
            <w:noProof/>
            <w:webHidden/>
          </w:rPr>
          <w:fldChar w:fldCharType="begin"/>
        </w:r>
        <w:r>
          <w:rPr>
            <w:noProof/>
            <w:webHidden/>
          </w:rPr>
          <w:instrText xml:space="preserve"> PAGEREF _Toc176011356 \h </w:instrText>
        </w:r>
        <w:r>
          <w:rPr>
            <w:noProof/>
            <w:webHidden/>
          </w:rPr>
        </w:r>
        <w:r>
          <w:rPr>
            <w:noProof/>
            <w:webHidden/>
          </w:rPr>
          <w:fldChar w:fldCharType="separate"/>
        </w:r>
        <w:r>
          <w:rPr>
            <w:noProof/>
            <w:webHidden/>
          </w:rPr>
          <w:t>2</w:t>
        </w:r>
        <w:r>
          <w:rPr>
            <w:noProof/>
            <w:webHidden/>
          </w:rPr>
          <w:fldChar w:fldCharType="end"/>
        </w:r>
      </w:hyperlink>
    </w:p>
    <w:p w14:paraId="48DAEE21" w14:textId="7862046D"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57" w:history="1">
        <w:r w:rsidRPr="002A6AF7">
          <w:rPr>
            <w:rStyle w:val="Hyperlink"/>
            <w:noProof/>
          </w:rPr>
          <w:t>2.2</w:t>
        </w:r>
        <w:r>
          <w:rPr>
            <w:rFonts w:asciiTheme="minorHAnsi" w:eastAsiaTheme="minorEastAsia" w:hAnsiTheme="minorHAnsi" w:cstheme="minorBidi"/>
            <w:noProof/>
            <w:kern w:val="2"/>
            <w:lang w:val="en-CA" w:eastAsia="en-CA"/>
            <w14:ligatures w14:val="standardContextual"/>
          </w:rPr>
          <w:tab/>
        </w:r>
        <w:r w:rsidRPr="002A6AF7">
          <w:rPr>
            <w:rStyle w:val="Hyperlink"/>
            <w:noProof/>
          </w:rPr>
          <w:t>Project Progress Presentation</w:t>
        </w:r>
        <w:r>
          <w:rPr>
            <w:noProof/>
            <w:webHidden/>
          </w:rPr>
          <w:tab/>
        </w:r>
        <w:r>
          <w:rPr>
            <w:noProof/>
            <w:webHidden/>
          </w:rPr>
          <w:fldChar w:fldCharType="begin"/>
        </w:r>
        <w:r>
          <w:rPr>
            <w:noProof/>
            <w:webHidden/>
          </w:rPr>
          <w:instrText xml:space="preserve"> PAGEREF _Toc176011357 \h </w:instrText>
        </w:r>
        <w:r>
          <w:rPr>
            <w:noProof/>
            <w:webHidden/>
          </w:rPr>
        </w:r>
        <w:r>
          <w:rPr>
            <w:noProof/>
            <w:webHidden/>
          </w:rPr>
          <w:fldChar w:fldCharType="separate"/>
        </w:r>
        <w:r>
          <w:rPr>
            <w:noProof/>
            <w:webHidden/>
          </w:rPr>
          <w:t>2</w:t>
        </w:r>
        <w:r>
          <w:rPr>
            <w:noProof/>
            <w:webHidden/>
          </w:rPr>
          <w:fldChar w:fldCharType="end"/>
        </w:r>
      </w:hyperlink>
    </w:p>
    <w:p w14:paraId="11EE534A" w14:textId="160AC99F"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58" w:history="1">
        <w:r w:rsidRPr="002A6AF7">
          <w:rPr>
            <w:rStyle w:val="Hyperlink"/>
            <w:noProof/>
          </w:rPr>
          <w:t>2.3</w:t>
        </w:r>
        <w:r>
          <w:rPr>
            <w:rFonts w:asciiTheme="minorHAnsi" w:eastAsiaTheme="minorEastAsia" w:hAnsiTheme="minorHAnsi" w:cstheme="minorBidi"/>
            <w:noProof/>
            <w:kern w:val="2"/>
            <w:lang w:val="en-CA" w:eastAsia="en-CA"/>
            <w14:ligatures w14:val="standardContextual"/>
          </w:rPr>
          <w:tab/>
        </w:r>
        <w:r w:rsidRPr="002A6AF7">
          <w:rPr>
            <w:rStyle w:val="Hyperlink"/>
            <w:noProof/>
          </w:rPr>
          <w:t>Project plan update</w:t>
        </w:r>
        <w:r>
          <w:rPr>
            <w:noProof/>
            <w:webHidden/>
          </w:rPr>
          <w:tab/>
        </w:r>
        <w:r>
          <w:rPr>
            <w:noProof/>
            <w:webHidden/>
          </w:rPr>
          <w:fldChar w:fldCharType="begin"/>
        </w:r>
        <w:r>
          <w:rPr>
            <w:noProof/>
            <w:webHidden/>
          </w:rPr>
          <w:instrText xml:space="preserve"> PAGEREF _Toc176011358 \h </w:instrText>
        </w:r>
        <w:r>
          <w:rPr>
            <w:noProof/>
            <w:webHidden/>
          </w:rPr>
        </w:r>
        <w:r>
          <w:rPr>
            <w:noProof/>
            <w:webHidden/>
          </w:rPr>
          <w:fldChar w:fldCharType="separate"/>
        </w:r>
        <w:r>
          <w:rPr>
            <w:noProof/>
            <w:webHidden/>
          </w:rPr>
          <w:t>2</w:t>
        </w:r>
        <w:r>
          <w:rPr>
            <w:noProof/>
            <w:webHidden/>
          </w:rPr>
          <w:fldChar w:fldCharType="end"/>
        </w:r>
      </w:hyperlink>
    </w:p>
    <w:p w14:paraId="7EFDF58D" w14:textId="702956FD"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59" w:history="1">
        <w:r w:rsidRPr="002A6AF7">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Design Constraints and Prototype 2</w:t>
        </w:r>
        <w:r>
          <w:rPr>
            <w:noProof/>
            <w:webHidden/>
          </w:rPr>
          <w:tab/>
        </w:r>
        <w:r>
          <w:rPr>
            <w:noProof/>
            <w:webHidden/>
          </w:rPr>
          <w:fldChar w:fldCharType="begin"/>
        </w:r>
        <w:r>
          <w:rPr>
            <w:noProof/>
            <w:webHidden/>
          </w:rPr>
          <w:instrText xml:space="preserve"> PAGEREF _Toc176011359 \h </w:instrText>
        </w:r>
        <w:r>
          <w:rPr>
            <w:noProof/>
            <w:webHidden/>
          </w:rPr>
        </w:r>
        <w:r>
          <w:rPr>
            <w:noProof/>
            <w:webHidden/>
          </w:rPr>
          <w:fldChar w:fldCharType="separate"/>
        </w:r>
        <w:r>
          <w:rPr>
            <w:noProof/>
            <w:webHidden/>
          </w:rPr>
          <w:t>3</w:t>
        </w:r>
        <w:r>
          <w:rPr>
            <w:noProof/>
            <w:webHidden/>
          </w:rPr>
          <w:fldChar w:fldCharType="end"/>
        </w:r>
      </w:hyperlink>
    </w:p>
    <w:p w14:paraId="6FC220D9" w14:textId="1A1B897F"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0" w:history="1">
        <w:r w:rsidRPr="002A6AF7">
          <w:rPr>
            <w:rStyle w:val="Hyperlink"/>
            <w:noProof/>
          </w:rPr>
          <w:t>3.1</w:t>
        </w:r>
        <w:r>
          <w:rPr>
            <w:rFonts w:asciiTheme="minorHAnsi" w:eastAsiaTheme="minorEastAsia" w:hAnsiTheme="minorHAnsi" w:cstheme="minorBidi"/>
            <w:noProof/>
            <w:kern w:val="2"/>
            <w:lang w:val="en-CA" w:eastAsia="en-CA"/>
            <w14:ligatures w14:val="standardContextual"/>
          </w:rPr>
          <w:tab/>
        </w:r>
        <w:r w:rsidRPr="002A6AF7">
          <w:rPr>
            <w:rStyle w:val="Hyperlink"/>
            <w:noProof/>
          </w:rPr>
          <w:t>Design constraints</w:t>
        </w:r>
        <w:r>
          <w:rPr>
            <w:noProof/>
            <w:webHidden/>
          </w:rPr>
          <w:tab/>
        </w:r>
        <w:r>
          <w:rPr>
            <w:noProof/>
            <w:webHidden/>
          </w:rPr>
          <w:fldChar w:fldCharType="begin"/>
        </w:r>
        <w:r>
          <w:rPr>
            <w:noProof/>
            <w:webHidden/>
          </w:rPr>
          <w:instrText xml:space="preserve"> PAGEREF _Toc176011360 \h </w:instrText>
        </w:r>
        <w:r>
          <w:rPr>
            <w:noProof/>
            <w:webHidden/>
          </w:rPr>
        </w:r>
        <w:r>
          <w:rPr>
            <w:noProof/>
            <w:webHidden/>
          </w:rPr>
          <w:fldChar w:fldCharType="separate"/>
        </w:r>
        <w:r>
          <w:rPr>
            <w:noProof/>
            <w:webHidden/>
          </w:rPr>
          <w:t>3</w:t>
        </w:r>
        <w:r>
          <w:rPr>
            <w:noProof/>
            <w:webHidden/>
          </w:rPr>
          <w:fldChar w:fldCharType="end"/>
        </w:r>
      </w:hyperlink>
    </w:p>
    <w:p w14:paraId="05732424" w14:textId="3DFE1532"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1" w:history="1">
        <w:r w:rsidRPr="002A6AF7">
          <w:rPr>
            <w:rStyle w:val="Hyperlink"/>
            <w:noProof/>
          </w:rPr>
          <w:t>3.2</w:t>
        </w:r>
        <w:r>
          <w:rPr>
            <w:rFonts w:asciiTheme="minorHAnsi" w:eastAsiaTheme="minorEastAsia" w:hAnsiTheme="minorHAnsi" w:cstheme="minorBidi"/>
            <w:noProof/>
            <w:kern w:val="2"/>
            <w:lang w:val="en-CA" w:eastAsia="en-CA"/>
            <w14:ligatures w14:val="standardContextual"/>
          </w:rPr>
          <w:tab/>
        </w:r>
        <w:r w:rsidRPr="002A6AF7">
          <w:rPr>
            <w:rStyle w:val="Hyperlink"/>
            <w:noProof/>
          </w:rPr>
          <w:t>Prototype 2</w:t>
        </w:r>
        <w:r>
          <w:rPr>
            <w:noProof/>
            <w:webHidden/>
          </w:rPr>
          <w:tab/>
        </w:r>
        <w:r>
          <w:rPr>
            <w:noProof/>
            <w:webHidden/>
          </w:rPr>
          <w:fldChar w:fldCharType="begin"/>
        </w:r>
        <w:r>
          <w:rPr>
            <w:noProof/>
            <w:webHidden/>
          </w:rPr>
          <w:instrText xml:space="preserve"> PAGEREF _Toc176011361 \h </w:instrText>
        </w:r>
        <w:r>
          <w:rPr>
            <w:noProof/>
            <w:webHidden/>
          </w:rPr>
        </w:r>
        <w:r>
          <w:rPr>
            <w:noProof/>
            <w:webHidden/>
          </w:rPr>
          <w:fldChar w:fldCharType="separate"/>
        </w:r>
        <w:r>
          <w:rPr>
            <w:noProof/>
            <w:webHidden/>
          </w:rPr>
          <w:t>3</w:t>
        </w:r>
        <w:r>
          <w:rPr>
            <w:noProof/>
            <w:webHidden/>
          </w:rPr>
          <w:fldChar w:fldCharType="end"/>
        </w:r>
      </w:hyperlink>
    </w:p>
    <w:p w14:paraId="2D3E1D92" w14:textId="7E941AD6"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2" w:history="1">
        <w:r w:rsidRPr="002A6AF7">
          <w:rPr>
            <w:rStyle w:val="Hyperlink"/>
            <w:noProof/>
          </w:rPr>
          <w:t>3.3</w:t>
        </w:r>
        <w:r>
          <w:rPr>
            <w:rFonts w:asciiTheme="minorHAnsi" w:eastAsiaTheme="minorEastAsia" w:hAnsiTheme="minorHAnsi" w:cstheme="minorBidi"/>
            <w:noProof/>
            <w:kern w:val="2"/>
            <w:lang w:val="en-CA" w:eastAsia="en-CA"/>
            <w14:ligatures w14:val="standardContextual"/>
          </w:rPr>
          <w:tab/>
        </w:r>
        <w:r w:rsidRPr="002A6AF7">
          <w:rPr>
            <w:rStyle w:val="Hyperlink"/>
            <w:noProof/>
          </w:rPr>
          <w:t>Project plan update</w:t>
        </w:r>
        <w:r>
          <w:rPr>
            <w:noProof/>
            <w:webHidden/>
          </w:rPr>
          <w:tab/>
        </w:r>
        <w:r>
          <w:rPr>
            <w:noProof/>
            <w:webHidden/>
          </w:rPr>
          <w:fldChar w:fldCharType="begin"/>
        </w:r>
        <w:r>
          <w:rPr>
            <w:noProof/>
            <w:webHidden/>
          </w:rPr>
          <w:instrText xml:space="preserve"> PAGEREF _Toc176011362 \h </w:instrText>
        </w:r>
        <w:r>
          <w:rPr>
            <w:noProof/>
            <w:webHidden/>
          </w:rPr>
        </w:r>
        <w:r>
          <w:rPr>
            <w:noProof/>
            <w:webHidden/>
          </w:rPr>
          <w:fldChar w:fldCharType="separate"/>
        </w:r>
        <w:r>
          <w:rPr>
            <w:noProof/>
            <w:webHidden/>
          </w:rPr>
          <w:t>3</w:t>
        </w:r>
        <w:r>
          <w:rPr>
            <w:noProof/>
            <w:webHidden/>
          </w:rPr>
          <w:fldChar w:fldCharType="end"/>
        </w:r>
      </w:hyperlink>
    </w:p>
    <w:p w14:paraId="43012F20" w14:textId="64B0CEC3"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63" w:history="1">
        <w:r w:rsidRPr="002A6AF7">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Economic and IP Considerations</w:t>
        </w:r>
        <w:r>
          <w:rPr>
            <w:noProof/>
            <w:webHidden/>
          </w:rPr>
          <w:tab/>
        </w:r>
        <w:r>
          <w:rPr>
            <w:noProof/>
            <w:webHidden/>
          </w:rPr>
          <w:fldChar w:fldCharType="begin"/>
        </w:r>
        <w:r>
          <w:rPr>
            <w:noProof/>
            <w:webHidden/>
          </w:rPr>
          <w:instrText xml:space="preserve"> PAGEREF _Toc176011363 \h </w:instrText>
        </w:r>
        <w:r>
          <w:rPr>
            <w:noProof/>
            <w:webHidden/>
          </w:rPr>
        </w:r>
        <w:r>
          <w:rPr>
            <w:noProof/>
            <w:webHidden/>
          </w:rPr>
          <w:fldChar w:fldCharType="separate"/>
        </w:r>
        <w:r>
          <w:rPr>
            <w:noProof/>
            <w:webHidden/>
          </w:rPr>
          <w:t>4</w:t>
        </w:r>
        <w:r>
          <w:rPr>
            <w:noProof/>
            <w:webHidden/>
          </w:rPr>
          <w:fldChar w:fldCharType="end"/>
        </w:r>
      </w:hyperlink>
    </w:p>
    <w:p w14:paraId="1F79A43C" w14:textId="7309E8E9"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4" w:history="1">
        <w:r w:rsidRPr="002A6AF7">
          <w:rPr>
            <w:rStyle w:val="Hyperlink"/>
            <w:noProof/>
          </w:rPr>
          <w:t>4.1</w:t>
        </w:r>
        <w:r>
          <w:rPr>
            <w:rFonts w:asciiTheme="minorHAnsi" w:eastAsiaTheme="minorEastAsia" w:hAnsiTheme="minorHAnsi" w:cstheme="minorBidi"/>
            <w:noProof/>
            <w:kern w:val="2"/>
            <w:lang w:val="en-CA" w:eastAsia="en-CA"/>
            <w14:ligatures w14:val="standardContextual"/>
          </w:rPr>
          <w:tab/>
        </w:r>
        <w:r w:rsidRPr="002A6AF7">
          <w:rPr>
            <w:rStyle w:val="Hyperlink"/>
            <w:noProof/>
          </w:rPr>
          <w:t>Economics report</w:t>
        </w:r>
        <w:r>
          <w:rPr>
            <w:noProof/>
            <w:webHidden/>
          </w:rPr>
          <w:tab/>
        </w:r>
        <w:r>
          <w:rPr>
            <w:noProof/>
            <w:webHidden/>
          </w:rPr>
          <w:fldChar w:fldCharType="begin"/>
        </w:r>
        <w:r>
          <w:rPr>
            <w:noProof/>
            <w:webHidden/>
          </w:rPr>
          <w:instrText xml:space="preserve"> PAGEREF _Toc176011364 \h </w:instrText>
        </w:r>
        <w:r>
          <w:rPr>
            <w:noProof/>
            <w:webHidden/>
          </w:rPr>
        </w:r>
        <w:r>
          <w:rPr>
            <w:noProof/>
            <w:webHidden/>
          </w:rPr>
          <w:fldChar w:fldCharType="separate"/>
        </w:r>
        <w:r>
          <w:rPr>
            <w:noProof/>
            <w:webHidden/>
          </w:rPr>
          <w:t>4</w:t>
        </w:r>
        <w:r>
          <w:rPr>
            <w:noProof/>
            <w:webHidden/>
          </w:rPr>
          <w:fldChar w:fldCharType="end"/>
        </w:r>
      </w:hyperlink>
    </w:p>
    <w:p w14:paraId="189E61D3" w14:textId="46203BFA"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5" w:history="1">
        <w:r w:rsidRPr="002A6AF7">
          <w:rPr>
            <w:rStyle w:val="Hyperlink"/>
            <w:noProof/>
          </w:rPr>
          <w:t>4.2</w:t>
        </w:r>
        <w:r>
          <w:rPr>
            <w:rFonts w:asciiTheme="minorHAnsi" w:eastAsiaTheme="minorEastAsia" w:hAnsiTheme="minorHAnsi" w:cstheme="minorBidi"/>
            <w:noProof/>
            <w:kern w:val="2"/>
            <w:lang w:val="en-CA" w:eastAsia="en-CA"/>
            <w14:ligatures w14:val="standardContextual"/>
          </w:rPr>
          <w:tab/>
        </w:r>
        <w:r w:rsidRPr="002A6AF7">
          <w:rPr>
            <w:rStyle w:val="Hyperlink"/>
            <w:noProof/>
          </w:rPr>
          <w:t>Intellectual property report</w:t>
        </w:r>
        <w:r>
          <w:rPr>
            <w:noProof/>
            <w:webHidden/>
          </w:rPr>
          <w:tab/>
        </w:r>
        <w:r>
          <w:rPr>
            <w:noProof/>
            <w:webHidden/>
          </w:rPr>
          <w:fldChar w:fldCharType="begin"/>
        </w:r>
        <w:r>
          <w:rPr>
            <w:noProof/>
            <w:webHidden/>
          </w:rPr>
          <w:instrText xml:space="preserve"> PAGEREF _Toc176011365 \h </w:instrText>
        </w:r>
        <w:r>
          <w:rPr>
            <w:noProof/>
            <w:webHidden/>
          </w:rPr>
        </w:r>
        <w:r>
          <w:rPr>
            <w:noProof/>
            <w:webHidden/>
          </w:rPr>
          <w:fldChar w:fldCharType="separate"/>
        </w:r>
        <w:r>
          <w:rPr>
            <w:noProof/>
            <w:webHidden/>
          </w:rPr>
          <w:t>4</w:t>
        </w:r>
        <w:r>
          <w:rPr>
            <w:noProof/>
            <w:webHidden/>
          </w:rPr>
          <w:fldChar w:fldCharType="end"/>
        </w:r>
      </w:hyperlink>
    </w:p>
    <w:p w14:paraId="0F1B8ED5" w14:textId="2A3DFE78"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6" w:history="1">
        <w:r w:rsidRPr="002A6AF7">
          <w:rPr>
            <w:rStyle w:val="Hyperlink"/>
            <w:noProof/>
          </w:rPr>
          <w:t>4.3</w:t>
        </w:r>
        <w:r>
          <w:rPr>
            <w:rFonts w:asciiTheme="minorHAnsi" w:eastAsiaTheme="minorEastAsia" w:hAnsiTheme="minorHAnsi" w:cstheme="minorBidi"/>
            <w:noProof/>
            <w:kern w:val="2"/>
            <w:lang w:val="en-CA" w:eastAsia="en-CA"/>
            <w14:ligatures w14:val="standardContextual"/>
          </w:rPr>
          <w:tab/>
        </w:r>
        <w:r w:rsidRPr="002A6AF7">
          <w:rPr>
            <w:rStyle w:val="Hyperlink"/>
            <w:noProof/>
          </w:rPr>
          <w:t>Project plan update</w:t>
        </w:r>
        <w:r>
          <w:rPr>
            <w:noProof/>
            <w:webHidden/>
          </w:rPr>
          <w:tab/>
        </w:r>
        <w:r>
          <w:rPr>
            <w:noProof/>
            <w:webHidden/>
          </w:rPr>
          <w:fldChar w:fldCharType="begin"/>
        </w:r>
        <w:r>
          <w:rPr>
            <w:noProof/>
            <w:webHidden/>
          </w:rPr>
          <w:instrText xml:space="preserve"> PAGEREF _Toc176011366 \h </w:instrText>
        </w:r>
        <w:r>
          <w:rPr>
            <w:noProof/>
            <w:webHidden/>
          </w:rPr>
        </w:r>
        <w:r>
          <w:rPr>
            <w:noProof/>
            <w:webHidden/>
          </w:rPr>
          <w:fldChar w:fldCharType="separate"/>
        </w:r>
        <w:r>
          <w:rPr>
            <w:noProof/>
            <w:webHidden/>
          </w:rPr>
          <w:t>4</w:t>
        </w:r>
        <w:r>
          <w:rPr>
            <w:noProof/>
            <w:webHidden/>
          </w:rPr>
          <w:fldChar w:fldCharType="end"/>
        </w:r>
      </w:hyperlink>
    </w:p>
    <w:p w14:paraId="2F43372E" w14:textId="0AFDA981"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67" w:history="1">
        <w:r w:rsidRPr="002A6AF7">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Design Day Pitch and Final Prototype Evaluation</w:t>
        </w:r>
        <w:r>
          <w:rPr>
            <w:noProof/>
            <w:webHidden/>
          </w:rPr>
          <w:tab/>
        </w:r>
        <w:r>
          <w:rPr>
            <w:noProof/>
            <w:webHidden/>
          </w:rPr>
          <w:fldChar w:fldCharType="begin"/>
        </w:r>
        <w:r>
          <w:rPr>
            <w:noProof/>
            <w:webHidden/>
          </w:rPr>
          <w:instrText xml:space="preserve"> PAGEREF _Toc176011367 \h </w:instrText>
        </w:r>
        <w:r>
          <w:rPr>
            <w:noProof/>
            <w:webHidden/>
          </w:rPr>
        </w:r>
        <w:r>
          <w:rPr>
            <w:noProof/>
            <w:webHidden/>
          </w:rPr>
          <w:fldChar w:fldCharType="separate"/>
        </w:r>
        <w:r>
          <w:rPr>
            <w:noProof/>
            <w:webHidden/>
          </w:rPr>
          <w:t>5</w:t>
        </w:r>
        <w:r>
          <w:rPr>
            <w:noProof/>
            <w:webHidden/>
          </w:rPr>
          <w:fldChar w:fldCharType="end"/>
        </w:r>
      </w:hyperlink>
    </w:p>
    <w:p w14:paraId="40A8A339" w14:textId="6D71F990"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68" w:history="1">
        <w:r w:rsidRPr="002A6AF7">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Video and User Manual</w:t>
        </w:r>
        <w:r>
          <w:rPr>
            <w:noProof/>
            <w:webHidden/>
          </w:rPr>
          <w:tab/>
        </w:r>
        <w:r>
          <w:rPr>
            <w:noProof/>
            <w:webHidden/>
          </w:rPr>
          <w:fldChar w:fldCharType="begin"/>
        </w:r>
        <w:r>
          <w:rPr>
            <w:noProof/>
            <w:webHidden/>
          </w:rPr>
          <w:instrText xml:space="preserve"> PAGEREF _Toc176011368 \h </w:instrText>
        </w:r>
        <w:r>
          <w:rPr>
            <w:noProof/>
            <w:webHidden/>
          </w:rPr>
        </w:r>
        <w:r>
          <w:rPr>
            <w:noProof/>
            <w:webHidden/>
          </w:rPr>
          <w:fldChar w:fldCharType="separate"/>
        </w:r>
        <w:r>
          <w:rPr>
            <w:noProof/>
            <w:webHidden/>
          </w:rPr>
          <w:t>6</w:t>
        </w:r>
        <w:r>
          <w:rPr>
            <w:noProof/>
            <w:webHidden/>
          </w:rPr>
          <w:fldChar w:fldCharType="end"/>
        </w:r>
      </w:hyperlink>
    </w:p>
    <w:p w14:paraId="208A8E70" w14:textId="51A38657"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69" w:history="1">
        <w:r w:rsidRPr="002A6AF7">
          <w:rPr>
            <w:rStyle w:val="Hyperlink"/>
            <w:noProof/>
          </w:rPr>
          <w:t>6.1</w:t>
        </w:r>
        <w:r>
          <w:rPr>
            <w:rFonts w:asciiTheme="minorHAnsi" w:eastAsiaTheme="minorEastAsia" w:hAnsiTheme="minorHAnsi" w:cstheme="minorBidi"/>
            <w:noProof/>
            <w:kern w:val="2"/>
            <w:lang w:val="en-CA" w:eastAsia="en-CA"/>
            <w14:ligatures w14:val="standardContextual"/>
          </w:rPr>
          <w:tab/>
        </w:r>
        <w:r w:rsidRPr="002A6AF7">
          <w:rPr>
            <w:rStyle w:val="Hyperlink"/>
            <w:noProof/>
          </w:rPr>
          <w:t>Video pitch</w:t>
        </w:r>
        <w:r>
          <w:rPr>
            <w:noProof/>
            <w:webHidden/>
          </w:rPr>
          <w:tab/>
        </w:r>
        <w:r>
          <w:rPr>
            <w:noProof/>
            <w:webHidden/>
          </w:rPr>
          <w:fldChar w:fldCharType="begin"/>
        </w:r>
        <w:r>
          <w:rPr>
            <w:noProof/>
            <w:webHidden/>
          </w:rPr>
          <w:instrText xml:space="preserve"> PAGEREF _Toc176011369 \h </w:instrText>
        </w:r>
        <w:r>
          <w:rPr>
            <w:noProof/>
            <w:webHidden/>
          </w:rPr>
        </w:r>
        <w:r>
          <w:rPr>
            <w:noProof/>
            <w:webHidden/>
          </w:rPr>
          <w:fldChar w:fldCharType="separate"/>
        </w:r>
        <w:r>
          <w:rPr>
            <w:noProof/>
            <w:webHidden/>
          </w:rPr>
          <w:t>6</w:t>
        </w:r>
        <w:r>
          <w:rPr>
            <w:noProof/>
            <w:webHidden/>
          </w:rPr>
          <w:fldChar w:fldCharType="end"/>
        </w:r>
      </w:hyperlink>
    </w:p>
    <w:p w14:paraId="7E871229" w14:textId="5B9AA840" w:rsidR="00614F78" w:rsidRDefault="00614F7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370" w:history="1">
        <w:r w:rsidRPr="002A6AF7">
          <w:rPr>
            <w:rStyle w:val="Hyperlink"/>
            <w:noProof/>
          </w:rPr>
          <w:t>6.2</w:t>
        </w:r>
        <w:r>
          <w:rPr>
            <w:rFonts w:asciiTheme="minorHAnsi" w:eastAsiaTheme="minorEastAsia" w:hAnsiTheme="minorHAnsi" w:cstheme="minorBidi"/>
            <w:noProof/>
            <w:kern w:val="2"/>
            <w:lang w:val="en-CA" w:eastAsia="en-CA"/>
            <w14:ligatures w14:val="standardContextual"/>
          </w:rPr>
          <w:tab/>
        </w:r>
        <w:r w:rsidRPr="002A6AF7">
          <w:rPr>
            <w:rStyle w:val="Hyperlink"/>
            <w:noProof/>
          </w:rPr>
          <w:t>User manual</w:t>
        </w:r>
        <w:r>
          <w:rPr>
            <w:noProof/>
            <w:webHidden/>
          </w:rPr>
          <w:tab/>
        </w:r>
        <w:r>
          <w:rPr>
            <w:noProof/>
            <w:webHidden/>
          </w:rPr>
          <w:fldChar w:fldCharType="begin"/>
        </w:r>
        <w:r>
          <w:rPr>
            <w:noProof/>
            <w:webHidden/>
          </w:rPr>
          <w:instrText xml:space="preserve"> PAGEREF _Toc176011370 \h </w:instrText>
        </w:r>
        <w:r>
          <w:rPr>
            <w:noProof/>
            <w:webHidden/>
          </w:rPr>
        </w:r>
        <w:r>
          <w:rPr>
            <w:noProof/>
            <w:webHidden/>
          </w:rPr>
          <w:fldChar w:fldCharType="separate"/>
        </w:r>
        <w:r>
          <w:rPr>
            <w:noProof/>
            <w:webHidden/>
          </w:rPr>
          <w:t>6</w:t>
        </w:r>
        <w:r>
          <w:rPr>
            <w:noProof/>
            <w:webHidden/>
          </w:rPr>
          <w:fldChar w:fldCharType="end"/>
        </w:r>
      </w:hyperlink>
    </w:p>
    <w:p w14:paraId="1ED0A6EF" w14:textId="7E5BC844"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71" w:history="1">
        <w:r w:rsidRPr="002A6AF7">
          <w:rPr>
            <w:rStyle w:val="Hyperlink"/>
            <w:noProof/>
            <w:lang w:val="en-CA"/>
          </w:rPr>
          <w:t>7</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Conclusions</w:t>
        </w:r>
        <w:r>
          <w:rPr>
            <w:noProof/>
            <w:webHidden/>
          </w:rPr>
          <w:tab/>
        </w:r>
        <w:r>
          <w:rPr>
            <w:noProof/>
            <w:webHidden/>
          </w:rPr>
          <w:fldChar w:fldCharType="begin"/>
        </w:r>
        <w:r>
          <w:rPr>
            <w:noProof/>
            <w:webHidden/>
          </w:rPr>
          <w:instrText xml:space="preserve"> PAGEREF _Toc176011371 \h </w:instrText>
        </w:r>
        <w:r>
          <w:rPr>
            <w:noProof/>
            <w:webHidden/>
          </w:rPr>
        </w:r>
        <w:r>
          <w:rPr>
            <w:noProof/>
            <w:webHidden/>
          </w:rPr>
          <w:fldChar w:fldCharType="separate"/>
        </w:r>
        <w:r>
          <w:rPr>
            <w:noProof/>
            <w:webHidden/>
          </w:rPr>
          <w:t>7</w:t>
        </w:r>
        <w:r>
          <w:rPr>
            <w:noProof/>
            <w:webHidden/>
          </w:rPr>
          <w:fldChar w:fldCharType="end"/>
        </w:r>
      </w:hyperlink>
    </w:p>
    <w:p w14:paraId="45A0D200" w14:textId="76EE387C" w:rsidR="00614F78" w:rsidRDefault="00614F78">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372" w:history="1">
        <w:r w:rsidRPr="002A6AF7">
          <w:rPr>
            <w:rStyle w:val="Hyperlink"/>
            <w:noProof/>
            <w:lang w:val="en-CA"/>
          </w:rPr>
          <w:t>8</w:t>
        </w:r>
        <w:r>
          <w:rPr>
            <w:rFonts w:asciiTheme="minorHAnsi" w:eastAsiaTheme="minorEastAsia" w:hAnsiTheme="minorHAnsi" w:cstheme="minorBidi"/>
            <w:noProof/>
            <w:kern w:val="2"/>
            <w:lang w:val="en-CA" w:eastAsia="en-CA"/>
            <w14:ligatures w14:val="standardContextual"/>
          </w:rPr>
          <w:tab/>
        </w:r>
        <w:r w:rsidRPr="002A6AF7">
          <w:rPr>
            <w:rStyle w:val="Hyperlink"/>
            <w:noProof/>
            <w:lang w:val="en-CA"/>
          </w:rPr>
          <w:t>Bibliography</w:t>
        </w:r>
        <w:r>
          <w:rPr>
            <w:noProof/>
            <w:webHidden/>
          </w:rPr>
          <w:tab/>
        </w:r>
        <w:r>
          <w:rPr>
            <w:noProof/>
            <w:webHidden/>
          </w:rPr>
          <w:fldChar w:fldCharType="begin"/>
        </w:r>
        <w:r>
          <w:rPr>
            <w:noProof/>
            <w:webHidden/>
          </w:rPr>
          <w:instrText xml:space="preserve"> PAGEREF _Toc176011372 \h </w:instrText>
        </w:r>
        <w:r>
          <w:rPr>
            <w:noProof/>
            <w:webHidden/>
          </w:rPr>
        </w:r>
        <w:r>
          <w:rPr>
            <w:noProof/>
            <w:webHidden/>
          </w:rPr>
          <w:fldChar w:fldCharType="separate"/>
        </w:r>
        <w:r>
          <w:rPr>
            <w:noProof/>
            <w:webHidden/>
          </w:rPr>
          <w:t>8</w:t>
        </w:r>
        <w:r>
          <w:rPr>
            <w:noProof/>
            <w:webHidden/>
          </w:rPr>
          <w:fldChar w:fldCharType="end"/>
        </w:r>
      </w:hyperlink>
    </w:p>
    <w:p w14:paraId="6431C4BF" w14:textId="45A52629"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9" w:name="_Toc176011351"/>
      <w:r w:rsidRPr="00BD2AA1">
        <w:rPr>
          <w:lang w:val="en-CA"/>
        </w:rPr>
        <w:t>List</w:t>
      </w:r>
      <w:r w:rsidR="00934BEA" w:rsidRPr="00BD2AA1">
        <w:rPr>
          <w:lang w:val="en-CA"/>
        </w:rPr>
        <w:t xml:space="preserve"> of</w:t>
      </w:r>
      <w:r w:rsidR="004B5D0D" w:rsidRPr="00BD2AA1">
        <w:rPr>
          <w:lang w:val="en-CA"/>
        </w:rPr>
        <w:t xml:space="preserve"> Figures</w:t>
      </w:r>
      <w:bookmarkEnd w:id="9"/>
    </w:p>
    <w:p w14:paraId="4F6AF65B" w14:textId="32D145FB" w:rsidR="00434DD2" w:rsidRDefault="0057276C">
      <w:pPr>
        <w:pStyle w:val="TableofFigures"/>
        <w:rPr>
          <w:rFonts w:asciiTheme="minorHAnsi" w:eastAsiaTheme="minorEastAsia" w:hAnsiTheme="minorHAnsi" w:cstheme="minorBidi"/>
          <w:kern w:val="2"/>
          <w:lang w:val="en-CA" w:eastAsia="en-CA"/>
          <w14:ligatures w14:val="standardContextual"/>
        </w:rPr>
      </w:pPr>
      <w:r>
        <w:rPr>
          <w:bCs/>
          <w:color w:val="C00000"/>
          <w:sz w:val="16"/>
          <w:szCs w:val="16"/>
          <w:lang w:val="en-CA"/>
        </w:rPr>
        <w:fldChar w:fldCharType="begin"/>
      </w:r>
      <w:r>
        <w:rPr>
          <w:bCs/>
          <w:color w:val="C00000"/>
          <w:sz w:val="16"/>
          <w:szCs w:val="16"/>
          <w:lang w:val="en-CA"/>
        </w:rPr>
        <w:instrText xml:space="preserve"> TOC \h \z \c "Figure" </w:instrText>
      </w:r>
      <w:r>
        <w:rPr>
          <w:bCs/>
          <w:color w:val="C00000"/>
          <w:sz w:val="16"/>
          <w:szCs w:val="16"/>
          <w:lang w:val="en-CA"/>
        </w:rPr>
        <w:fldChar w:fldCharType="separate"/>
      </w:r>
      <w:hyperlink w:anchor="_Toc180357164" w:history="1">
        <w:r w:rsidR="00434DD2" w:rsidRPr="00107445">
          <w:rPr>
            <w:rStyle w:val="Hyperlink"/>
          </w:rPr>
          <w:t>Figure 1 Device Handler</w:t>
        </w:r>
        <w:r w:rsidR="00434DD2">
          <w:rPr>
            <w:webHidden/>
          </w:rPr>
          <w:tab/>
        </w:r>
        <w:r w:rsidR="00434DD2">
          <w:rPr>
            <w:webHidden/>
          </w:rPr>
          <w:fldChar w:fldCharType="begin"/>
        </w:r>
        <w:r w:rsidR="00434DD2">
          <w:rPr>
            <w:webHidden/>
          </w:rPr>
          <w:instrText xml:space="preserve"> PAGEREF _Toc180357164 \h </w:instrText>
        </w:r>
        <w:r w:rsidR="00434DD2">
          <w:rPr>
            <w:webHidden/>
          </w:rPr>
        </w:r>
        <w:r w:rsidR="00434DD2">
          <w:rPr>
            <w:webHidden/>
          </w:rPr>
          <w:fldChar w:fldCharType="separate"/>
        </w:r>
        <w:r w:rsidR="00434DD2">
          <w:rPr>
            <w:webHidden/>
          </w:rPr>
          <w:t>3</w:t>
        </w:r>
        <w:r w:rsidR="00434DD2">
          <w:rPr>
            <w:webHidden/>
          </w:rPr>
          <w:fldChar w:fldCharType="end"/>
        </w:r>
      </w:hyperlink>
    </w:p>
    <w:p w14:paraId="5579CFE2" w14:textId="7835ACDF" w:rsidR="00434DD2" w:rsidRDefault="00434DD2">
      <w:pPr>
        <w:pStyle w:val="TableofFigures"/>
        <w:rPr>
          <w:rFonts w:asciiTheme="minorHAnsi" w:eastAsiaTheme="minorEastAsia" w:hAnsiTheme="minorHAnsi" w:cstheme="minorBidi"/>
          <w:kern w:val="2"/>
          <w:lang w:val="en-CA" w:eastAsia="en-CA"/>
          <w14:ligatures w14:val="standardContextual"/>
        </w:rPr>
      </w:pPr>
      <w:hyperlink w:anchor="_Toc180357165" w:history="1">
        <w:r w:rsidRPr="00107445">
          <w:rPr>
            <w:rStyle w:val="Hyperlink"/>
          </w:rPr>
          <w:t>Figure 2: Grip Being Help in Palm</w:t>
        </w:r>
        <w:r>
          <w:rPr>
            <w:webHidden/>
          </w:rPr>
          <w:tab/>
        </w:r>
        <w:r>
          <w:rPr>
            <w:webHidden/>
          </w:rPr>
          <w:fldChar w:fldCharType="begin"/>
        </w:r>
        <w:r>
          <w:rPr>
            <w:webHidden/>
          </w:rPr>
          <w:instrText xml:space="preserve"> PAGEREF _Toc180357165 \h </w:instrText>
        </w:r>
        <w:r>
          <w:rPr>
            <w:webHidden/>
          </w:rPr>
        </w:r>
        <w:r>
          <w:rPr>
            <w:webHidden/>
          </w:rPr>
          <w:fldChar w:fldCharType="separate"/>
        </w:r>
        <w:r>
          <w:rPr>
            <w:webHidden/>
          </w:rPr>
          <w:t>4</w:t>
        </w:r>
        <w:r>
          <w:rPr>
            <w:webHidden/>
          </w:rPr>
          <w:fldChar w:fldCharType="end"/>
        </w:r>
      </w:hyperlink>
    </w:p>
    <w:p w14:paraId="3D28F9B4" w14:textId="20FD7F5C" w:rsidR="00434DD2" w:rsidRDefault="00434DD2">
      <w:pPr>
        <w:pStyle w:val="TableofFigures"/>
        <w:rPr>
          <w:rFonts w:asciiTheme="minorHAnsi" w:eastAsiaTheme="minorEastAsia" w:hAnsiTheme="minorHAnsi" w:cstheme="minorBidi"/>
          <w:kern w:val="2"/>
          <w:lang w:val="en-CA" w:eastAsia="en-CA"/>
          <w14:ligatures w14:val="standardContextual"/>
        </w:rPr>
      </w:pPr>
      <w:hyperlink w:anchor="_Toc180357166" w:history="1">
        <w:r w:rsidRPr="00107445">
          <w:rPr>
            <w:rStyle w:val="Hyperlink"/>
          </w:rPr>
          <w:t>Figure 3: Ergonomic shape of gripper</w:t>
        </w:r>
        <w:r>
          <w:rPr>
            <w:webHidden/>
          </w:rPr>
          <w:tab/>
        </w:r>
        <w:r>
          <w:rPr>
            <w:webHidden/>
          </w:rPr>
          <w:fldChar w:fldCharType="begin"/>
        </w:r>
        <w:r>
          <w:rPr>
            <w:webHidden/>
          </w:rPr>
          <w:instrText xml:space="preserve"> PAGEREF _Toc180357166 \h </w:instrText>
        </w:r>
        <w:r>
          <w:rPr>
            <w:webHidden/>
          </w:rPr>
        </w:r>
        <w:r>
          <w:rPr>
            <w:webHidden/>
          </w:rPr>
          <w:fldChar w:fldCharType="separate"/>
        </w:r>
        <w:r>
          <w:rPr>
            <w:webHidden/>
          </w:rPr>
          <w:t>4</w:t>
        </w:r>
        <w:r>
          <w:rPr>
            <w:webHidden/>
          </w:rPr>
          <w:fldChar w:fldCharType="end"/>
        </w:r>
      </w:hyperlink>
    </w:p>
    <w:p w14:paraId="680037BE" w14:textId="41C704A1" w:rsidR="00434DD2" w:rsidRDefault="00434DD2">
      <w:pPr>
        <w:pStyle w:val="TableofFigures"/>
        <w:rPr>
          <w:rFonts w:asciiTheme="minorHAnsi" w:eastAsiaTheme="minorEastAsia" w:hAnsiTheme="minorHAnsi" w:cstheme="minorBidi"/>
          <w:kern w:val="2"/>
          <w:lang w:val="en-CA" w:eastAsia="en-CA"/>
          <w14:ligatures w14:val="standardContextual"/>
        </w:rPr>
      </w:pPr>
      <w:hyperlink w:anchor="_Toc180357167" w:history="1">
        <w:r w:rsidRPr="00107445">
          <w:rPr>
            <w:rStyle w:val="Hyperlink"/>
          </w:rPr>
          <w:t>Figure 4: Gripper L Shaped Support and Two Holding Plates</w:t>
        </w:r>
        <w:r>
          <w:rPr>
            <w:webHidden/>
          </w:rPr>
          <w:tab/>
        </w:r>
        <w:r>
          <w:rPr>
            <w:webHidden/>
          </w:rPr>
          <w:fldChar w:fldCharType="begin"/>
        </w:r>
        <w:r>
          <w:rPr>
            <w:webHidden/>
          </w:rPr>
          <w:instrText xml:space="preserve"> PAGEREF _Toc180357167 \h </w:instrText>
        </w:r>
        <w:r>
          <w:rPr>
            <w:webHidden/>
          </w:rPr>
        </w:r>
        <w:r>
          <w:rPr>
            <w:webHidden/>
          </w:rPr>
          <w:fldChar w:fldCharType="separate"/>
        </w:r>
        <w:r>
          <w:rPr>
            <w:webHidden/>
          </w:rPr>
          <w:t>5</w:t>
        </w:r>
        <w:r>
          <w:rPr>
            <w:webHidden/>
          </w:rPr>
          <w:fldChar w:fldCharType="end"/>
        </w:r>
      </w:hyperlink>
    </w:p>
    <w:p w14:paraId="6B676D8E" w14:textId="38165290" w:rsidR="00434DD2" w:rsidRDefault="00434DD2">
      <w:pPr>
        <w:pStyle w:val="TableofFigures"/>
        <w:rPr>
          <w:rFonts w:asciiTheme="minorHAnsi" w:eastAsiaTheme="minorEastAsia" w:hAnsiTheme="minorHAnsi" w:cstheme="minorBidi"/>
          <w:kern w:val="2"/>
          <w:lang w:val="en-CA" w:eastAsia="en-CA"/>
          <w14:ligatures w14:val="standardContextual"/>
        </w:rPr>
      </w:pPr>
      <w:hyperlink w:anchor="_Toc180357168" w:history="1">
        <w:r w:rsidRPr="00107445">
          <w:rPr>
            <w:rStyle w:val="Hyperlink"/>
          </w:rPr>
          <w:t>Figure 5: Grip testing against gravity with pen</w:t>
        </w:r>
        <w:r>
          <w:rPr>
            <w:webHidden/>
          </w:rPr>
          <w:tab/>
        </w:r>
        <w:r>
          <w:rPr>
            <w:webHidden/>
          </w:rPr>
          <w:fldChar w:fldCharType="begin"/>
        </w:r>
        <w:r>
          <w:rPr>
            <w:webHidden/>
          </w:rPr>
          <w:instrText xml:space="preserve"> PAGEREF _Toc180357168 \h </w:instrText>
        </w:r>
        <w:r>
          <w:rPr>
            <w:webHidden/>
          </w:rPr>
        </w:r>
        <w:r>
          <w:rPr>
            <w:webHidden/>
          </w:rPr>
          <w:fldChar w:fldCharType="separate"/>
        </w:r>
        <w:r>
          <w:rPr>
            <w:webHidden/>
          </w:rPr>
          <w:t>6</w:t>
        </w:r>
        <w:r>
          <w:rPr>
            <w:webHidden/>
          </w:rPr>
          <w:fldChar w:fldCharType="end"/>
        </w:r>
      </w:hyperlink>
    </w:p>
    <w:p w14:paraId="79E2D240" w14:textId="5AC8FA1F" w:rsidR="00434DD2" w:rsidRDefault="00434DD2">
      <w:pPr>
        <w:pStyle w:val="TableofFigures"/>
        <w:rPr>
          <w:rFonts w:asciiTheme="minorHAnsi" w:eastAsiaTheme="minorEastAsia" w:hAnsiTheme="minorHAnsi" w:cstheme="minorBidi"/>
          <w:kern w:val="2"/>
          <w:lang w:val="en-CA" w:eastAsia="en-CA"/>
          <w14:ligatures w14:val="standardContextual"/>
        </w:rPr>
      </w:pPr>
      <w:hyperlink w:anchor="_Toc180357169" w:history="1">
        <w:r w:rsidRPr="00107445">
          <w:rPr>
            <w:rStyle w:val="Hyperlink"/>
          </w:rPr>
          <w:t>Figure 6: Grip Testing Against Gravity with Spoon</w:t>
        </w:r>
        <w:r>
          <w:rPr>
            <w:webHidden/>
          </w:rPr>
          <w:tab/>
        </w:r>
        <w:r>
          <w:rPr>
            <w:webHidden/>
          </w:rPr>
          <w:fldChar w:fldCharType="begin"/>
        </w:r>
        <w:r>
          <w:rPr>
            <w:webHidden/>
          </w:rPr>
          <w:instrText xml:space="preserve"> PAGEREF _Toc180357169 \h </w:instrText>
        </w:r>
        <w:r>
          <w:rPr>
            <w:webHidden/>
          </w:rPr>
        </w:r>
        <w:r>
          <w:rPr>
            <w:webHidden/>
          </w:rPr>
          <w:fldChar w:fldCharType="separate"/>
        </w:r>
        <w:r>
          <w:rPr>
            <w:webHidden/>
          </w:rPr>
          <w:t>6</w:t>
        </w:r>
        <w:r>
          <w:rPr>
            <w:webHidden/>
          </w:rPr>
          <w:fldChar w:fldCharType="end"/>
        </w:r>
      </w:hyperlink>
    </w:p>
    <w:p w14:paraId="0DA8D039" w14:textId="116B0972" w:rsidR="00434DD2" w:rsidRDefault="00434DD2">
      <w:pPr>
        <w:pStyle w:val="TableofFigures"/>
        <w:rPr>
          <w:rFonts w:asciiTheme="minorHAnsi" w:eastAsiaTheme="minorEastAsia" w:hAnsiTheme="minorHAnsi" w:cstheme="minorBidi"/>
          <w:kern w:val="2"/>
          <w:lang w:val="en-CA" w:eastAsia="en-CA"/>
          <w14:ligatures w14:val="standardContextual"/>
        </w:rPr>
      </w:pPr>
      <w:hyperlink w:anchor="_Toc180357170" w:history="1">
        <w:r w:rsidRPr="00107445">
          <w:rPr>
            <w:rStyle w:val="Hyperlink"/>
          </w:rPr>
          <w:t>Figure 7 Roll Data Obtained from Tilting MPU from tilting MPU from 90 degrees CCW to 90 degrees CW</w:t>
        </w:r>
        <w:r>
          <w:rPr>
            <w:webHidden/>
          </w:rPr>
          <w:tab/>
        </w:r>
        <w:r>
          <w:rPr>
            <w:webHidden/>
          </w:rPr>
          <w:fldChar w:fldCharType="begin"/>
        </w:r>
        <w:r>
          <w:rPr>
            <w:webHidden/>
          </w:rPr>
          <w:instrText xml:space="preserve"> PAGEREF _Toc180357170 \h </w:instrText>
        </w:r>
        <w:r>
          <w:rPr>
            <w:webHidden/>
          </w:rPr>
        </w:r>
        <w:r>
          <w:rPr>
            <w:webHidden/>
          </w:rPr>
          <w:fldChar w:fldCharType="separate"/>
        </w:r>
        <w:r>
          <w:rPr>
            <w:webHidden/>
          </w:rPr>
          <w:t>7</w:t>
        </w:r>
        <w:r>
          <w:rPr>
            <w:webHidden/>
          </w:rPr>
          <w:fldChar w:fldCharType="end"/>
        </w:r>
      </w:hyperlink>
    </w:p>
    <w:p w14:paraId="2048CEA2" w14:textId="0B983512" w:rsidR="00434DD2" w:rsidRDefault="00434DD2">
      <w:pPr>
        <w:pStyle w:val="TableofFigures"/>
        <w:rPr>
          <w:rFonts w:asciiTheme="minorHAnsi" w:eastAsiaTheme="minorEastAsia" w:hAnsiTheme="minorHAnsi" w:cstheme="minorBidi"/>
          <w:kern w:val="2"/>
          <w:lang w:val="en-CA" w:eastAsia="en-CA"/>
          <w14:ligatures w14:val="standardContextual"/>
        </w:rPr>
      </w:pPr>
      <w:hyperlink w:anchor="_Toc180357171" w:history="1">
        <w:r w:rsidRPr="00107445">
          <w:rPr>
            <w:rStyle w:val="Hyperlink"/>
          </w:rPr>
          <w:t>Figure 8: Pitch Data Obtained by Tilting MPU From 90 degrees CW to 90 degrees CCW</w:t>
        </w:r>
        <w:r>
          <w:rPr>
            <w:webHidden/>
          </w:rPr>
          <w:tab/>
        </w:r>
        <w:r>
          <w:rPr>
            <w:webHidden/>
          </w:rPr>
          <w:fldChar w:fldCharType="begin"/>
        </w:r>
        <w:r>
          <w:rPr>
            <w:webHidden/>
          </w:rPr>
          <w:instrText xml:space="preserve"> PAGEREF _Toc180357171 \h </w:instrText>
        </w:r>
        <w:r>
          <w:rPr>
            <w:webHidden/>
          </w:rPr>
        </w:r>
        <w:r>
          <w:rPr>
            <w:webHidden/>
          </w:rPr>
          <w:fldChar w:fldCharType="separate"/>
        </w:r>
        <w:r>
          <w:rPr>
            <w:webHidden/>
          </w:rPr>
          <w:t>8</w:t>
        </w:r>
        <w:r>
          <w:rPr>
            <w:webHidden/>
          </w:rPr>
          <w:fldChar w:fldCharType="end"/>
        </w:r>
      </w:hyperlink>
    </w:p>
    <w:p w14:paraId="4D84BA46" w14:textId="242BF1F9" w:rsidR="00E3176B" w:rsidRPr="00E3176B" w:rsidRDefault="0057276C" w:rsidP="00E3176B">
      <w:pPr>
        <w:spacing w:line="240" w:lineRule="auto"/>
        <w:rPr>
          <w:bCs/>
          <w:color w:val="C00000"/>
          <w:sz w:val="16"/>
          <w:szCs w:val="16"/>
          <w:lang w:val="en-CA"/>
        </w:rPr>
      </w:pPr>
      <w:r>
        <w:rPr>
          <w:bCs/>
          <w:color w:val="C00000"/>
          <w:sz w:val="16"/>
          <w:szCs w:val="16"/>
          <w:lang w:val="en-CA"/>
        </w:rPr>
        <w:fldChar w:fldCharType="end"/>
      </w:r>
    </w:p>
    <w:p w14:paraId="205734A4" w14:textId="198993E0" w:rsidR="008565E6" w:rsidRPr="00BD2AA1" w:rsidRDefault="008A7B58" w:rsidP="00084642">
      <w:pPr>
        <w:pStyle w:val="ListofTables1"/>
        <w:rPr>
          <w:lang w:val="en-CA"/>
        </w:rPr>
      </w:pPr>
      <w:r w:rsidRPr="00BD2AA1">
        <w:rPr>
          <w:lang w:val="en-CA"/>
        </w:rPr>
        <w:br w:type="page"/>
      </w:r>
      <w:bookmarkStart w:id="10" w:name="_Toc209584553"/>
      <w:bookmarkStart w:id="11" w:name="_Toc262912000"/>
      <w:bookmarkStart w:id="12" w:name="_Toc322448160"/>
      <w:bookmarkStart w:id="13" w:name="_Toc176011352"/>
      <w:r w:rsidR="0012147E" w:rsidRPr="00BD2AA1">
        <w:rPr>
          <w:lang w:val="en-CA"/>
        </w:rPr>
        <w:t>List</w:t>
      </w:r>
      <w:r w:rsidR="00934BEA" w:rsidRPr="00BD2AA1">
        <w:rPr>
          <w:lang w:val="en-CA"/>
        </w:rPr>
        <w:t xml:space="preserve"> of Tables</w:t>
      </w:r>
      <w:bookmarkStart w:id="14" w:name="_Toc262912001"/>
      <w:bookmarkStart w:id="15" w:name="_Toc322448161"/>
      <w:bookmarkEnd w:id="10"/>
      <w:bookmarkEnd w:id="11"/>
      <w:bookmarkEnd w:id="12"/>
      <w:bookmarkEnd w:id="13"/>
    </w:p>
    <w:p w14:paraId="123F1C84" w14:textId="3417A342" w:rsidR="001C703B" w:rsidRDefault="00084642">
      <w:pPr>
        <w:pStyle w:val="TableofFigures"/>
        <w:rPr>
          <w:rFonts w:asciiTheme="minorHAnsi" w:eastAsiaTheme="minorEastAsia" w:hAnsiTheme="minorHAnsi" w:cstheme="minorBidi"/>
          <w:kern w:val="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180357189" w:history="1">
        <w:r w:rsidR="001C703B" w:rsidRPr="00313253">
          <w:rPr>
            <w:rStyle w:val="Hyperlink"/>
          </w:rPr>
          <w:t>Table 1: Servo Motor Response Test to Changes in Roll and Pitch Gathered by MPU-6050</w:t>
        </w:r>
        <w:r w:rsidR="001C703B">
          <w:rPr>
            <w:webHidden/>
          </w:rPr>
          <w:tab/>
        </w:r>
        <w:r w:rsidR="001C703B">
          <w:rPr>
            <w:webHidden/>
          </w:rPr>
          <w:fldChar w:fldCharType="begin"/>
        </w:r>
        <w:r w:rsidR="001C703B">
          <w:rPr>
            <w:webHidden/>
          </w:rPr>
          <w:instrText xml:space="preserve"> PAGEREF _Toc180357189 \h </w:instrText>
        </w:r>
        <w:r w:rsidR="001C703B">
          <w:rPr>
            <w:webHidden/>
          </w:rPr>
        </w:r>
        <w:r w:rsidR="001C703B">
          <w:rPr>
            <w:webHidden/>
          </w:rPr>
          <w:fldChar w:fldCharType="separate"/>
        </w:r>
        <w:r w:rsidR="001C703B">
          <w:rPr>
            <w:webHidden/>
          </w:rPr>
          <w:t>7</w:t>
        </w:r>
        <w:r w:rsidR="001C703B">
          <w:rPr>
            <w:webHidden/>
          </w:rPr>
          <w:fldChar w:fldCharType="end"/>
        </w:r>
      </w:hyperlink>
    </w:p>
    <w:p w14:paraId="1A35AA5B" w14:textId="40F7C8C1" w:rsidR="001C703B" w:rsidRDefault="001C703B">
      <w:pPr>
        <w:pStyle w:val="TableofFigures"/>
        <w:rPr>
          <w:rFonts w:asciiTheme="minorHAnsi" w:eastAsiaTheme="minorEastAsia" w:hAnsiTheme="minorHAnsi" w:cstheme="minorBidi"/>
          <w:kern w:val="2"/>
          <w:lang w:val="en-CA" w:eastAsia="en-CA"/>
          <w14:ligatures w14:val="standardContextual"/>
        </w:rPr>
      </w:pPr>
      <w:hyperlink w:anchor="_Toc180357190" w:history="1">
        <w:r w:rsidRPr="00313253">
          <w:rPr>
            <w:rStyle w:val="Hyperlink"/>
          </w:rPr>
          <w:t>Table 2 Comparison table of prototype to Final Specifications</w:t>
        </w:r>
        <w:r>
          <w:rPr>
            <w:webHidden/>
          </w:rPr>
          <w:tab/>
        </w:r>
        <w:r>
          <w:rPr>
            <w:webHidden/>
          </w:rPr>
          <w:fldChar w:fldCharType="begin"/>
        </w:r>
        <w:r>
          <w:rPr>
            <w:webHidden/>
          </w:rPr>
          <w:instrText xml:space="preserve"> PAGEREF _Toc180357190 \h </w:instrText>
        </w:r>
        <w:r>
          <w:rPr>
            <w:webHidden/>
          </w:rPr>
        </w:r>
        <w:r>
          <w:rPr>
            <w:webHidden/>
          </w:rPr>
          <w:fldChar w:fldCharType="separate"/>
        </w:r>
        <w:r>
          <w:rPr>
            <w:webHidden/>
          </w:rPr>
          <w:t>9</w:t>
        </w:r>
        <w:r>
          <w:rPr>
            <w:webHidden/>
          </w:rPr>
          <w:fldChar w:fldCharType="end"/>
        </w:r>
      </w:hyperlink>
    </w:p>
    <w:p w14:paraId="3C7737F3" w14:textId="17D51398"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bookmarkEnd w:id="14"/>
    <w:bookmarkEnd w:id="15"/>
    <w:p w14:paraId="1B872CFA" w14:textId="6E004903" w:rsidR="00E3176B" w:rsidRPr="00E3176B" w:rsidRDefault="00E3176B" w:rsidP="00E3176B">
      <w:pPr>
        <w:sectPr w:rsidR="00E3176B" w:rsidRPr="00E3176B" w:rsidSect="004127FD">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numPr>
          <w:ilvl w:val="0"/>
          <w:numId w:val="28"/>
        </w:numPr>
        <w:rPr>
          <w:lang w:val="en-CA"/>
        </w:rPr>
      </w:pPr>
      <w:bookmarkStart w:id="16" w:name="_Toc322448162"/>
      <w:bookmarkStart w:id="17" w:name="_Toc176011354"/>
      <w:bookmarkStart w:id="18" w:name="_Toc209584555"/>
      <w:bookmarkStart w:id="19" w:name="_Toc234313637"/>
      <w:bookmarkStart w:id="20" w:name="_Toc262912003"/>
      <w:r w:rsidRPr="2EBEC89C">
        <w:rPr>
          <w:lang w:val="en-CA"/>
        </w:rPr>
        <w:t>Introduction</w:t>
      </w:r>
      <w:bookmarkEnd w:id="16"/>
      <w:bookmarkEnd w:id="17"/>
    </w:p>
    <w:bookmarkEnd w:id="18"/>
    <w:bookmarkEnd w:id="19"/>
    <w:bookmarkEnd w:id="20"/>
    <w:p w14:paraId="2480FE2A" w14:textId="6EB65120" w:rsidR="00F9162C" w:rsidRDefault="00F9162C" w:rsidP="2EBEC89C">
      <w:pPr>
        <w:spacing w:line="240" w:lineRule="auto"/>
        <w:rPr>
          <w:color w:val="C00000"/>
        </w:rPr>
      </w:pPr>
    </w:p>
    <w:p w14:paraId="3C84B1BD" w14:textId="07182124" w:rsidR="006E50A9" w:rsidRPr="00D95741" w:rsidRDefault="006E50A9" w:rsidP="0057276C">
      <w:pPr>
        <w:spacing w:line="360" w:lineRule="auto"/>
      </w:pPr>
      <w:r w:rsidRPr="006E50A9">
        <w:t>Our team is currently focused on designing an accessible hand device for the client’s daughter, who wishes to engage more independently in activities such as eating and painting. The child has difficulty holding objects like spoons or paintbrushes due to wrist positioning, so the device will aim to adjust the angle of the object they are using and improve grip for these tasks.  </w:t>
      </w:r>
    </w:p>
    <w:p w14:paraId="3EF5BD6D" w14:textId="77777777" w:rsidR="009A1073" w:rsidRPr="00160D30" w:rsidRDefault="009A1073" w:rsidP="0057276C">
      <w:pPr>
        <w:spacing w:line="360" w:lineRule="auto"/>
        <w:rPr>
          <w:color w:val="000000" w:themeColor="text1"/>
        </w:rPr>
      </w:pPr>
    </w:p>
    <w:p w14:paraId="627FA0B9" w14:textId="77777777" w:rsidR="009A1073" w:rsidRPr="00160D30" w:rsidRDefault="009A1073" w:rsidP="0057276C">
      <w:pPr>
        <w:spacing w:line="360" w:lineRule="auto"/>
        <w:rPr>
          <w:color w:val="000000" w:themeColor="text1"/>
          <w:lang w:val="en-CA"/>
        </w:rPr>
      </w:pPr>
      <w:r w:rsidRPr="00160D30">
        <w:rPr>
          <w:color w:val="000000" w:themeColor="text1"/>
          <w:lang w:val="en-CA"/>
        </w:rPr>
        <w:t>The first part of our work focused on identifying client needs, conducting the benchmarking process, setting target specifications, and beginning concept development. After completing phases PD B-D, we developed a detailed design and bill of materials (BOM) for our initial prototype. The next phase involves continuous prototyping and testing to ensure we meet our target specifications. Each prototype is designed to test specific functions or sub-functions while integrating our chosen design for excellence (DFX) principles.</w:t>
      </w:r>
    </w:p>
    <w:p w14:paraId="5545D3DD" w14:textId="77777777" w:rsidR="009A1073" w:rsidRPr="00160D30" w:rsidRDefault="009A1073" w:rsidP="0057276C">
      <w:pPr>
        <w:spacing w:line="360" w:lineRule="auto"/>
        <w:rPr>
          <w:color w:val="000000" w:themeColor="text1"/>
          <w:lang w:val="en-CA"/>
        </w:rPr>
      </w:pPr>
    </w:p>
    <w:p w14:paraId="09A0FE59" w14:textId="72DDAC62" w:rsidR="009A1073" w:rsidRPr="009332E4" w:rsidRDefault="009A1073" w:rsidP="0057276C">
      <w:pPr>
        <w:spacing w:line="360" w:lineRule="auto"/>
        <w:rPr>
          <w:color w:val="000000" w:themeColor="text1"/>
          <w:lang w:val="en-CA"/>
        </w:rPr>
      </w:pPr>
      <w:r w:rsidRPr="00160D30">
        <w:rPr>
          <w:color w:val="000000" w:themeColor="text1"/>
          <w:lang w:val="en-CA"/>
        </w:rPr>
        <w:t>The document is organized into five sections: prototype and project progress presentation; design constraints and prototype 2; economic and intellectual property considerations; design day pitch and final prototype; and, finally, our video demonstration and user manual. The goal of this document is to outline the various steps our team took in developing multiple prototypes and to showcase the final design that meets the target specifications, incorporates sustainability assessments, and adheres to our selected DFX principles.</w:t>
      </w:r>
    </w:p>
    <w:p w14:paraId="7A4FE660" w14:textId="77777777" w:rsidR="009332E4" w:rsidRPr="009332E4" w:rsidRDefault="009332E4" w:rsidP="2EBEC89C">
      <w:pPr>
        <w:spacing w:line="240" w:lineRule="auto"/>
        <w:rPr>
          <w:lang w:val="en-CA"/>
        </w:rPr>
      </w:pPr>
    </w:p>
    <w:p w14:paraId="71737994" w14:textId="506B760C" w:rsidR="009B5202" w:rsidRDefault="009B5202" w:rsidP="2EBEC89C">
      <w:pPr>
        <w:spacing w:line="240" w:lineRule="auto"/>
        <w:rPr>
          <w:color w:val="C00000"/>
          <w:lang w:val="en-CA"/>
        </w:rPr>
      </w:pPr>
      <w:r w:rsidRPr="2EBEC89C">
        <w:rPr>
          <w:color w:val="C00000"/>
          <w:lang w:val="en-CA"/>
        </w:rPr>
        <w:br w:type="page"/>
      </w:r>
    </w:p>
    <w:p w14:paraId="265B5D88" w14:textId="77777777" w:rsidR="0080286E" w:rsidRDefault="0080286E" w:rsidP="2EBEC89C">
      <w:pPr>
        <w:spacing w:line="240" w:lineRule="auto"/>
        <w:rPr>
          <w:color w:val="C00000"/>
          <w:lang w:val="en-CA"/>
        </w:rPr>
      </w:pPr>
    </w:p>
    <w:p w14:paraId="60C34F87" w14:textId="0BC6F965" w:rsidR="00111C1E" w:rsidRPr="003151B2" w:rsidRDefault="35BCAFD3" w:rsidP="003151B2">
      <w:pPr>
        <w:pStyle w:val="Heading1"/>
        <w:rPr>
          <w:lang w:val="en-CA"/>
        </w:rPr>
      </w:pPr>
      <w:bookmarkStart w:id="21" w:name="_Toc176011355"/>
      <w:r w:rsidRPr="2C9D7257">
        <w:rPr>
          <w:lang w:val="en-CA"/>
        </w:rPr>
        <w:t>Prototype 1, Project Progress Presentation, Peer Feedback and Team Dynamics</w:t>
      </w:r>
      <w:bookmarkEnd w:id="21"/>
      <w:r w:rsidR="60BA9CB5" w:rsidRPr="2C9D7257">
        <w:rPr>
          <w:lang w:val="en-CA"/>
        </w:rPr>
        <w:t xml:space="preserve"> </w:t>
      </w:r>
    </w:p>
    <w:p w14:paraId="3FCEE88D" w14:textId="39E952A3" w:rsidR="00111C1E" w:rsidRPr="00BD2AA1" w:rsidRDefault="63376A02" w:rsidP="2EBEC89C">
      <w:pPr>
        <w:pStyle w:val="Heading2"/>
      </w:pPr>
      <w:bookmarkStart w:id="22" w:name="_Toc176011356"/>
      <w:r>
        <w:t>Prototype 1</w:t>
      </w:r>
      <w:bookmarkEnd w:id="22"/>
    </w:p>
    <w:p w14:paraId="2B17794C" w14:textId="30D72E1B" w:rsidR="00B80100" w:rsidRDefault="0094785C" w:rsidP="0057276C">
      <w:pPr>
        <w:pStyle w:val="ParIndent"/>
        <w:spacing w:line="360" w:lineRule="auto"/>
      </w:pPr>
      <w:r>
        <w:t xml:space="preserve">A key challenge in our design is managing the weight and dimensions of the device. The client stressed the importance of keeping it as light as possible, so his daughter can use it effortlessly. One of our Design for Excellence (DFX) factors from Project Deliverable B was Design for Portability. Therefore, we set a goal for the device to be compact and lightweight, with a maximum length of 20 cm and a weight under 3 </w:t>
      </w:r>
      <w:proofErr w:type="spellStart"/>
      <w:r>
        <w:t>lbs</w:t>
      </w:r>
      <w:proofErr w:type="spellEnd"/>
      <w:r>
        <w:t xml:space="preserve"> to accommodate the mobility requirements of an 8-year-old child.</w:t>
      </w:r>
      <w:r w:rsidR="00B80100">
        <w:t xml:space="preserve"> </w:t>
      </w:r>
      <w:r>
        <w:t xml:space="preserve">After completing the benchmarking process and concept development, we established a target weight specification of less than 80 grams. </w:t>
      </w:r>
    </w:p>
    <w:p w14:paraId="6E2CF32E" w14:textId="0713E9E1" w:rsidR="0094785C" w:rsidRDefault="0094785C" w:rsidP="0057276C">
      <w:pPr>
        <w:pStyle w:val="ParIndent"/>
        <w:spacing w:line="360" w:lineRule="auto"/>
      </w:pPr>
      <w:r>
        <w:t>To validate this, we plan to perform weight and dimension tests. Upon building our initial prototype, we will measure the length and girth of the handle, as well as the grip diameter and the gripper’s length and width. We will use a precise scale to measure the total weight of the device and compare it against our target specification to confirm if it meets our criteria. Ensuring the device remains within these dimensions and weight limits is essential for maintaining portability and ease of use for the end user, in line with the client’s needs and our DFX objectives.</w:t>
      </w:r>
    </w:p>
    <w:p w14:paraId="3191170B" w14:textId="7F79E989" w:rsidR="003F5CE8" w:rsidRDefault="00FF0111" w:rsidP="00FF0111">
      <w:pPr>
        <w:pStyle w:val="Heading3"/>
        <w:rPr>
          <w:color w:val="000000" w:themeColor="text1"/>
        </w:rPr>
      </w:pPr>
      <w:r>
        <w:t>Forearm Support</w:t>
      </w:r>
    </w:p>
    <w:p w14:paraId="13EC3B29" w14:textId="1C0A4493" w:rsidR="00E1580F" w:rsidRDefault="00E1580F" w:rsidP="001851A0">
      <w:pPr>
        <w:pStyle w:val="ParIndent"/>
        <w:spacing w:line="360" w:lineRule="auto"/>
        <w:rPr>
          <w:color w:val="000000" w:themeColor="text1"/>
        </w:rPr>
      </w:pPr>
      <w:r>
        <w:rPr>
          <w:color w:val="000000" w:themeColor="text1"/>
        </w:rPr>
        <w:t xml:space="preserve">This prototype </w:t>
      </w:r>
      <w:r w:rsidR="003965EB">
        <w:rPr>
          <w:color w:val="000000" w:themeColor="text1"/>
        </w:rPr>
        <w:t>of the for</w:t>
      </w:r>
      <w:r w:rsidR="002C4CE0">
        <w:rPr>
          <w:color w:val="000000" w:themeColor="text1"/>
        </w:rPr>
        <w:t xml:space="preserve">earm support system </w:t>
      </w:r>
      <w:r>
        <w:rPr>
          <w:color w:val="000000" w:themeColor="text1"/>
        </w:rPr>
        <w:t xml:space="preserve">will focus on the physical arm wrap that attaches to the handle that the user will grip onto. The purpose of this prototype is to test the comfort of the arm wrap and stability as the wire is very malleable and </w:t>
      </w:r>
      <w:r w:rsidR="00EE2647">
        <w:rPr>
          <w:color w:val="000000" w:themeColor="text1"/>
        </w:rPr>
        <w:t>can</w:t>
      </w:r>
      <w:r>
        <w:rPr>
          <w:color w:val="000000" w:themeColor="text1"/>
        </w:rPr>
        <w:t xml:space="preserve"> </w:t>
      </w:r>
      <w:r w:rsidR="002C4CE0">
        <w:rPr>
          <w:color w:val="000000" w:themeColor="text1"/>
        </w:rPr>
        <w:t>ben</w:t>
      </w:r>
      <w:r w:rsidR="002C4CE0" w:rsidRPr="002C4CE0">
        <w:rPr>
          <w:color w:val="000000" w:themeColor="text1"/>
        </w:rPr>
        <w:t>d</w:t>
      </w:r>
      <w:r>
        <w:rPr>
          <w:color w:val="000000" w:themeColor="text1"/>
        </w:rPr>
        <w:t xml:space="preserve"> w</w:t>
      </w:r>
      <w:r w:rsidR="002C4CE0">
        <w:rPr>
          <w:color w:val="000000" w:themeColor="text1"/>
        </w:rPr>
        <w:t>hen a</w:t>
      </w:r>
      <w:r>
        <w:rPr>
          <w:color w:val="000000" w:themeColor="text1"/>
        </w:rPr>
        <w:t xml:space="preserve"> considerable </w:t>
      </w:r>
      <w:r w:rsidR="002C4CE0">
        <w:rPr>
          <w:color w:val="000000" w:themeColor="text1"/>
        </w:rPr>
        <w:t xml:space="preserve">amount of </w:t>
      </w:r>
      <w:r>
        <w:rPr>
          <w:color w:val="000000" w:themeColor="text1"/>
        </w:rPr>
        <w:t xml:space="preserve">weight </w:t>
      </w:r>
      <w:r w:rsidR="002C4CE0">
        <w:rPr>
          <w:color w:val="000000" w:themeColor="text1"/>
        </w:rPr>
        <w:t>is</w:t>
      </w:r>
      <w:r>
        <w:rPr>
          <w:color w:val="000000" w:themeColor="text1"/>
        </w:rPr>
        <w:t xml:space="preserve"> applied. </w:t>
      </w:r>
    </w:p>
    <w:p w14:paraId="58E3BAE7" w14:textId="7AB26004" w:rsidR="00E4138C" w:rsidRDefault="00E4138C" w:rsidP="001851A0">
      <w:pPr>
        <w:pStyle w:val="ParIndent"/>
        <w:spacing w:line="360" w:lineRule="auto"/>
        <w:rPr>
          <w:color w:val="000000" w:themeColor="text1"/>
        </w:rPr>
      </w:pPr>
      <w:r>
        <w:rPr>
          <w:color w:val="000000" w:themeColor="text1"/>
        </w:rPr>
        <w:t xml:space="preserve">Figure 1. </w:t>
      </w:r>
      <w:r w:rsidR="005E71A7">
        <w:rPr>
          <w:color w:val="000000" w:themeColor="text1"/>
        </w:rPr>
        <w:t>Arm wrapping prototype made from aluminum wire and</w:t>
      </w:r>
      <w:r w:rsidR="00827899">
        <w:rPr>
          <w:color w:val="000000" w:themeColor="text1"/>
        </w:rPr>
        <w:t xml:space="preserve"> soft upholstery foam</w:t>
      </w:r>
      <w:r w:rsidR="00EE2647">
        <w:rPr>
          <w:color w:val="000000" w:themeColor="text1"/>
        </w:rPr>
        <w:t xml:space="preserve"> ma</w:t>
      </w:r>
      <w:r w:rsidR="00EE2647" w:rsidRPr="00EE2647">
        <w:rPr>
          <w:color w:val="000000" w:themeColor="text1"/>
        </w:rPr>
        <w:t>d</w:t>
      </w:r>
      <w:r w:rsidR="00EE2647">
        <w:rPr>
          <w:color w:val="000000" w:themeColor="text1"/>
        </w:rPr>
        <w:t>e of polyurethane foam</w:t>
      </w:r>
      <w:r w:rsidR="00827899">
        <w:rPr>
          <w:color w:val="000000" w:themeColor="text1"/>
        </w:rPr>
        <w:t>.</w:t>
      </w:r>
    </w:p>
    <w:p w14:paraId="59AA6FB1" w14:textId="77777777" w:rsidR="0057276C" w:rsidRDefault="00AF0F2A" w:rsidP="0057276C">
      <w:pPr>
        <w:pStyle w:val="ParIndent"/>
        <w:keepNext/>
        <w:spacing w:line="240" w:lineRule="auto"/>
        <w:ind w:left="720" w:firstLine="0"/>
        <w:jc w:val="center"/>
      </w:pPr>
      <w:r>
        <w:rPr>
          <w:noProof/>
        </w:rPr>
        <w:drawing>
          <wp:inline distT="0" distB="0" distL="0" distR="0" wp14:anchorId="1C79F004" wp14:editId="2D85589B">
            <wp:extent cx="1992977" cy="3128645"/>
            <wp:effectExtent l="0" t="0" r="7620" b="0"/>
            <wp:docPr id="1224271432" name="Picture 2" descr="A hand wrapped in yellow materi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271432" name="Picture 2" descr="A hand wrapped in yellow material&#10;&#10;Description automatically generated"/>
                    <pic:cNvPicPr>
                      <a:picLocks noChangeAspect="1" noChangeArrowheads="1"/>
                    </pic:cNvPicPr>
                  </pic:nvPicPr>
                  <pic:blipFill rotWithShape="1">
                    <a:blip r:embed="rId13">
                      <a:extLst>
                        <a:ext uri="{28A0092B-C50C-407E-A947-70E740481C1C}">
                          <a14:useLocalDpi xmlns:a14="http://schemas.microsoft.com/office/drawing/2010/main" val="0"/>
                        </a:ext>
                      </a:extLst>
                    </a:blip>
                    <a:srcRect l="15067"/>
                    <a:stretch/>
                  </pic:blipFill>
                  <pic:spPr bwMode="auto">
                    <a:xfrm>
                      <a:off x="0" y="0"/>
                      <a:ext cx="2002702" cy="3143911"/>
                    </a:xfrm>
                    <a:prstGeom prst="rect">
                      <a:avLst/>
                    </a:prstGeom>
                    <a:noFill/>
                    <a:ln>
                      <a:noFill/>
                    </a:ln>
                    <a:extLst>
                      <a:ext uri="{53640926-AAD7-44D8-BBD7-CCE9431645EC}">
                        <a14:shadowObscured xmlns:a14="http://schemas.microsoft.com/office/drawing/2010/main"/>
                      </a:ext>
                    </a:extLst>
                  </pic:spPr>
                </pic:pic>
              </a:graphicData>
            </a:graphic>
          </wp:inline>
        </w:drawing>
      </w:r>
    </w:p>
    <w:p w14:paraId="0C21F895" w14:textId="63C4341F" w:rsidR="00E4138C" w:rsidRDefault="0057276C" w:rsidP="0057276C">
      <w:pPr>
        <w:pStyle w:val="Caption"/>
        <w:jc w:val="center"/>
        <w:rPr>
          <w:color w:val="000000" w:themeColor="text1"/>
        </w:rPr>
      </w:pPr>
      <w:bookmarkStart w:id="23" w:name="_Toc180357164"/>
      <w:r>
        <w:t xml:space="preserve">Figure </w:t>
      </w:r>
      <w:r>
        <w:fldChar w:fldCharType="begin"/>
      </w:r>
      <w:r>
        <w:instrText xml:space="preserve"> SEQ Figure \* ARABIC </w:instrText>
      </w:r>
      <w:r>
        <w:fldChar w:fldCharType="separate"/>
      </w:r>
      <w:r w:rsidR="007E1D4E">
        <w:rPr>
          <w:noProof/>
        </w:rPr>
        <w:t>1</w:t>
      </w:r>
      <w:r>
        <w:fldChar w:fldCharType="end"/>
      </w:r>
      <w:r>
        <w:t xml:space="preserve"> Device Handler</w:t>
      </w:r>
      <w:bookmarkEnd w:id="23"/>
    </w:p>
    <w:p w14:paraId="587B7DE3" w14:textId="2BC903B2" w:rsidR="00E4138C" w:rsidRDefault="00827899" w:rsidP="00E13761">
      <w:pPr>
        <w:pStyle w:val="ParIndent"/>
        <w:spacing w:line="360" w:lineRule="auto"/>
        <w:ind w:left="720" w:firstLine="0"/>
        <w:rPr>
          <w:color w:val="000000" w:themeColor="text1"/>
        </w:rPr>
      </w:pPr>
      <w:r>
        <w:rPr>
          <w:color w:val="000000" w:themeColor="text1"/>
        </w:rPr>
        <w:t xml:space="preserve">The photo above </w:t>
      </w:r>
      <w:r w:rsidR="000A6C3C">
        <w:rPr>
          <w:color w:val="000000" w:themeColor="text1"/>
        </w:rPr>
        <w:t xml:space="preserve">shows the prototype created for the forearm support arm warp, </w:t>
      </w:r>
      <w:r w:rsidR="00E01400">
        <w:rPr>
          <w:color w:val="000000" w:themeColor="text1"/>
        </w:rPr>
        <w:t xml:space="preserve">the exposed wire in the palm </w:t>
      </w:r>
      <w:r w:rsidR="009E5CA0">
        <w:rPr>
          <w:color w:val="000000" w:themeColor="text1"/>
        </w:rPr>
        <w:t xml:space="preserve">shows </w:t>
      </w:r>
      <w:r w:rsidR="00E01400">
        <w:rPr>
          <w:color w:val="000000" w:themeColor="text1"/>
        </w:rPr>
        <w:t>where the devices handle will be mounted</w:t>
      </w:r>
      <w:r w:rsidR="00BB026A">
        <w:rPr>
          <w:color w:val="000000" w:themeColor="text1"/>
        </w:rPr>
        <w:t>.</w:t>
      </w:r>
    </w:p>
    <w:p w14:paraId="0E5C14F4" w14:textId="1045CAA3" w:rsidR="00EF36C9" w:rsidRDefault="00A5342E" w:rsidP="001851A0">
      <w:pPr>
        <w:pStyle w:val="ParIndent"/>
        <w:spacing w:line="360" w:lineRule="auto"/>
        <w:rPr>
          <w:color w:val="000000" w:themeColor="text1"/>
        </w:rPr>
      </w:pPr>
      <w:r>
        <w:rPr>
          <w:color w:val="000000" w:themeColor="text1"/>
        </w:rPr>
        <w:t xml:space="preserve">To test this prototype </w:t>
      </w:r>
      <w:r w:rsidR="000B4ADA">
        <w:rPr>
          <w:color w:val="000000" w:themeColor="text1"/>
        </w:rPr>
        <w:t>for user comfort</w:t>
      </w:r>
      <w:r w:rsidR="0059499D">
        <w:rPr>
          <w:color w:val="000000" w:themeColor="text1"/>
        </w:rPr>
        <w:t xml:space="preserve">, the arm wrap will be worn for twenty minutes </w:t>
      </w:r>
      <w:r w:rsidR="00FE651E">
        <w:rPr>
          <w:color w:val="000000" w:themeColor="text1"/>
        </w:rPr>
        <w:t>as this is the amount of time the client</w:t>
      </w:r>
      <w:r w:rsidR="00AB0E5B">
        <w:rPr>
          <w:color w:val="000000" w:themeColor="text1"/>
        </w:rPr>
        <w:t xml:space="preserve"> will be using the </w:t>
      </w:r>
      <w:r w:rsidR="004A6C41">
        <w:rPr>
          <w:color w:val="000000" w:themeColor="text1"/>
        </w:rPr>
        <w:t>device</w:t>
      </w:r>
      <w:r w:rsidR="00882DC2">
        <w:rPr>
          <w:color w:val="000000" w:themeColor="text1"/>
        </w:rPr>
        <w:t xml:space="preserve">. </w:t>
      </w:r>
      <w:r w:rsidR="00F51942" w:rsidRPr="00F51942">
        <w:rPr>
          <w:color w:val="000000" w:themeColor="text1"/>
        </w:rPr>
        <w:t>C</w:t>
      </w:r>
      <w:r w:rsidR="00F51942">
        <w:rPr>
          <w:color w:val="000000" w:themeColor="text1"/>
        </w:rPr>
        <w:t>omfort will be teste</w:t>
      </w:r>
      <w:r w:rsidR="00F51942" w:rsidRPr="00F51942">
        <w:rPr>
          <w:color w:val="000000" w:themeColor="text1"/>
        </w:rPr>
        <w:t>d</w:t>
      </w:r>
      <w:r w:rsidR="00F51942">
        <w:rPr>
          <w:color w:val="000000" w:themeColor="text1"/>
        </w:rPr>
        <w:t xml:space="preserve"> with</w:t>
      </w:r>
      <w:r w:rsidR="00B51ADD">
        <w:rPr>
          <w:color w:val="000000" w:themeColor="text1"/>
        </w:rPr>
        <w:t xml:space="preserve"> the arm wrap worn </w:t>
      </w:r>
      <w:r w:rsidR="00B51ADD" w:rsidRPr="00B51ADD">
        <w:rPr>
          <w:color w:val="000000" w:themeColor="text1"/>
        </w:rPr>
        <w:t>d</w:t>
      </w:r>
      <w:r w:rsidR="00B51ADD">
        <w:rPr>
          <w:color w:val="000000" w:themeColor="text1"/>
        </w:rPr>
        <w:t>ire</w:t>
      </w:r>
      <w:r w:rsidR="00B51ADD" w:rsidRPr="00B51ADD">
        <w:rPr>
          <w:color w:val="000000" w:themeColor="text1"/>
        </w:rPr>
        <w:t>c</w:t>
      </w:r>
      <w:r w:rsidR="00B51ADD">
        <w:rPr>
          <w:color w:val="000000" w:themeColor="text1"/>
        </w:rPr>
        <w:t>tly</w:t>
      </w:r>
      <w:r w:rsidR="00CC5CCF">
        <w:rPr>
          <w:color w:val="000000" w:themeColor="text1"/>
        </w:rPr>
        <w:t xml:space="preserve"> on the arm an</w:t>
      </w:r>
      <w:r w:rsidR="00CC5CCF" w:rsidRPr="00CC5CCF">
        <w:rPr>
          <w:color w:val="000000" w:themeColor="text1"/>
        </w:rPr>
        <w:t>d</w:t>
      </w:r>
      <w:r w:rsidR="00CC5CCF">
        <w:rPr>
          <w:color w:val="000000" w:themeColor="text1"/>
        </w:rPr>
        <w:t xml:space="preserve"> with a long-sleeve</w:t>
      </w:r>
      <w:r w:rsidR="00CC5CCF" w:rsidRPr="00CC5CCF">
        <w:rPr>
          <w:color w:val="000000" w:themeColor="text1"/>
        </w:rPr>
        <w:t>d</w:t>
      </w:r>
      <w:r w:rsidR="00CC5CCF">
        <w:rPr>
          <w:color w:val="000000" w:themeColor="text1"/>
        </w:rPr>
        <w:t xml:space="preserve"> arti</w:t>
      </w:r>
      <w:r w:rsidR="00CC5CCF" w:rsidRPr="00CC5CCF">
        <w:rPr>
          <w:color w:val="000000" w:themeColor="text1"/>
        </w:rPr>
        <w:t>c</w:t>
      </w:r>
      <w:r w:rsidR="00CC5CCF">
        <w:rPr>
          <w:color w:val="000000" w:themeColor="text1"/>
        </w:rPr>
        <w:t xml:space="preserve">le of </w:t>
      </w:r>
      <w:r w:rsidR="00CC5CCF" w:rsidRPr="00CC5CCF">
        <w:rPr>
          <w:color w:val="000000" w:themeColor="text1"/>
        </w:rPr>
        <w:t>c</w:t>
      </w:r>
      <w:r w:rsidR="00CC5CCF">
        <w:rPr>
          <w:color w:val="000000" w:themeColor="text1"/>
        </w:rPr>
        <w:t>lothing.</w:t>
      </w:r>
      <w:r w:rsidR="00B51ADD">
        <w:rPr>
          <w:color w:val="000000" w:themeColor="text1"/>
        </w:rPr>
        <w:t xml:space="preserve"> </w:t>
      </w:r>
      <w:r w:rsidR="00B5618E">
        <w:rPr>
          <w:color w:val="000000" w:themeColor="text1"/>
        </w:rPr>
        <w:t>After this</w:t>
      </w:r>
      <w:r w:rsidR="00BB5B30">
        <w:rPr>
          <w:color w:val="000000" w:themeColor="text1"/>
        </w:rPr>
        <w:t xml:space="preserve"> duration of wear, the prototype will be critiqued on any comforts</w:t>
      </w:r>
      <w:r w:rsidR="00AF632D">
        <w:rPr>
          <w:color w:val="000000" w:themeColor="text1"/>
        </w:rPr>
        <w:t xml:space="preserve"> or</w:t>
      </w:r>
      <w:r w:rsidR="00061BB5">
        <w:rPr>
          <w:color w:val="000000" w:themeColor="text1"/>
        </w:rPr>
        <w:t xml:space="preserve"> discomforts </w:t>
      </w:r>
      <w:r w:rsidR="00AF632D">
        <w:rPr>
          <w:color w:val="000000" w:themeColor="text1"/>
        </w:rPr>
        <w:t>experienced.</w:t>
      </w:r>
      <w:r w:rsidR="00C312A9">
        <w:rPr>
          <w:color w:val="000000" w:themeColor="text1"/>
        </w:rPr>
        <w:t xml:space="preserve"> In later iterations, </w:t>
      </w:r>
      <w:r w:rsidR="00EA56FE">
        <w:rPr>
          <w:color w:val="000000" w:themeColor="text1"/>
        </w:rPr>
        <w:t xml:space="preserve">a fabric sleeve could be used to </w:t>
      </w:r>
      <w:r w:rsidR="00CA2B00">
        <w:rPr>
          <w:color w:val="000000" w:themeColor="text1"/>
        </w:rPr>
        <w:t>improve aspects of the comfort and appearance of the device</w:t>
      </w:r>
      <w:r w:rsidR="00633B5E">
        <w:rPr>
          <w:color w:val="000000" w:themeColor="text1"/>
        </w:rPr>
        <w:t xml:space="preserve"> as the foam will be covered and </w:t>
      </w:r>
      <w:r w:rsidR="0088060E">
        <w:rPr>
          <w:color w:val="000000" w:themeColor="text1"/>
        </w:rPr>
        <w:t>ele</w:t>
      </w:r>
      <w:r w:rsidR="0088060E" w:rsidRPr="0088060E">
        <w:rPr>
          <w:color w:val="000000" w:themeColor="text1"/>
        </w:rPr>
        <w:t>c</w:t>
      </w:r>
      <w:r w:rsidR="0088060E">
        <w:rPr>
          <w:color w:val="000000" w:themeColor="text1"/>
        </w:rPr>
        <w:t>tri</w:t>
      </w:r>
      <w:r w:rsidR="0088060E" w:rsidRPr="0088060E">
        <w:rPr>
          <w:color w:val="000000" w:themeColor="text1"/>
        </w:rPr>
        <w:t>c</w:t>
      </w:r>
      <w:r w:rsidR="0088060E">
        <w:rPr>
          <w:color w:val="000000" w:themeColor="text1"/>
        </w:rPr>
        <w:t xml:space="preserve">al </w:t>
      </w:r>
      <w:r w:rsidR="00633B5E">
        <w:rPr>
          <w:color w:val="000000" w:themeColor="text1"/>
        </w:rPr>
        <w:t>wires can be routed</w:t>
      </w:r>
      <w:r w:rsidR="001671DD">
        <w:rPr>
          <w:color w:val="000000" w:themeColor="text1"/>
        </w:rPr>
        <w:t xml:space="preserve"> inside the sleeve.</w:t>
      </w:r>
    </w:p>
    <w:p w14:paraId="4D3BD2E3" w14:textId="5280CC2E" w:rsidR="00C01F3B" w:rsidRDefault="00AF632D" w:rsidP="001851A0">
      <w:pPr>
        <w:pStyle w:val="ParIndent"/>
        <w:spacing w:line="360" w:lineRule="auto"/>
        <w:rPr>
          <w:color w:val="000000" w:themeColor="text1"/>
        </w:rPr>
      </w:pPr>
      <w:r>
        <w:rPr>
          <w:color w:val="000000" w:themeColor="text1"/>
        </w:rPr>
        <w:t xml:space="preserve">To test this prototype for </w:t>
      </w:r>
      <w:r w:rsidR="00DA0782">
        <w:rPr>
          <w:color w:val="000000" w:themeColor="text1"/>
        </w:rPr>
        <w:t>stability</w:t>
      </w:r>
      <w:r w:rsidR="00CC4632">
        <w:rPr>
          <w:color w:val="000000" w:themeColor="text1"/>
        </w:rPr>
        <w:t xml:space="preserve">, </w:t>
      </w:r>
      <w:r w:rsidR="00CB73A0">
        <w:rPr>
          <w:color w:val="000000" w:themeColor="text1"/>
        </w:rPr>
        <w:t>an object of known mass will be fixed to the end of the wire</w:t>
      </w:r>
      <w:r w:rsidR="00494634">
        <w:rPr>
          <w:color w:val="000000" w:themeColor="text1"/>
        </w:rPr>
        <w:t xml:space="preserve"> portion of the arm wrap </w:t>
      </w:r>
      <w:r w:rsidR="006A3594">
        <w:rPr>
          <w:color w:val="000000" w:themeColor="text1"/>
        </w:rPr>
        <w:t>to</w:t>
      </w:r>
      <w:r w:rsidR="00494634">
        <w:rPr>
          <w:color w:val="000000" w:themeColor="text1"/>
        </w:rPr>
        <w:t xml:space="preserve"> see if the arm wrap</w:t>
      </w:r>
      <w:r w:rsidR="00987C6C">
        <w:rPr>
          <w:color w:val="000000" w:themeColor="text1"/>
        </w:rPr>
        <w:t xml:space="preserve"> will sustain </w:t>
      </w:r>
      <w:r w:rsidR="000D2159">
        <w:rPr>
          <w:color w:val="000000" w:themeColor="text1"/>
        </w:rPr>
        <w:t xml:space="preserve">any </w:t>
      </w:r>
      <w:r w:rsidR="00271C6C">
        <w:rPr>
          <w:color w:val="000000" w:themeColor="text1"/>
        </w:rPr>
        <w:t>bending caused by the weight of the rest of the device</w:t>
      </w:r>
      <w:r w:rsidR="00914A0F">
        <w:rPr>
          <w:color w:val="000000" w:themeColor="text1"/>
        </w:rPr>
        <w:t xml:space="preserve"> and the gripped object. </w:t>
      </w:r>
      <w:r w:rsidR="00651988">
        <w:rPr>
          <w:color w:val="000000" w:themeColor="text1"/>
        </w:rPr>
        <w:t>The</w:t>
      </w:r>
      <w:r w:rsidR="004B3236">
        <w:rPr>
          <w:color w:val="000000" w:themeColor="text1"/>
        </w:rPr>
        <w:t xml:space="preserve"> final specifications require the device to hold </w:t>
      </w:r>
      <w:r w:rsidR="0092457E">
        <w:rPr>
          <w:color w:val="000000" w:themeColor="text1"/>
        </w:rPr>
        <w:t xml:space="preserve">at most a </w:t>
      </w:r>
      <w:r w:rsidR="006A3594">
        <w:rPr>
          <w:color w:val="000000" w:themeColor="text1"/>
        </w:rPr>
        <w:t>40-gram</w:t>
      </w:r>
      <w:r w:rsidR="0092457E">
        <w:rPr>
          <w:color w:val="000000" w:themeColor="text1"/>
        </w:rPr>
        <w:t xml:space="preserve"> object with the device </w:t>
      </w:r>
      <w:r w:rsidR="007D2BA1">
        <w:rPr>
          <w:color w:val="000000" w:themeColor="text1"/>
        </w:rPr>
        <w:t>having a mass of</w:t>
      </w:r>
      <w:r w:rsidR="006A3594">
        <w:rPr>
          <w:color w:val="000000" w:themeColor="text1"/>
        </w:rPr>
        <w:t xml:space="preserve"> at most 80 grams. </w:t>
      </w:r>
      <w:r w:rsidR="00E52FB9">
        <w:rPr>
          <w:color w:val="000000" w:themeColor="text1"/>
        </w:rPr>
        <w:t>Therefore,</w:t>
      </w:r>
      <w:r w:rsidR="00DC3D97">
        <w:rPr>
          <w:color w:val="000000" w:themeColor="text1"/>
        </w:rPr>
        <w:t xml:space="preserve"> the arm wrap will be tested using a mass</w:t>
      </w:r>
      <w:r w:rsidR="00801ECA">
        <w:rPr>
          <w:color w:val="000000" w:themeColor="text1"/>
        </w:rPr>
        <w:t xml:space="preserve"> within the final specification</w:t>
      </w:r>
      <w:r w:rsidR="002F4F40">
        <w:rPr>
          <w:color w:val="000000" w:themeColor="text1"/>
        </w:rPr>
        <w:t>, such as 120</w:t>
      </w:r>
      <w:r w:rsidR="009B314F">
        <w:rPr>
          <w:color w:val="000000" w:themeColor="text1"/>
        </w:rPr>
        <w:t xml:space="preserve"> grams,</w:t>
      </w:r>
      <w:r w:rsidR="00801ECA">
        <w:rPr>
          <w:color w:val="000000" w:themeColor="text1"/>
        </w:rPr>
        <w:t xml:space="preserve"> and then</w:t>
      </w:r>
      <w:r w:rsidR="00AF1599">
        <w:rPr>
          <w:color w:val="000000" w:themeColor="text1"/>
        </w:rPr>
        <w:t xml:space="preserve"> a mass beyond the final specification</w:t>
      </w:r>
      <w:r w:rsidR="009B314F">
        <w:rPr>
          <w:color w:val="000000" w:themeColor="text1"/>
        </w:rPr>
        <w:t>, such as 200 grams,</w:t>
      </w:r>
      <w:r w:rsidR="00AF1599">
        <w:rPr>
          <w:color w:val="000000" w:themeColor="text1"/>
        </w:rPr>
        <w:t xml:space="preserve"> </w:t>
      </w:r>
      <w:r w:rsidR="00036BAD">
        <w:rPr>
          <w:color w:val="000000" w:themeColor="text1"/>
        </w:rPr>
        <w:t xml:space="preserve">to observe </w:t>
      </w:r>
      <w:r w:rsidR="00EF1873">
        <w:rPr>
          <w:color w:val="000000" w:themeColor="text1"/>
        </w:rPr>
        <w:t>if the device is capable of more than required.</w:t>
      </w:r>
      <w:r w:rsidR="007B0432">
        <w:rPr>
          <w:color w:val="000000" w:themeColor="text1"/>
        </w:rPr>
        <w:t xml:space="preserve"> </w:t>
      </w:r>
      <w:r w:rsidR="00161101">
        <w:rPr>
          <w:color w:val="000000" w:themeColor="text1"/>
        </w:rPr>
        <w:t>If more strength is required, another length of wire can be added to the</w:t>
      </w:r>
      <w:r w:rsidR="004338E5">
        <w:rPr>
          <w:color w:val="000000" w:themeColor="text1"/>
        </w:rPr>
        <w:t xml:space="preserve"> core.</w:t>
      </w:r>
    </w:p>
    <w:p w14:paraId="2818506E" w14:textId="0A9111A8" w:rsidR="0045139E" w:rsidRDefault="0045139E" w:rsidP="001851A0">
      <w:pPr>
        <w:pStyle w:val="ParIndent"/>
        <w:spacing w:line="360" w:lineRule="auto"/>
        <w:rPr>
          <w:color w:val="000000" w:themeColor="text1"/>
        </w:rPr>
      </w:pPr>
      <w:r>
        <w:rPr>
          <w:color w:val="000000" w:themeColor="text1"/>
        </w:rPr>
        <w:t>The results from testing the</w:t>
      </w:r>
      <w:r w:rsidR="00882242">
        <w:rPr>
          <w:color w:val="000000" w:themeColor="text1"/>
        </w:rPr>
        <w:t xml:space="preserve"> first prototype for the arm wrap</w:t>
      </w:r>
      <w:r w:rsidR="000D04C5">
        <w:rPr>
          <w:color w:val="000000" w:themeColor="text1"/>
        </w:rPr>
        <w:t xml:space="preserve"> </w:t>
      </w:r>
      <w:r w:rsidR="00563C54">
        <w:rPr>
          <w:color w:val="000000" w:themeColor="text1"/>
        </w:rPr>
        <w:t xml:space="preserve">are as follows. </w:t>
      </w:r>
      <w:r w:rsidR="00694C8E">
        <w:rPr>
          <w:color w:val="000000" w:themeColor="text1"/>
        </w:rPr>
        <w:t xml:space="preserve">While wearing the arm wrap, the foam </w:t>
      </w:r>
      <w:r w:rsidR="00ED1BB4">
        <w:rPr>
          <w:color w:val="000000" w:themeColor="text1"/>
        </w:rPr>
        <w:t>provi</w:t>
      </w:r>
      <w:r w:rsidR="00ED1BB4" w:rsidRPr="00ED1BB4">
        <w:rPr>
          <w:color w:val="000000" w:themeColor="text1"/>
        </w:rPr>
        <w:t>d</w:t>
      </w:r>
      <w:r w:rsidR="00ED1BB4">
        <w:rPr>
          <w:color w:val="000000" w:themeColor="text1"/>
        </w:rPr>
        <w:t xml:space="preserve">es </w:t>
      </w:r>
      <w:r w:rsidR="00EA6375">
        <w:rPr>
          <w:color w:val="000000" w:themeColor="text1"/>
        </w:rPr>
        <w:t>enough pa</w:t>
      </w:r>
      <w:r w:rsidR="00EA6375" w:rsidRPr="00EA6375">
        <w:rPr>
          <w:color w:val="000000" w:themeColor="text1"/>
        </w:rPr>
        <w:t>dd</w:t>
      </w:r>
      <w:r w:rsidR="00EA6375">
        <w:rPr>
          <w:color w:val="000000" w:themeColor="text1"/>
        </w:rPr>
        <w:t xml:space="preserve">ing to </w:t>
      </w:r>
      <w:r w:rsidR="00066B7A">
        <w:rPr>
          <w:color w:val="000000" w:themeColor="text1"/>
        </w:rPr>
        <w:t>not feel the aluminum wire</w:t>
      </w:r>
      <w:r w:rsidR="00EE2D96">
        <w:rPr>
          <w:color w:val="000000" w:themeColor="text1"/>
        </w:rPr>
        <w:t xml:space="preserve"> </w:t>
      </w:r>
      <w:r w:rsidR="00763E84">
        <w:rPr>
          <w:color w:val="000000" w:themeColor="text1"/>
        </w:rPr>
        <w:t xml:space="preserve">to </w:t>
      </w:r>
      <w:r w:rsidR="00696490">
        <w:rPr>
          <w:color w:val="000000" w:themeColor="text1"/>
        </w:rPr>
        <w:t>an un</w:t>
      </w:r>
      <w:r w:rsidR="00696490" w:rsidRPr="00696490">
        <w:rPr>
          <w:color w:val="000000" w:themeColor="text1"/>
        </w:rPr>
        <w:t>c</w:t>
      </w:r>
      <w:r w:rsidR="00696490">
        <w:rPr>
          <w:color w:val="000000" w:themeColor="text1"/>
        </w:rPr>
        <w:t>omfortable</w:t>
      </w:r>
      <w:r w:rsidR="00A14F22">
        <w:rPr>
          <w:color w:val="000000" w:themeColor="text1"/>
        </w:rPr>
        <w:t xml:space="preserve"> extent. </w:t>
      </w:r>
      <w:r w:rsidR="00BA0E5A">
        <w:rPr>
          <w:color w:val="000000" w:themeColor="text1"/>
        </w:rPr>
        <w:t>When the wire is</w:t>
      </w:r>
      <w:r w:rsidR="009D5CC8">
        <w:rPr>
          <w:color w:val="000000" w:themeColor="text1"/>
        </w:rPr>
        <w:t xml:space="preserve"> firmly wrappe</w:t>
      </w:r>
      <w:r w:rsidR="009D5CC8" w:rsidRPr="009D5CC8">
        <w:rPr>
          <w:color w:val="000000" w:themeColor="text1"/>
        </w:rPr>
        <w:t>d</w:t>
      </w:r>
      <w:r w:rsidR="009D5CC8">
        <w:rPr>
          <w:color w:val="000000" w:themeColor="text1"/>
        </w:rPr>
        <w:t xml:space="preserve"> aroun</w:t>
      </w:r>
      <w:r w:rsidR="009D5CC8" w:rsidRPr="009D5CC8">
        <w:rPr>
          <w:color w:val="000000" w:themeColor="text1"/>
        </w:rPr>
        <w:t>d</w:t>
      </w:r>
      <w:r w:rsidR="009D5CC8">
        <w:rPr>
          <w:color w:val="000000" w:themeColor="text1"/>
        </w:rPr>
        <w:t xml:space="preserve"> the wrist an</w:t>
      </w:r>
      <w:r w:rsidR="009D5CC8" w:rsidRPr="009D5CC8">
        <w:rPr>
          <w:color w:val="000000" w:themeColor="text1"/>
        </w:rPr>
        <w:t>d</w:t>
      </w:r>
      <w:r w:rsidR="009D5CC8">
        <w:rPr>
          <w:color w:val="000000" w:themeColor="text1"/>
        </w:rPr>
        <w:t xml:space="preserve"> arm</w:t>
      </w:r>
      <w:r w:rsidR="00EA2B85">
        <w:rPr>
          <w:color w:val="000000" w:themeColor="text1"/>
        </w:rPr>
        <w:t>, the foam provi</w:t>
      </w:r>
      <w:r w:rsidR="00EA2B85" w:rsidRPr="00EA2B85">
        <w:rPr>
          <w:color w:val="000000" w:themeColor="text1"/>
        </w:rPr>
        <w:t>d</w:t>
      </w:r>
      <w:r w:rsidR="00EA2B85">
        <w:rPr>
          <w:color w:val="000000" w:themeColor="text1"/>
        </w:rPr>
        <w:t xml:space="preserve">es a </w:t>
      </w:r>
      <w:r w:rsidR="00EA2B85" w:rsidRPr="00EA2B85">
        <w:rPr>
          <w:color w:val="000000" w:themeColor="text1"/>
        </w:rPr>
        <w:t>c</w:t>
      </w:r>
      <w:r w:rsidR="00EA2B85">
        <w:rPr>
          <w:color w:val="000000" w:themeColor="text1"/>
        </w:rPr>
        <w:t>omfortable</w:t>
      </w:r>
      <w:r w:rsidR="00176CA8">
        <w:rPr>
          <w:color w:val="000000" w:themeColor="text1"/>
        </w:rPr>
        <w:t xml:space="preserve"> </w:t>
      </w:r>
      <w:r w:rsidR="000B5389">
        <w:rPr>
          <w:color w:val="000000" w:themeColor="text1"/>
        </w:rPr>
        <w:t>firm</w:t>
      </w:r>
      <w:r w:rsidR="00411BD0">
        <w:rPr>
          <w:color w:val="000000" w:themeColor="text1"/>
        </w:rPr>
        <w:t xml:space="preserve"> attachment to the arm</w:t>
      </w:r>
      <w:r w:rsidR="006D3739">
        <w:rPr>
          <w:color w:val="000000" w:themeColor="text1"/>
        </w:rPr>
        <w:t xml:space="preserve"> with enough flexibility in the wire to not </w:t>
      </w:r>
      <w:r w:rsidR="006D3739" w:rsidRPr="006D3739">
        <w:rPr>
          <w:color w:val="000000" w:themeColor="text1"/>
        </w:rPr>
        <w:t>c</w:t>
      </w:r>
      <w:r w:rsidR="006D3739">
        <w:rPr>
          <w:color w:val="000000" w:themeColor="text1"/>
        </w:rPr>
        <w:t>onstrain movement</w:t>
      </w:r>
      <w:r w:rsidR="00F50F07">
        <w:rPr>
          <w:color w:val="000000" w:themeColor="text1"/>
        </w:rPr>
        <w:t xml:space="preserve"> where nee</w:t>
      </w:r>
      <w:r w:rsidR="00F50F07" w:rsidRPr="00F50F07">
        <w:rPr>
          <w:color w:val="000000" w:themeColor="text1"/>
        </w:rPr>
        <w:t>d</w:t>
      </w:r>
      <w:r w:rsidR="00F50F07">
        <w:rPr>
          <w:color w:val="000000" w:themeColor="text1"/>
        </w:rPr>
        <w:t>e</w:t>
      </w:r>
      <w:r w:rsidR="00F50F07" w:rsidRPr="00F50F07">
        <w:rPr>
          <w:color w:val="000000" w:themeColor="text1"/>
        </w:rPr>
        <w:t>d</w:t>
      </w:r>
      <w:r w:rsidR="00F50F07">
        <w:rPr>
          <w:color w:val="000000" w:themeColor="text1"/>
        </w:rPr>
        <w:t>.</w:t>
      </w:r>
      <w:r w:rsidR="00E71FAF">
        <w:rPr>
          <w:color w:val="000000" w:themeColor="text1"/>
        </w:rPr>
        <w:t xml:space="preserve"> </w:t>
      </w:r>
      <w:r w:rsidR="002F3EB7">
        <w:rPr>
          <w:color w:val="000000" w:themeColor="text1"/>
        </w:rPr>
        <w:t>When the arm wrap is worn an</w:t>
      </w:r>
      <w:r w:rsidR="002F3EB7" w:rsidRPr="002F3EB7">
        <w:rPr>
          <w:color w:val="000000" w:themeColor="text1"/>
        </w:rPr>
        <w:t>d</w:t>
      </w:r>
      <w:r w:rsidR="0095755B">
        <w:rPr>
          <w:color w:val="000000" w:themeColor="text1"/>
        </w:rPr>
        <w:t xml:space="preserve"> some obje</w:t>
      </w:r>
      <w:r w:rsidR="0095755B" w:rsidRPr="0095755B">
        <w:rPr>
          <w:color w:val="000000" w:themeColor="text1"/>
        </w:rPr>
        <w:t>c</w:t>
      </w:r>
      <w:r w:rsidR="0095755B">
        <w:rPr>
          <w:color w:val="000000" w:themeColor="text1"/>
        </w:rPr>
        <w:t>ts of various mass are</w:t>
      </w:r>
      <w:r w:rsidR="005079A2">
        <w:rPr>
          <w:color w:val="000000" w:themeColor="text1"/>
        </w:rPr>
        <w:t xml:space="preserve"> attached, the </w:t>
      </w:r>
      <w:r w:rsidR="00A6289F">
        <w:rPr>
          <w:color w:val="000000" w:themeColor="text1"/>
        </w:rPr>
        <w:t xml:space="preserve">resulting </w:t>
      </w:r>
      <w:r w:rsidR="00F16FF8">
        <w:rPr>
          <w:color w:val="000000" w:themeColor="text1"/>
        </w:rPr>
        <w:t>effects</w:t>
      </w:r>
      <w:r w:rsidR="00D8159A">
        <w:rPr>
          <w:color w:val="000000" w:themeColor="text1"/>
        </w:rPr>
        <w:t xml:space="preserve"> on the wire are as follows. </w:t>
      </w:r>
      <w:r w:rsidR="00F16FF8">
        <w:rPr>
          <w:color w:val="000000" w:themeColor="text1"/>
        </w:rPr>
        <w:t>An obje</w:t>
      </w:r>
      <w:r w:rsidR="00F16FF8" w:rsidRPr="00F16FF8">
        <w:rPr>
          <w:color w:val="000000" w:themeColor="text1"/>
        </w:rPr>
        <w:t>c</w:t>
      </w:r>
      <w:r w:rsidR="00F16FF8">
        <w:rPr>
          <w:color w:val="000000" w:themeColor="text1"/>
        </w:rPr>
        <w:t xml:space="preserve">t of mass 100 grams </w:t>
      </w:r>
      <w:r w:rsidR="00F16FF8" w:rsidRPr="00F16FF8">
        <w:rPr>
          <w:color w:val="000000" w:themeColor="text1"/>
        </w:rPr>
        <w:t>d</w:t>
      </w:r>
      <w:r w:rsidR="00F16FF8">
        <w:rPr>
          <w:color w:val="000000" w:themeColor="text1"/>
        </w:rPr>
        <w:t xml:space="preserve">oes not </w:t>
      </w:r>
      <w:r w:rsidR="00DC2D7E">
        <w:rPr>
          <w:color w:val="000000" w:themeColor="text1"/>
        </w:rPr>
        <w:t>e</w:t>
      </w:r>
      <w:r w:rsidR="0051483B">
        <w:rPr>
          <w:color w:val="000000" w:themeColor="text1"/>
        </w:rPr>
        <w:t>lasti</w:t>
      </w:r>
      <w:r w:rsidR="0051483B" w:rsidRPr="0051483B">
        <w:rPr>
          <w:color w:val="000000" w:themeColor="text1"/>
        </w:rPr>
        <w:t>c</w:t>
      </w:r>
      <w:r w:rsidR="0051483B">
        <w:rPr>
          <w:color w:val="000000" w:themeColor="text1"/>
        </w:rPr>
        <w:t>ally</w:t>
      </w:r>
      <w:r w:rsidR="00EF6283">
        <w:rPr>
          <w:color w:val="000000" w:themeColor="text1"/>
        </w:rPr>
        <w:t xml:space="preserve"> </w:t>
      </w:r>
      <w:r w:rsidR="000B69DC" w:rsidRPr="000B69DC">
        <w:rPr>
          <w:color w:val="000000" w:themeColor="text1"/>
        </w:rPr>
        <w:t>d</w:t>
      </w:r>
      <w:r w:rsidR="000B69DC">
        <w:rPr>
          <w:color w:val="000000" w:themeColor="text1"/>
        </w:rPr>
        <w:t>eform the</w:t>
      </w:r>
      <w:r w:rsidR="00D208CF">
        <w:rPr>
          <w:color w:val="000000" w:themeColor="text1"/>
        </w:rPr>
        <w:t xml:space="preserve"> shape the wire is bent to aroun</w:t>
      </w:r>
      <w:r w:rsidR="00D208CF" w:rsidRPr="00D208CF">
        <w:rPr>
          <w:color w:val="000000" w:themeColor="text1"/>
        </w:rPr>
        <w:t>d</w:t>
      </w:r>
      <w:r w:rsidR="00D208CF">
        <w:rPr>
          <w:color w:val="000000" w:themeColor="text1"/>
        </w:rPr>
        <w:t xml:space="preserve"> the arm. An object of mass 200 grams</w:t>
      </w:r>
      <w:r w:rsidR="0067738B">
        <w:rPr>
          <w:color w:val="000000" w:themeColor="text1"/>
        </w:rPr>
        <w:t xml:space="preserve"> </w:t>
      </w:r>
      <w:r w:rsidR="0067738B" w:rsidRPr="0067738B">
        <w:rPr>
          <w:color w:val="000000" w:themeColor="text1"/>
        </w:rPr>
        <w:t>c</w:t>
      </w:r>
      <w:r w:rsidR="0067738B">
        <w:rPr>
          <w:color w:val="000000" w:themeColor="text1"/>
        </w:rPr>
        <w:t>ause</w:t>
      </w:r>
      <w:r w:rsidR="0067738B" w:rsidRPr="0067738B">
        <w:rPr>
          <w:color w:val="000000" w:themeColor="text1"/>
        </w:rPr>
        <w:t>d</w:t>
      </w:r>
      <w:r w:rsidR="0067738B">
        <w:rPr>
          <w:color w:val="000000" w:themeColor="text1"/>
        </w:rPr>
        <w:t xml:space="preserve"> slight elasti</w:t>
      </w:r>
      <w:r w:rsidR="0067738B" w:rsidRPr="0067738B">
        <w:rPr>
          <w:color w:val="000000" w:themeColor="text1"/>
        </w:rPr>
        <w:t>c</w:t>
      </w:r>
      <w:r w:rsidR="0067738B">
        <w:rPr>
          <w:color w:val="000000" w:themeColor="text1"/>
        </w:rPr>
        <w:t xml:space="preserve"> </w:t>
      </w:r>
      <w:r w:rsidR="0067738B" w:rsidRPr="0067738B">
        <w:rPr>
          <w:color w:val="000000" w:themeColor="text1"/>
        </w:rPr>
        <w:t>d</w:t>
      </w:r>
      <w:r w:rsidR="0067738B">
        <w:rPr>
          <w:color w:val="000000" w:themeColor="text1"/>
        </w:rPr>
        <w:t xml:space="preserve">eformation but </w:t>
      </w:r>
      <w:r w:rsidR="0067738B" w:rsidRPr="0067738B">
        <w:rPr>
          <w:color w:val="000000" w:themeColor="text1"/>
        </w:rPr>
        <w:t>d</w:t>
      </w:r>
      <w:r w:rsidR="0067738B">
        <w:rPr>
          <w:color w:val="000000" w:themeColor="text1"/>
        </w:rPr>
        <w:t xml:space="preserve">oes not </w:t>
      </w:r>
      <w:r w:rsidR="00922D9D" w:rsidRPr="00922D9D">
        <w:rPr>
          <w:color w:val="000000" w:themeColor="text1"/>
        </w:rPr>
        <w:t>c</w:t>
      </w:r>
      <w:r w:rsidR="00922D9D">
        <w:rPr>
          <w:color w:val="000000" w:themeColor="text1"/>
        </w:rPr>
        <w:t xml:space="preserve">ompromise the </w:t>
      </w:r>
      <w:r w:rsidR="00815AB2">
        <w:rPr>
          <w:color w:val="000000" w:themeColor="text1"/>
        </w:rPr>
        <w:t>sta</w:t>
      </w:r>
      <w:r w:rsidR="00BF3BF4">
        <w:rPr>
          <w:color w:val="000000" w:themeColor="text1"/>
        </w:rPr>
        <w:t>bility of the arm wrap onto the arm.</w:t>
      </w:r>
    </w:p>
    <w:p w14:paraId="678F3321" w14:textId="57114974" w:rsidR="00942E6A" w:rsidRPr="00DE4DC1" w:rsidRDefault="00942E6A" w:rsidP="00FF0111">
      <w:pPr>
        <w:pStyle w:val="Heading3"/>
      </w:pPr>
      <w:r w:rsidRPr="00DE4DC1">
        <w:t>Grip</w:t>
      </w:r>
    </w:p>
    <w:p w14:paraId="417E861A" w14:textId="77777777" w:rsidR="00F17931" w:rsidRDefault="0054375B" w:rsidP="001851A0">
      <w:pPr>
        <w:pStyle w:val="ParIndent"/>
        <w:spacing w:line="360" w:lineRule="auto"/>
        <w:jc w:val="left"/>
        <w:rPr>
          <w:color w:val="000000" w:themeColor="text1"/>
        </w:rPr>
      </w:pPr>
      <w:r>
        <w:rPr>
          <w:color w:val="000000" w:themeColor="text1"/>
        </w:rPr>
        <w:t xml:space="preserve">A critical assumption for the grip was that its ergonomic design will </w:t>
      </w:r>
      <w:proofErr w:type="gramStart"/>
      <w:r>
        <w:rPr>
          <w:color w:val="000000" w:themeColor="text1"/>
        </w:rPr>
        <w:t>accommodate to</w:t>
      </w:r>
      <w:proofErr w:type="gramEnd"/>
      <w:r>
        <w:rPr>
          <w:color w:val="000000" w:themeColor="text1"/>
        </w:rPr>
        <w:t xml:space="preserve"> the user while providing comfort during extended use. The primary purpose of this prototype was to test the grip’s ergonomics and evaluate how well it conforms to the user’s palm. </w:t>
      </w:r>
      <w:r w:rsidR="00714E7C">
        <w:rPr>
          <w:color w:val="000000" w:themeColor="text1"/>
        </w:rPr>
        <w:t>It was also important to note whether it minimizes fatigue or strain during prolonged use</w:t>
      </w:r>
      <w:r w:rsidR="009B5719">
        <w:rPr>
          <w:color w:val="000000" w:themeColor="text1"/>
        </w:rPr>
        <w:t xml:space="preserve"> without slipping. The prototype was 3D printed and tested</w:t>
      </w:r>
      <w:r w:rsidR="00EC5F56">
        <w:rPr>
          <w:color w:val="000000" w:themeColor="text1"/>
        </w:rPr>
        <w:t xml:space="preserve"> by assessing comfort and grip force. Images of the grip being </w:t>
      </w:r>
      <w:proofErr w:type="gramStart"/>
      <w:r w:rsidR="00EC5F56">
        <w:rPr>
          <w:color w:val="000000" w:themeColor="text1"/>
        </w:rPr>
        <w:t>help</w:t>
      </w:r>
      <w:proofErr w:type="gramEnd"/>
      <w:r w:rsidR="00EC5F56">
        <w:rPr>
          <w:color w:val="000000" w:themeColor="text1"/>
        </w:rPr>
        <w:t xml:space="preserve"> in the palm, along with two picture of the design</w:t>
      </w:r>
      <w:r w:rsidR="00F17931">
        <w:rPr>
          <w:color w:val="000000" w:themeColor="text1"/>
        </w:rPr>
        <w:t xml:space="preserve"> itself, demonstrate how it fits into the hand.</w:t>
      </w:r>
    </w:p>
    <w:p w14:paraId="7449A259" w14:textId="77777777" w:rsidR="00F17931" w:rsidRDefault="00F17931" w:rsidP="00F17931">
      <w:pPr>
        <w:pStyle w:val="ParIndent"/>
        <w:keepNext/>
        <w:spacing w:line="240" w:lineRule="auto"/>
        <w:jc w:val="center"/>
      </w:pPr>
      <w:r>
        <w:rPr>
          <w:color w:val="000000" w:themeColor="text1"/>
        </w:rPr>
        <w:t xml:space="preserve"> </w:t>
      </w:r>
      <w:r>
        <w:rPr>
          <w:noProof/>
          <w:color w:val="000000" w:themeColor="text1"/>
        </w:rPr>
        <w:drawing>
          <wp:inline distT="0" distB="0" distL="0" distR="0" wp14:anchorId="68079CD6" wp14:editId="0718BDCC">
            <wp:extent cx="1768821" cy="1326650"/>
            <wp:effectExtent l="0" t="7620" r="0" b="0"/>
            <wp:docPr id="17177395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229873" name="Picture 738229873"/>
                    <pic:cNvPicPr/>
                  </pic:nvPicPr>
                  <pic:blipFill>
                    <a:blip r:embed="rId14"/>
                    <a:stretch>
                      <a:fillRect/>
                    </a:stretch>
                  </pic:blipFill>
                  <pic:spPr>
                    <a:xfrm rot="5400000">
                      <a:off x="0" y="0"/>
                      <a:ext cx="1775213" cy="1331444"/>
                    </a:xfrm>
                    <a:prstGeom prst="rect">
                      <a:avLst/>
                    </a:prstGeom>
                  </pic:spPr>
                </pic:pic>
              </a:graphicData>
            </a:graphic>
          </wp:inline>
        </w:drawing>
      </w:r>
    </w:p>
    <w:p w14:paraId="23EDF841" w14:textId="04B4BB7B" w:rsidR="004D4DA9" w:rsidRPr="00F04ABB" w:rsidRDefault="00F17931" w:rsidP="00F17931">
      <w:pPr>
        <w:pStyle w:val="Caption"/>
        <w:jc w:val="center"/>
        <w:rPr>
          <w:b w:val="0"/>
          <w:color w:val="000000" w:themeColor="text1"/>
        </w:rPr>
      </w:pPr>
      <w:bookmarkStart w:id="24" w:name="_Toc180357165"/>
      <w:r w:rsidRPr="00F04ABB">
        <w:rPr>
          <w:b w:val="0"/>
        </w:rPr>
        <w:t xml:space="preserve">Figure </w:t>
      </w:r>
      <w:r w:rsidRPr="00F04ABB">
        <w:rPr>
          <w:b w:val="0"/>
        </w:rPr>
        <w:fldChar w:fldCharType="begin"/>
      </w:r>
      <w:r w:rsidRPr="00F04ABB">
        <w:rPr>
          <w:b w:val="0"/>
        </w:rPr>
        <w:instrText xml:space="preserve"> SEQ Figure \* ARABIC </w:instrText>
      </w:r>
      <w:r w:rsidRPr="00F04ABB">
        <w:rPr>
          <w:b w:val="0"/>
        </w:rPr>
        <w:fldChar w:fldCharType="separate"/>
      </w:r>
      <w:r w:rsidR="007E1D4E">
        <w:rPr>
          <w:b w:val="0"/>
          <w:noProof/>
        </w:rPr>
        <w:t>2</w:t>
      </w:r>
      <w:r w:rsidRPr="00F04ABB">
        <w:rPr>
          <w:b w:val="0"/>
        </w:rPr>
        <w:fldChar w:fldCharType="end"/>
      </w:r>
      <w:r w:rsidRPr="00F04ABB">
        <w:rPr>
          <w:b w:val="0"/>
        </w:rPr>
        <w:t>: Grip Being Help in Palm</w:t>
      </w:r>
      <w:bookmarkEnd w:id="24"/>
    </w:p>
    <w:tbl>
      <w:tblPr>
        <w:tblStyle w:val="TableGrid"/>
        <w:tblW w:w="0" w:type="auto"/>
        <w:tblLook w:val="04A0" w:firstRow="1" w:lastRow="0" w:firstColumn="1" w:lastColumn="0" w:noHBand="0" w:noVBand="1"/>
      </w:tblPr>
      <w:tblGrid>
        <w:gridCol w:w="4732"/>
        <w:gridCol w:w="4733"/>
      </w:tblGrid>
      <w:tr w:rsidR="00F17931" w14:paraId="39BD5011" w14:textId="77777777" w:rsidTr="009571A1">
        <w:tc>
          <w:tcPr>
            <w:tcW w:w="4732" w:type="dxa"/>
            <w:tcBorders>
              <w:top w:val="nil"/>
              <w:left w:val="nil"/>
              <w:bottom w:val="nil"/>
              <w:right w:val="nil"/>
            </w:tcBorders>
          </w:tcPr>
          <w:p w14:paraId="1CEB9C69" w14:textId="77777777" w:rsidR="00F17931" w:rsidRDefault="00F17931" w:rsidP="009571A1">
            <w:pPr>
              <w:pStyle w:val="ParIndent"/>
              <w:spacing w:line="240" w:lineRule="auto"/>
              <w:ind w:firstLine="0"/>
              <w:jc w:val="right"/>
              <w:rPr>
                <w:color w:val="000000" w:themeColor="text1"/>
              </w:rPr>
            </w:pPr>
            <w:r>
              <w:rPr>
                <w:noProof/>
                <w:color w:val="000000" w:themeColor="text1"/>
              </w:rPr>
              <w:drawing>
                <wp:inline distT="0" distB="0" distL="0" distR="0" wp14:anchorId="2B7871D4" wp14:editId="46B38F3B">
                  <wp:extent cx="1754462" cy="1315881"/>
                  <wp:effectExtent l="0" t="9525" r="8255" b="8255"/>
                  <wp:docPr id="15442844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421049" name="Picture 1881421049"/>
                          <pic:cNvPicPr/>
                        </pic:nvPicPr>
                        <pic:blipFill>
                          <a:blip r:embed="rId15"/>
                          <a:stretch>
                            <a:fillRect/>
                          </a:stretch>
                        </pic:blipFill>
                        <pic:spPr>
                          <a:xfrm rot="5400000">
                            <a:off x="0" y="0"/>
                            <a:ext cx="1759012" cy="1319293"/>
                          </a:xfrm>
                          <a:prstGeom prst="rect">
                            <a:avLst/>
                          </a:prstGeom>
                        </pic:spPr>
                      </pic:pic>
                    </a:graphicData>
                  </a:graphic>
                </wp:inline>
              </w:drawing>
            </w:r>
          </w:p>
        </w:tc>
        <w:tc>
          <w:tcPr>
            <w:tcW w:w="4733" w:type="dxa"/>
            <w:tcBorders>
              <w:top w:val="nil"/>
              <w:left w:val="nil"/>
              <w:bottom w:val="nil"/>
              <w:right w:val="nil"/>
            </w:tcBorders>
          </w:tcPr>
          <w:p w14:paraId="15DC267D" w14:textId="77777777" w:rsidR="00F17931" w:rsidRDefault="00F17931" w:rsidP="009571A1">
            <w:pPr>
              <w:pStyle w:val="ParIndent"/>
              <w:spacing w:line="240" w:lineRule="auto"/>
              <w:ind w:firstLine="0"/>
              <w:rPr>
                <w:color w:val="000000" w:themeColor="text1"/>
              </w:rPr>
            </w:pPr>
            <w:r>
              <w:rPr>
                <w:noProof/>
                <w:color w:val="000000" w:themeColor="text1"/>
              </w:rPr>
              <w:drawing>
                <wp:inline distT="0" distB="0" distL="0" distR="0" wp14:anchorId="718AB3A1" wp14:editId="711A2896">
                  <wp:extent cx="1775609" cy="1331742"/>
                  <wp:effectExtent l="0" t="6668" r="8573" b="8572"/>
                  <wp:docPr id="571187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11870" name="Picture 180511870"/>
                          <pic:cNvPicPr/>
                        </pic:nvPicPr>
                        <pic:blipFill>
                          <a:blip r:embed="rId16"/>
                          <a:stretch>
                            <a:fillRect/>
                          </a:stretch>
                        </pic:blipFill>
                        <pic:spPr>
                          <a:xfrm rot="5400000">
                            <a:off x="0" y="0"/>
                            <a:ext cx="1785645" cy="1339269"/>
                          </a:xfrm>
                          <a:prstGeom prst="rect">
                            <a:avLst/>
                          </a:prstGeom>
                        </pic:spPr>
                      </pic:pic>
                    </a:graphicData>
                  </a:graphic>
                </wp:inline>
              </w:drawing>
            </w:r>
          </w:p>
        </w:tc>
      </w:tr>
      <w:tr w:rsidR="00F17931" w14:paraId="0423D61E" w14:textId="77777777" w:rsidTr="009571A1">
        <w:tc>
          <w:tcPr>
            <w:tcW w:w="9465" w:type="dxa"/>
            <w:gridSpan w:val="2"/>
            <w:tcBorders>
              <w:top w:val="nil"/>
              <w:left w:val="nil"/>
              <w:bottom w:val="nil"/>
              <w:right w:val="nil"/>
            </w:tcBorders>
          </w:tcPr>
          <w:p w14:paraId="2EB58108" w14:textId="0619988C" w:rsidR="00F17931" w:rsidRDefault="00F17931" w:rsidP="00F17931">
            <w:pPr>
              <w:pStyle w:val="ParIndent"/>
              <w:keepNext/>
              <w:spacing w:line="240" w:lineRule="auto"/>
              <w:ind w:firstLine="0"/>
              <w:jc w:val="center"/>
              <w:rPr>
                <w:color w:val="000000" w:themeColor="text1"/>
              </w:rPr>
            </w:pPr>
          </w:p>
        </w:tc>
      </w:tr>
    </w:tbl>
    <w:p w14:paraId="6DD9F7F1" w14:textId="442B6253" w:rsidR="00F17931" w:rsidRPr="00F04ABB" w:rsidRDefault="00F17931" w:rsidP="00F17931">
      <w:pPr>
        <w:pStyle w:val="Caption"/>
        <w:jc w:val="center"/>
        <w:rPr>
          <w:b w:val="0"/>
          <w:color w:val="000000" w:themeColor="text1"/>
        </w:rPr>
      </w:pPr>
      <w:bookmarkStart w:id="25" w:name="_Toc180357166"/>
      <w:r w:rsidRPr="00F04ABB">
        <w:rPr>
          <w:b w:val="0"/>
        </w:rPr>
        <w:t xml:space="preserve">Figure </w:t>
      </w:r>
      <w:r w:rsidRPr="00F04ABB">
        <w:rPr>
          <w:b w:val="0"/>
        </w:rPr>
        <w:fldChar w:fldCharType="begin"/>
      </w:r>
      <w:r w:rsidRPr="00F04ABB">
        <w:rPr>
          <w:b w:val="0"/>
        </w:rPr>
        <w:instrText xml:space="preserve"> SEQ Figure \* ARABIC </w:instrText>
      </w:r>
      <w:r w:rsidRPr="00F04ABB">
        <w:rPr>
          <w:b w:val="0"/>
        </w:rPr>
        <w:fldChar w:fldCharType="separate"/>
      </w:r>
      <w:r w:rsidR="007E1D4E">
        <w:rPr>
          <w:b w:val="0"/>
          <w:noProof/>
        </w:rPr>
        <w:t>3</w:t>
      </w:r>
      <w:r w:rsidRPr="00F04ABB">
        <w:rPr>
          <w:b w:val="0"/>
        </w:rPr>
        <w:fldChar w:fldCharType="end"/>
      </w:r>
      <w:r w:rsidRPr="00F04ABB">
        <w:rPr>
          <w:b w:val="0"/>
        </w:rPr>
        <w:t>: Ergonomic shape of gripper</w:t>
      </w:r>
      <w:bookmarkEnd w:id="25"/>
    </w:p>
    <w:p w14:paraId="724FC103" w14:textId="77777777" w:rsidR="00F17931" w:rsidRDefault="00F17931" w:rsidP="004D4DA9">
      <w:pPr>
        <w:pStyle w:val="ParIndent"/>
        <w:spacing w:line="240" w:lineRule="auto"/>
        <w:rPr>
          <w:color w:val="000000" w:themeColor="text1"/>
        </w:rPr>
      </w:pPr>
    </w:p>
    <w:p w14:paraId="5E3B23C6" w14:textId="2B07DBFD" w:rsidR="00942E6A" w:rsidRPr="00DE4DC1" w:rsidRDefault="00942E6A" w:rsidP="00FF0111">
      <w:pPr>
        <w:pStyle w:val="Heading3"/>
      </w:pPr>
      <w:r w:rsidRPr="00DE4DC1">
        <w:t>Gripper</w:t>
      </w:r>
    </w:p>
    <w:p w14:paraId="389084C6" w14:textId="3FD357A7" w:rsidR="00942E6A" w:rsidRDefault="00804C24" w:rsidP="00590691">
      <w:pPr>
        <w:pStyle w:val="ParIndent"/>
        <w:spacing w:line="360" w:lineRule="auto"/>
        <w:rPr>
          <w:color w:val="000000" w:themeColor="text1"/>
        </w:rPr>
      </w:pPr>
      <w:r>
        <w:rPr>
          <w:color w:val="000000" w:themeColor="text1"/>
        </w:rPr>
        <w:t xml:space="preserve">The gripper’s design </w:t>
      </w:r>
      <w:proofErr w:type="gramStart"/>
      <w:r w:rsidR="003B3C09">
        <w:rPr>
          <w:color w:val="000000" w:themeColor="text1"/>
        </w:rPr>
        <w:t xml:space="preserve">is based </w:t>
      </w:r>
      <w:r>
        <w:rPr>
          <w:color w:val="000000" w:themeColor="text1"/>
        </w:rPr>
        <w:t>on the assumption</w:t>
      </w:r>
      <w:proofErr w:type="gramEnd"/>
      <w:r w:rsidR="003B3C09">
        <w:rPr>
          <w:color w:val="000000" w:themeColor="text1"/>
        </w:rPr>
        <w:t xml:space="preserve"> that it can securely </w:t>
      </w:r>
      <w:r w:rsidR="007D05ED">
        <w:rPr>
          <w:color w:val="000000" w:themeColor="text1"/>
        </w:rPr>
        <w:t>hold objects of varying cross-sectional geometries without causing slippage or damage. The prototype</w:t>
      </w:r>
      <w:r w:rsidR="0065643D">
        <w:rPr>
          <w:color w:val="000000" w:themeColor="text1"/>
        </w:rPr>
        <w:t xml:space="preserve"> was developed to validate the gripper’s ability to adapt to different shapes and sizes, such as a spoon or pen, and hold them firmly using two plates</w:t>
      </w:r>
      <w:r w:rsidR="008F7098">
        <w:rPr>
          <w:color w:val="000000" w:themeColor="text1"/>
        </w:rPr>
        <w:t xml:space="preserve"> held by elastic bands. The purpose of this test was to assess the grip strength and adaptability</w:t>
      </w:r>
      <w:r w:rsidR="00417A8E">
        <w:rPr>
          <w:color w:val="000000" w:themeColor="text1"/>
        </w:rPr>
        <w:t>, ensuring the gripper could maintain a secure hold on objects with minimal effort. Testing involves placing various items in the gripper</w:t>
      </w:r>
      <w:r w:rsidR="00C12640">
        <w:rPr>
          <w:color w:val="000000" w:themeColor="text1"/>
        </w:rPr>
        <w:t xml:space="preserve"> and analyzing how effectively they help against the force of </w:t>
      </w:r>
      <w:proofErr w:type="gramStart"/>
      <w:r w:rsidR="00C12640">
        <w:rPr>
          <w:color w:val="000000" w:themeColor="text1"/>
        </w:rPr>
        <w:t>gravity,</w:t>
      </w:r>
      <w:proofErr w:type="gramEnd"/>
      <w:r w:rsidR="00C12640">
        <w:rPr>
          <w:color w:val="000000" w:themeColor="text1"/>
        </w:rPr>
        <w:t xml:space="preserve"> </w:t>
      </w:r>
      <w:r w:rsidR="00556D2B">
        <w:rPr>
          <w:color w:val="000000" w:themeColor="text1"/>
        </w:rPr>
        <w:t>this</w:t>
      </w:r>
      <w:r w:rsidR="00C12640">
        <w:rPr>
          <w:color w:val="000000" w:themeColor="text1"/>
        </w:rPr>
        <w:t xml:space="preserve"> prototype aligns with the durability and functionality factors outlined in Deliverable B.</w:t>
      </w:r>
    </w:p>
    <w:p w14:paraId="500D0562" w14:textId="77777777" w:rsidR="00DE4DC1" w:rsidRDefault="00DE4DC1" w:rsidP="00F04ABB">
      <w:pPr>
        <w:pStyle w:val="ParIndent"/>
        <w:keepNext/>
        <w:spacing w:line="240" w:lineRule="auto"/>
        <w:jc w:val="center"/>
      </w:pPr>
      <w:r>
        <w:rPr>
          <w:noProof/>
          <w:color w:val="000000" w:themeColor="text1"/>
        </w:rPr>
        <w:drawing>
          <wp:inline distT="0" distB="0" distL="0" distR="0" wp14:anchorId="44B1C4BA" wp14:editId="72D4FB7E">
            <wp:extent cx="2398945" cy="1799257"/>
            <wp:effectExtent l="0" t="5080" r="0" b="0"/>
            <wp:docPr id="1832774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774821" name="Picture 1832774821"/>
                    <pic:cNvPicPr/>
                  </pic:nvPicPr>
                  <pic:blipFill>
                    <a:blip r:embed="rId17"/>
                    <a:stretch>
                      <a:fillRect/>
                    </a:stretch>
                  </pic:blipFill>
                  <pic:spPr>
                    <a:xfrm rot="5400000">
                      <a:off x="0" y="0"/>
                      <a:ext cx="2409236" cy="1806976"/>
                    </a:xfrm>
                    <a:prstGeom prst="rect">
                      <a:avLst/>
                    </a:prstGeom>
                  </pic:spPr>
                </pic:pic>
              </a:graphicData>
            </a:graphic>
          </wp:inline>
        </w:drawing>
      </w:r>
    </w:p>
    <w:p w14:paraId="331ACA35" w14:textId="31ABF563" w:rsidR="00DE4DC1" w:rsidRPr="00F04ABB" w:rsidRDefault="00DE4DC1" w:rsidP="00F04ABB">
      <w:pPr>
        <w:pStyle w:val="Caption"/>
        <w:jc w:val="center"/>
        <w:rPr>
          <w:b w:val="0"/>
          <w:bCs w:val="0"/>
          <w:color w:val="000000" w:themeColor="text1"/>
        </w:rPr>
      </w:pPr>
      <w:bookmarkStart w:id="26" w:name="_Toc180357167"/>
      <w:r w:rsidRPr="00F04ABB">
        <w:rPr>
          <w:b w:val="0"/>
          <w:bCs w:val="0"/>
        </w:rPr>
        <w:t xml:space="preserve">Figure </w:t>
      </w:r>
      <w:r w:rsidRPr="00F04ABB">
        <w:rPr>
          <w:b w:val="0"/>
          <w:bCs w:val="0"/>
        </w:rPr>
        <w:fldChar w:fldCharType="begin"/>
      </w:r>
      <w:r w:rsidRPr="00F04ABB">
        <w:rPr>
          <w:b w:val="0"/>
          <w:bCs w:val="0"/>
        </w:rPr>
        <w:instrText xml:space="preserve"> SEQ Figure \* ARABIC </w:instrText>
      </w:r>
      <w:r w:rsidRPr="00F04ABB">
        <w:rPr>
          <w:b w:val="0"/>
          <w:bCs w:val="0"/>
        </w:rPr>
        <w:fldChar w:fldCharType="separate"/>
      </w:r>
      <w:r w:rsidR="007E1D4E">
        <w:rPr>
          <w:b w:val="0"/>
          <w:bCs w:val="0"/>
          <w:noProof/>
        </w:rPr>
        <w:t>4</w:t>
      </w:r>
      <w:r w:rsidRPr="00F04ABB">
        <w:rPr>
          <w:b w:val="0"/>
          <w:bCs w:val="0"/>
        </w:rPr>
        <w:fldChar w:fldCharType="end"/>
      </w:r>
      <w:r w:rsidRPr="00F04ABB">
        <w:rPr>
          <w:b w:val="0"/>
          <w:bCs w:val="0"/>
        </w:rPr>
        <w:t>: Gripper L Shaped Support and Two Holding Plates</w:t>
      </w:r>
      <w:bookmarkEnd w:id="26"/>
    </w:p>
    <w:p w14:paraId="25CC308B" w14:textId="77777777" w:rsidR="00DE4DC1" w:rsidRDefault="00DE4DC1" w:rsidP="00DE4DC1">
      <w:pPr>
        <w:pStyle w:val="ParIndent"/>
        <w:spacing w:line="240" w:lineRule="auto"/>
        <w:rPr>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2"/>
        <w:gridCol w:w="4733"/>
      </w:tblGrid>
      <w:tr w:rsidR="00DE4DC1" w14:paraId="78E34665" w14:textId="77777777" w:rsidTr="00C53061">
        <w:tc>
          <w:tcPr>
            <w:tcW w:w="4732" w:type="dxa"/>
          </w:tcPr>
          <w:p w14:paraId="6C6CFDE0" w14:textId="77777777" w:rsidR="00F04ABB" w:rsidRPr="00F04ABB" w:rsidRDefault="00DE4DC1" w:rsidP="00F04ABB">
            <w:pPr>
              <w:pStyle w:val="ParIndent"/>
              <w:keepNext/>
              <w:spacing w:line="240" w:lineRule="auto"/>
              <w:ind w:firstLine="0"/>
            </w:pPr>
            <w:r w:rsidRPr="00F04ABB">
              <w:rPr>
                <w:noProof/>
                <w:color w:val="000000" w:themeColor="text1"/>
              </w:rPr>
              <w:drawing>
                <wp:inline distT="0" distB="0" distL="0" distR="0" wp14:anchorId="6FC10E80" wp14:editId="5C563CE9">
                  <wp:extent cx="2321545" cy="1741205"/>
                  <wp:effectExtent l="4128" t="0" r="7302" b="7303"/>
                  <wp:docPr id="6329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9506" name="Picture 6329506"/>
                          <pic:cNvPicPr/>
                        </pic:nvPicPr>
                        <pic:blipFill>
                          <a:blip r:embed="rId18"/>
                          <a:stretch>
                            <a:fillRect/>
                          </a:stretch>
                        </pic:blipFill>
                        <pic:spPr>
                          <a:xfrm rot="5400000">
                            <a:off x="0" y="0"/>
                            <a:ext cx="2331499" cy="1748670"/>
                          </a:xfrm>
                          <a:prstGeom prst="rect">
                            <a:avLst/>
                          </a:prstGeom>
                        </pic:spPr>
                      </pic:pic>
                    </a:graphicData>
                  </a:graphic>
                </wp:inline>
              </w:drawing>
            </w:r>
          </w:p>
          <w:p w14:paraId="256EFD72" w14:textId="1D14C33D" w:rsidR="00DE4DC1" w:rsidRPr="00F04ABB" w:rsidRDefault="00F04ABB" w:rsidP="00F04ABB">
            <w:pPr>
              <w:pStyle w:val="Caption"/>
              <w:jc w:val="both"/>
              <w:rPr>
                <w:b w:val="0"/>
                <w:bCs w:val="0"/>
                <w:color w:val="000000" w:themeColor="text1"/>
              </w:rPr>
            </w:pPr>
            <w:bookmarkStart w:id="27" w:name="_Toc180357168"/>
            <w:r w:rsidRPr="00F04ABB">
              <w:rPr>
                <w:b w:val="0"/>
                <w:bCs w:val="0"/>
              </w:rPr>
              <w:t xml:space="preserve">Figure </w:t>
            </w:r>
            <w:r w:rsidRPr="00F04ABB">
              <w:rPr>
                <w:b w:val="0"/>
                <w:bCs w:val="0"/>
              </w:rPr>
              <w:fldChar w:fldCharType="begin"/>
            </w:r>
            <w:r w:rsidRPr="00F04ABB">
              <w:rPr>
                <w:b w:val="0"/>
                <w:bCs w:val="0"/>
              </w:rPr>
              <w:instrText xml:space="preserve"> SEQ Figure \* ARABIC </w:instrText>
            </w:r>
            <w:r w:rsidRPr="00F04ABB">
              <w:rPr>
                <w:b w:val="0"/>
                <w:bCs w:val="0"/>
              </w:rPr>
              <w:fldChar w:fldCharType="separate"/>
            </w:r>
            <w:r w:rsidR="007E1D4E">
              <w:rPr>
                <w:b w:val="0"/>
                <w:bCs w:val="0"/>
                <w:noProof/>
              </w:rPr>
              <w:t>5</w:t>
            </w:r>
            <w:r w:rsidRPr="00F04ABB">
              <w:rPr>
                <w:b w:val="0"/>
                <w:bCs w:val="0"/>
              </w:rPr>
              <w:fldChar w:fldCharType="end"/>
            </w:r>
            <w:r w:rsidRPr="00F04ABB">
              <w:rPr>
                <w:b w:val="0"/>
                <w:bCs w:val="0"/>
              </w:rPr>
              <w:t>: Grip testing against gravity with pen</w:t>
            </w:r>
            <w:bookmarkEnd w:id="27"/>
          </w:p>
        </w:tc>
        <w:tc>
          <w:tcPr>
            <w:tcW w:w="4733" w:type="dxa"/>
          </w:tcPr>
          <w:p w14:paraId="309F10AC" w14:textId="77777777" w:rsidR="00F04ABB" w:rsidRPr="00F04ABB" w:rsidRDefault="00DE4DC1" w:rsidP="00F04ABB">
            <w:pPr>
              <w:pStyle w:val="ParIndent"/>
              <w:keepNext/>
              <w:spacing w:line="240" w:lineRule="auto"/>
              <w:ind w:firstLine="0"/>
            </w:pPr>
            <w:r w:rsidRPr="00F04ABB">
              <w:rPr>
                <w:noProof/>
                <w:color w:val="000000" w:themeColor="text1"/>
              </w:rPr>
              <w:drawing>
                <wp:inline distT="0" distB="0" distL="0" distR="0" wp14:anchorId="736B8C96" wp14:editId="7FFD3D71">
                  <wp:extent cx="2359541" cy="1769703"/>
                  <wp:effectExtent l="9208" t="0" r="0" b="0"/>
                  <wp:docPr id="15036356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35615" name="Picture 1503635615"/>
                          <pic:cNvPicPr/>
                        </pic:nvPicPr>
                        <pic:blipFill>
                          <a:blip r:embed="rId19"/>
                          <a:stretch>
                            <a:fillRect/>
                          </a:stretch>
                        </pic:blipFill>
                        <pic:spPr>
                          <a:xfrm rot="5400000">
                            <a:off x="0" y="0"/>
                            <a:ext cx="2370756" cy="1778115"/>
                          </a:xfrm>
                          <a:prstGeom prst="rect">
                            <a:avLst/>
                          </a:prstGeom>
                        </pic:spPr>
                      </pic:pic>
                    </a:graphicData>
                  </a:graphic>
                </wp:inline>
              </w:drawing>
            </w:r>
          </w:p>
          <w:p w14:paraId="614F64EF" w14:textId="77C0AF11" w:rsidR="00F04ABB" w:rsidRPr="00F04ABB" w:rsidRDefault="00F04ABB" w:rsidP="00F04ABB">
            <w:pPr>
              <w:pStyle w:val="Caption"/>
              <w:jc w:val="both"/>
              <w:rPr>
                <w:b w:val="0"/>
                <w:bCs w:val="0"/>
              </w:rPr>
            </w:pPr>
            <w:bookmarkStart w:id="28" w:name="_Toc180357169"/>
            <w:r w:rsidRPr="00F04ABB">
              <w:rPr>
                <w:b w:val="0"/>
                <w:bCs w:val="0"/>
              </w:rPr>
              <w:t xml:space="preserve">Figure </w:t>
            </w:r>
            <w:r w:rsidRPr="00F04ABB">
              <w:rPr>
                <w:b w:val="0"/>
                <w:bCs w:val="0"/>
              </w:rPr>
              <w:fldChar w:fldCharType="begin"/>
            </w:r>
            <w:r w:rsidRPr="00F04ABB">
              <w:rPr>
                <w:b w:val="0"/>
                <w:bCs w:val="0"/>
              </w:rPr>
              <w:instrText xml:space="preserve"> SEQ Figure \* ARABIC </w:instrText>
            </w:r>
            <w:r w:rsidRPr="00F04ABB">
              <w:rPr>
                <w:b w:val="0"/>
                <w:bCs w:val="0"/>
              </w:rPr>
              <w:fldChar w:fldCharType="separate"/>
            </w:r>
            <w:r w:rsidR="007E1D4E">
              <w:rPr>
                <w:b w:val="0"/>
                <w:bCs w:val="0"/>
                <w:noProof/>
              </w:rPr>
              <w:t>6</w:t>
            </w:r>
            <w:r w:rsidRPr="00F04ABB">
              <w:rPr>
                <w:b w:val="0"/>
                <w:bCs w:val="0"/>
              </w:rPr>
              <w:fldChar w:fldCharType="end"/>
            </w:r>
            <w:r w:rsidRPr="00F04ABB">
              <w:rPr>
                <w:b w:val="0"/>
                <w:bCs w:val="0"/>
              </w:rPr>
              <w:t>: Grip Testing Against Gravity with Spoon</w:t>
            </w:r>
            <w:bookmarkEnd w:id="28"/>
          </w:p>
          <w:p w14:paraId="2DFDB3B1" w14:textId="701A00D6" w:rsidR="00DE4DC1" w:rsidRPr="00F04ABB" w:rsidRDefault="00DE4DC1" w:rsidP="00C53061">
            <w:pPr>
              <w:pStyle w:val="ParIndent"/>
              <w:spacing w:line="240" w:lineRule="auto"/>
              <w:ind w:firstLine="0"/>
              <w:rPr>
                <w:color w:val="000000" w:themeColor="text1"/>
              </w:rPr>
            </w:pPr>
          </w:p>
        </w:tc>
      </w:tr>
      <w:tr w:rsidR="00F04ABB" w14:paraId="6C9C5690" w14:textId="77777777" w:rsidTr="00C53061">
        <w:tc>
          <w:tcPr>
            <w:tcW w:w="4732" w:type="dxa"/>
          </w:tcPr>
          <w:p w14:paraId="42107A44" w14:textId="1C3F2B38" w:rsidR="00F04ABB" w:rsidRDefault="00F04ABB" w:rsidP="00C53061">
            <w:pPr>
              <w:pStyle w:val="ParIndent"/>
              <w:spacing w:line="240" w:lineRule="auto"/>
              <w:ind w:firstLine="0"/>
              <w:rPr>
                <w:noProof/>
                <w:color w:val="000000" w:themeColor="text1"/>
              </w:rPr>
            </w:pPr>
          </w:p>
        </w:tc>
        <w:tc>
          <w:tcPr>
            <w:tcW w:w="4733" w:type="dxa"/>
          </w:tcPr>
          <w:p w14:paraId="0D2F59FF" w14:textId="7A619689" w:rsidR="00F04ABB" w:rsidRDefault="00F04ABB" w:rsidP="00C53061">
            <w:pPr>
              <w:pStyle w:val="ParIndent"/>
              <w:spacing w:line="240" w:lineRule="auto"/>
              <w:ind w:firstLine="0"/>
              <w:rPr>
                <w:noProof/>
                <w:color w:val="000000" w:themeColor="text1"/>
              </w:rPr>
            </w:pPr>
          </w:p>
        </w:tc>
      </w:tr>
    </w:tbl>
    <w:p w14:paraId="5821C996" w14:textId="270EB735" w:rsidR="003F5CE8" w:rsidRPr="000E087A" w:rsidRDefault="00E1580F" w:rsidP="00FF0111">
      <w:pPr>
        <w:pStyle w:val="Heading3"/>
      </w:pPr>
      <w:r w:rsidRPr="000E087A">
        <w:t xml:space="preserve">Gimbal system </w:t>
      </w:r>
    </w:p>
    <w:p w14:paraId="37FB5980" w14:textId="3F31480B" w:rsidR="0056662E" w:rsidRDefault="00D2237A" w:rsidP="001851A0">
      <w:pPr>
        <w:pStyle w:val="ParIndent"/>
        <w:spacing w:line="360" w:lineRule="auto"/>
        <w:rPr>
          <w:color w:val="000000" w:themeColor="text1"/>
        </w:rPr>
      </w:pPr>
      <w:r>
        <w:rPr>
          <w:color w:val="000000" w:themeColor="text1"/>
        </w:rPr>
        <w:t>The</w:t>
      </w:r>
      <w:r w:rsidR="00030A89">
        <w:rPr>
          <w:color w:val="000000" w:themeColor="text1"/>
        </w:rPr>
        <w:t xml:space="preserve"> prototype for this subsystem has 2 </w:t>
      </w:r>
      <w:r w:rsidR="00AA737F">
        <w:rPr>
          <w:color w:val="000000" w:themeColor="text1"/>
        </w:rPr>
        <w:t>subsections</w:t>
      </w:r>
      <w:r w:rsidR="00030A89">
        <w:rPr>
          <w:color w:val="000000" w:themeColor="text1"/>
        </w:rPr>
        <w:t>, namely</w:t>
      </w:r>
      <w:r w:rsidR="00AA737F">
        <w:rPr>
          <w:color w:val="000000" w:themeColor="text1"/>
        </w:rPr>
        <w:t xml:space="preserve"> a</w:t>
      </w:r>
      <w:r w:rsidR="00FD0C13">
        <w:rPr>
          <w:color w:val="000000" w:themeColor="text1"/>
        </w:rPr>
        <w:t xml:space="preserve"> hardware</w:t>
      </w:r>
      <w:r w:rsidR="00F7546A">
        <w:rPr>
          <w:color w:val="000000" w:themeColor="text1"/>
        </w:rPr>
        <w:t xml:space="preserve"> </w:t>
      </w:r>
      <w:r w:rsidR="004560C8">
        <w:rPr>
          <w:color w:val="000000" w:themeColor="text1"/>
        </w:rPr>
        <w:t xml:space="preserve">component and </w:t>
      </w:r>
      <w:r w:rsidR="00B86A12">
        <w:rPr>
          <w:color w:val="000000" w:themeColor="text1"/>
        </w:rPr>
        <w:t>software</w:t>
      </w:r>
      <w:r w:rsidR="004560C8">
        <w:rPr>
          <w:color w:val="000000" w:themeColor="text1"/>
        </w:rPr>
        <w:t xml:space="preserve"> component.</w:t>
      </w:r>
    </w:p>
    <w:p w14:paraId="5DEF9B41" w14:textId="6FE35CD1" w:rsidR="002B0190" w:rsidRDefault="00FD0C13" w:rsidP="00FF0111">
      <w:pPr>
        <w:pStyle w:val="Heading4"/>
        <w:rPr>
          <w:b w:val="0"/>
          <w:color w:val="000000" w:themeColor="text1"/>
        </w:rPr>
      </w:pPr>
      <w:r>
        <w:t>Hard</w:t>
      </w:r>
      <w:r w:rsidRPr="24939FBC">
        <w:rPr>
          <w:color w:val="000000" w:themeColor="text1"/>
        </w:rPr>
        <w:t>ware</w:t>
      </w:r>
      <w:r w:rsidR="007F5119" w:rsidRPr="24939FBC">
        <w:rPr>
          <w:color w:val="000000" w:themeColor="text1"/>
        </w:rPr>
        <w:t xml:space="preserve"> </w:t>
      </w:r>
      <w:r w:rsidR="00002D28" w:rsidRPr="24939FBC">
        <w:rPr>
          <w:color w:val="000000" w:themeColor="text1"/>
        </w:rPr>
        <w:t>component</w:t>
      </w:r>
    </w:p>
    <w:p w14:paraId="2F9F0AD3" w14:textId="77777777" w:rsidR="005F0454" w:rsidRDefault="00FD0C13" w:rsidP="008320FA">
      <w:pPr>
        <w:pStyle w:val="ParIndent"/>
        <w:spacing w:line="360" w:lineRule="auto"/>
        <w:jc w:val="left"/>
        <w:rPr>
          <w:color w:val="000000" w:themeColor="text1"/>
        </w:rPr>
      </w:pPr>
      <w:r>
        <w:rPr>
          <w:color w:val="000000" w:themeColor="text1"/>
        </w:rPr>
        <w:t xml:space="preserve">First, the </w:t>
      </w:r>
      <w:r w:rsidR="00F7546A">
        <w:rPr>
          <w:color w:val="000000" w:themeColor="text1"/>
        </w:rPr>
        <w:t xml:space="preserve">electrical system in this prototype </w:t>
      </w:r>
      <w:r>
        <w:rPr>
          <w:color w:val="000000" w:themeColor="text1"/>
        </w:rPr>
        <w:t xml:space="preserve">is </w:t>
      </w:r>
      <w:r w:rsidR="00F7546A">
        <w:rPr>
          <w:color w:val="000000" w:themeColor="text1"/>
        </w:rPr>
        <w:t xml:space="preserve">simply </w:t>
      </w:r>
      <w:r>
        <w:rPr>
          <w:color w:val="000000" w:themeColor="text1"/>
        </w:rPr>
        <w:t xml:space="preserve">the </w:t>
      </w:r>
      <w:r w:rsidR="00BA5FFE">
        <w:rPr>
          <w:color w:val="000000" w:themeColor="text1"/>
        </w:rPr>
        <w:t xml:space="preserve">most rudimentary </w:t>
      </w:r>
      <w:r>
        <w:rPr>
          <w:color w:val="000000" w:themeColor="text1"/>
        </w:rPr>
        <w:t>implementation of</w:t>
      </w:r>
      <w:r w:rsidR="00F7546A">
        <w:rPr>
          <w:color w:val="000000" w:themeColor="text1"/>
        </w:rPr>
        <w:t xml:space="preserve"> the </w:t>
      </w:r>
      <w:r w:rsidR="00BE0ACC">
        <w:rPr>
          <w:color w:val="000000" w:themeColor="text1"/>
        </w:rPr>
        <w:t xml:space="preserve">basic electrical circuit that </w:t>
      </w:r>
      <w:r>
        <w:rPr>
          <w:color w:val="000000" w:themeColor="text1"/>
        </w:rPr>
        <w:t>was previously</w:t>
      </w:r>
      <w:r w:rsidR="00BA5FFE">
        <w:rPr>
          <w:color w:val="000000" w:themeColor="text1"/>
        </w:rPr>
        <w:t xml:space="preserve"> designed</w:t>
      </w:r>
      <w:r w:rsidR="008060A3">
        <w:rPr>
          <w:color w:val="000000" w:themeColor="text1"/>
        </w:rPr>
        <w:t>.</w:t>
      </w:r>
      <w:r w:rsidR="00BA5FFE">
        <w:rPr>
          <w:color w:val="000000" w:themeColor="text1"/>
        </w:rPr>
        <w:t xml:space="preserve"> </w:t>
      </w:r>
      <w:r w:rsidR="00B2372F">
        <w:rPr>
          <w:color w:val="000000" w:themeColor="text1"/>
        </w:rPr>
        <w:t xml:space="preserve">An </w:t>
      </w:r>
      <w:r w:rsidR="00A02678">
        <w:rPr>
          <w:color w:val="000000" w:themeColor="text1"/>
        </w:rPr>
        <w:t xml:space="preserve">Arduino Uno </w:t>
      </w:r>
      <w:r w:rsidR="00D254BF">
        <w:rPr>
          <w:color w:val="000000" w:themeColor="text1"/>
        </w:rPr>
        <w:t xml:space="preserve">is </w:t>
      </w:r>
      <w:r w:rsidR="003C458A">
        <w:rPr>
          <w:color w:val="000000" w:themeColor="text1"/>
        </w:rPr>
        <w:t>synchronized with an MPU</w:t>
      </w:r>
      <w:r w:rsidR="00CB13AC">
        <w:rPr>
          <w:color w:val="000000" w:themeColor="text1"/>
        </w:rPr>
        <w:t>-6050</w:t>
      </w:r>
      <w:r w:rsidR="0018281C">
        <w:rPr>
          <w:color w:val="000000" w:themeColor="text1"/>
        </w:rPr>
        <w:t xml:space="preserve"> </w:t>
      </w:r>
      <w:r w:rsidR="00A24B78">
        <w:rPr>
          <w:color w:val="000000" w:themeColor="text1"/>
        </w:rPr>
        <w:t>by connecting</w:t>
      </w:r>
      <w:r w:rsidR="0018281C">
        <w:rPr>
          <w:color w:val="000000" w:themeColor="text1"/>
        </w:rPr>
        <w:t xml:space="preserve"> the SCL </w:t>
      </w:r>
      <w:r w:rsidR="004B474E">
        <w:rPr>
          <w:color w:val="000000" w:themeColor="text1"/>
        </w:rPr>
        <w:t>and</w:t>
      </w:r>
      <w:r w:rsidR="009056C1">
        <w:rPr>
          <w:color w:val="000000" w:themeColor="text1"/>
        </w:rPr>
        <w:t xml:space="preserve"> SDA pins</w:t>
      </w:r>
      <w:r w:rsidR="004A76A2">
        <w:rPr>
          <w:color w:val="000000" w:themeColor="text1"/>
        </w:rPr>
        <w:t xml:space="preserve">, and </w:t>
      </w:r>
      <w:r w:rsidR="00E0181B">
        <w:rPr>
          <w:color w:val="000000" w:themeColor="text1"/>
        </w:rPr>
        <w:t xml:space="preserve">servos are connected to the </w:t>
      </w:r>
      <w:r w:rsidR="001908F6">
        <w:rPr>
          <w:color w:val="000000" w:themeColor="text1"/>
        </w:rPr>
        <w:t xml:space="preserve">Arduino Uno </w:t>
      </w:r>
      <w:r w:rsidR="00E0181B">
        <w:rPr>
          <w:color w:val="000000" w:themeColor="text1"/>
        </w:rPr>
        <w:t>board through</w:t>
      </w:r>
      <w:r w:rsidR="00597F66">
        <w:rPr>
          <w:color w:val="000000" w:themeColor="text1"/>
        </w:rPr>
        <w:t xml:space="preserve"> </w:t>
      </w:r>
      <w:r w:rsidR="00CD6A67">
        <w:rPr>
          <w:color w:val="000000" w:themeColor="text1"/>
        </w:rPr>
        <w:t>the</w:t>
      </w:r>
      <w:r w:rsidR="00E45977">
        <w:rPr>
          <w:color w:val="000000" w:themeColor="text1"/>
        </w:rPr>
        <w:t xml:space="preserve">ir </w:t>
      </w:r>
      <w:r w:rsidR="00855C26">
        <w:rPr>
          <w:color w:val="000000" w:themeColor="text1"/>
        </w:rPr>
        <w:t xml:space="preserve">signal </w:t>
      </w:r>
      <w:r w:rsidR="00E0181B">
        <w:rPr>
          <w:color w:val="000000" w:themeColor="text1"/>
        </w:rPr>
        <w:t xml:space="preserve">pulse </w:t>
      </w:r>
      <w:r w:rsidR="00175194">
        <w:rPr>
          <w:color w:val="000000" w:themeColor="text1"/>
        </w:rPr>
        <w:t>input wires</w:t>
      </w:r>
      <w:r w:rsidR="00983028">
        <w:rPr>
          <w:color w:val="000000" w:themeColor="text1"/>
        </w:rPr>
        <w:t xml:space="preserve">. </w:t>
      </w:r>
      <w:r w:rsidR="001E5900">
        <w:rPr>
          <w:color w:val="000000" w:themeColor="text1"/>
        </w:rPr>
        <w:t xml:space="preserve">The servo responsible for pitch rotation is </w:t>
      </w:r>
      <w:r w:rsidR="00234467">
        <w:rPr>
          <w:color w:val="000000" w:themeColor="text1"/>
        </w:rPr>
        <w:t xml:space="preserve">mounted on </w:t>
      </w:r>
      <w:r w:rsidR="0012078A">
        <w:rPr>
          <w:color w:val="000000" w:themeColor="text1"/>
        </w:rPr>
        <w:t>the other servo (roll rotation)</w:t>
      </w:r>
      <w:r w:rsidR="00310F5A">
        <w:rPr>
          <w:color w:val="000000" w:themeColor="text1"/>
        </w:rPr>
        <w:t>, which</w:t>
      </w:r>
      <w:r w:rsidR="0019279B">
        <w:rPr>
          <w:color w:val="000000" w:themeColor="text1"/>
        </w:rPr>
        <w:t xml:space="preserve"> is itself </w:t>
      </w:r>
      <w:r w:rsidR="001A53E1">
        <w:rPr>
          <w:color w:val="000000" w:themeColor="text1"/>
        </w:rPr>
        <w:t>housed inside the</w:t>
      </w:r>
      <w:r w:rsidR="00B51FA3">
        <w:rPr>
          <w:color w:val="000000" w:themeColor="text1"/>
        </w:rPr>
        <w:t xml:space="preserve"> gripper</w:t>
      </w:r>
      <w:r w:rsidR="0047208A">
        <w:rPr>
          <w:color w:val="000000" w:themeColor="text1"/>
        </w:rPr>
        <w:t xml:space="preserve">. The MPU-6050 </w:t>
      </w:r>
      <w:r w:rsidR="002F137B">
        <w:rPr>
          <w:color w:val="000000" w:themeColor="text1"/>
        </w:rPr>
        <w:t xml:space="preserve">sits flush with the </w:t>
      </w:r>
      <w:r w:rsidR="00987A66">
        <w:rPr>
          <w:color w:val="000000" w:themeColor="text1"/>
        </w:rPr>
        <w:t>roll rotation</w:t>
      </w:r>
      <w:r w:rsidR="004D3060">
        <w:rPr>
          <w:color w:val="000000" w:themeColor="text1"/>
        </w:rPr>
        <w:t xml:space="preserve"> servo inside the </w:t>
      </w:r>
      <w:r w:rsidR="001834A6">
        <w:rPr>
          <w:color w:val="000000" w:themeColor="text1"/>
        </w:rPr>
        <w:t>gripper as well.</w:t>
      </w:r>
    </w:p>
    <w:p w14:paraId="733251E6" w14:textId="3901210C" w:rsidR="001A6B5A" w:rsidRPr="00F7546A" w:rsidRDefault="00893056" w:rsidP="008320FA">
      <w:pPr>
        <w:pStyle w:val="ParIndent"/>
        <w:spacing w:line="360" w:lineRule="auto"/>
        <w:jc w:val="left"/>
        <w:rPr>
          <w:color w:val="000000" w:themeColor="text1"/>
        </w:rPr>
      </w:pPr>
      <w:r>
        <w:rPr>
          <w:color w:val="000000" w:themeColor="text1"/>
        </w:rPr>
        <w:t xml:space="preserve">A critical assumption </w:t>
      </w:r>
      <w:r w:rsidR="00ED664C">
        <w:rPr>
          <w:color w:val="000000" w:themeColor="text1"/>
        </w:rPr>
        <w:t>was that</w:t>
      </w:r>
      <w:r w:rsidR="008B3754">
        <w:rPr>
          <w:color w:val="000000" w:themeColor="text1"/>
        </w:rPr>
        <w:t xml:space="preserve"> this setup would </w:t>
      </w:r>
      <w:proofErr w:type="gramStart"/>
      <w:r w:rsidR="003473F2">
        <w:rPr>
          <w:color w:val="000000" w:themeColor="text1"/>
        </w:rPr>
        <w:t>fully</w:t>
      </w:r>
      <w:proofErr w:type="gramEnd"/>
      <w:r w:rsidR="003473F2">
        <w:rPr>
          <w:color w:val="000000" w:themeColor="text1"/>
        </w:rPr>
        <w:t xml:space="preserve"> correc</w:t>
      </w:r>
      <w:r w:rsidR="00346FDE">
        <w:rPr>
          <w:color w:val="000000" w:themeColor="text1"/>
        </w:rPr>
        <w:t>t against any</w:t>
      </w:r>
      <w:r w:rsidR="001241FC">
        <w:rPr>
          <w:color w:val="000000" w:themeColor="text1"/>
        </w:rPr>
        <w:t xml:space="preserve"> angular</w:t>
      </w:r>
      <w:r w:rsidR="00346FDE">
        <w:rPr>
          <w:color w:val="000000" w:themeColor="text1"/>
        </w:rPr>
        <w:t xml:space="preserve"> displacement </w:t>
      </w:r>
      <w:r w:rsidR="00B74479">
        <w:rPr>
          <w:color w:val="000000" w:themeColor="text1"/>
        </w:rPr>
        <w:t>a</w:t>
      </w:r>
      <w:r w:rsidR="003932AB">
        <w:rPr>
          <w:color w:val="000000" w:themeColor="text1"/>
        </w:rPr>
        <w:t>round y and x-axis (pitch and roll respectively).</w:t>
      </w:r>
      <w:r w:rsidR="00ED664C">
        <w:rPr>
          <w:color w:val="000000" w:themeColor="text1"/>
        </w:rPr>
        <w:t xml:space="preserve"> </w:t>
      </w:r>
      <w:r w:rsidR="00F454EC">
        <w:rPr>
          <w:color w:val="000000" w:themeColor="text1"/>
        </w:rPr>
        <w:t>Indeed, for</w:t>
      </w:r>
      <w:r w:rsidR="009F0134">
        <w:rPr>
          <w:color w:val="000000" w:themeColor="text1"/>
        </w:rPr>
        <w:t xml:space="preserve"> our device to be reliable, it needs to predictably </w:t>
      </w:r>
      <w:r w:rsidR="00707DAE">
        <w:rPr>
          <w:color w:val="000000" w:themeColor="text1"/>
        </w:rPr>
        <w:t xml:space="preserve">compensate </w:t>
      </w:r>
      <w:r w:rsidR="007F6D34">
        <w:rPr>
          <w:color w:val="000000" w:themeColor="text1"/>
        </w:rPr>
        <w:t>for</w:t>
      </w:r>
      <w:r w:rsidR="00707DAE">
        <w:rPr>
          <w:color w:val="000000" w:themeColor="text1"/>
        </w:rPr>
        <w:t xml:space="preserve"> </w:t>
      </w:r>
      <w:r w:rsidR="0038655B">
        <w:rPr>
          <w:color w:val="000000" w:themeColor="text1"/>
        </w:rPr>
        <w:t>any</w:t>
      </w:r>
      <w:r w:rsidR="00247959">
        <w:rPr>
          <w:color w:val="000000" w:themeColor="text1"/>
        </w:rPr>
        <w:t xml:space="preserve"> rotational move</w:t>
      </w:r>
      <w:r w:rsidR="008B7CDC">
        <w:rPr>
          <w:color w:val="000000" w:themeColor="text1"/>
        </w:rPr>
        <w:t xml:space="preserve"> along </w:t>
      </w:r>
      <w:proofErr w:type="gramStart"/>
      <w:r w:rsidR="008B7CDC">
        <w:rPr>
          <w:color w:val="000000" w:themeColor="text1"/>
        </w:rPr>
        <w:t>those axis</w:t>
      </w:r>
      <w:proofErr w:type="gramEnd"/>
      <w:r w:rsidR="007C30DB">
        <w:rPr>
          <w:color w:val="000000" w:themeColor="text1"/>
        </w:rPr>
        <w:t>, which is what allows the tool to be</w:t>
      </w:r>
      <w:r w:rsidR="00F97BF6">
        <w:rPr>
          <w:color w:val="000000" w:themeColor="text1"/>
        </w:rPr>
        <w:t xml:space="preserve"> </w:t>
      </w:r>
      <w:r w:rsidR="00C32976">
        <w:rPr>
          <w:color w:val="000000" w:themeColor="text1"/>
        </w:rPr>
        <w:t>stabilized. The</w:t>
      </w:r>
      <w:r w:rsidR="00E94AC0">
        <w:rPr>
          <w:color w:val="000000" w:themeColor="text1"/>
        </w:rPr>
        <w:t xml:space="preserve"> purpose of this prototype was t</w:t>
      </w:r>
      <w:r w:rsidR="003932AB">
        <w:rPr>
          <w:color w:val="000000" w:themeColor="text1"/>
        </w:rPr>
        <w:t xml:space="preserve">herefore </w:t>
      </w:r>
      <w:r w:rsidR="00E94AC0">
        <w:rPr>
          <w:color w:val="000000" w:themeColor="text1"/>
        </w:rPr>
        <w:t xml:space="preserve">to </w:t>
      </w:r>
      <w:r w:rsidR="00415A91">
        <w:rPr>
          <w:color w:val="000000" w:themeColor="text1"/>
        </w:rPr>
        <w:t>test the</w:t>
      </w:r>
      <w:r w:rsidR="00EB6395">
        <w:rPr>
          <w:color w:val="000000" w:themeColor="text1"/>
        </w:rPr>
        <w:t xml:space="preserve"> degrees of freedom</w:t>
      </w:r>
      <w:r w:rsidR="005247CD">
        <w:rPr>
          <w:color w:val="000000" w:themeColor="text1"/>
        </w:rPr>
        <w:t xml:space="preserve"> </w:t>
      </w:r>
      <w:r w:rsidR="00CB7F9E">
        <w:rPr>
          <w:color w:val="000000" w:themeColor="text1"/>
        </w:rPr>
        <w:t xml:space="preserve">and angular range </w:t>
      </w:r>
      <w:r w:rsidR="005247CD">
        <w:rPr>
          <w:color w:val="000000" w:themeColor="text1"/>
        </w:rPr>
        <w:t xml:space="preserve">achieved </w:t>
      </w:r>
      <w:r w:rsidR="00384AF2">
        <w:rPr>
          <w:color w:val="000000" w:themeColor="text1"/>
        </w:rPr>
        <w:t>by the subsystem</w:t>
      </w:r>
      <w:r w:rsidR="001C6716">
        <w:rPr>
          <w:color w:val="000000" w:themeColor="text1"/>
        </w:rPr>
        <w:t xml:space="preserve">. </w:t>
      </w:r>
      <w:r w:rsidR="00A60A2C">
        <w:rPr>
          <w:color w:val="000000" w:themeColor="text1"/>
        </w:rPr>
        <w:t xml:space="preserve">It was also our goal to establish </w:t>
      </w:r>
      <w:proofErr w:type="gramStart"/>
      <w:r w:rsidR="00A60A2C">
        <w:rPr>
          <w:color w:val="000000" w:themeColor="text1"/>
        </w:rPr>
        <w:t>a proof</w:t>
      </w:r>
      <w:proofErr w:type="gramEnd"/>
      <w:r w:rsidR="00A60A2C">
        <w:rPr>
          <w:color w:val="000000" w:themeColor="text1"/>
        </w:rPr>
        <w:t>-of-concept</w:t>
      </w:r>
      <w:r w:rsidR="00FA44B9">
        <w:rPr>
          <w:color w:val="000000" w:themeColor="text1"/>
        </w:rPr>
        <w:t xml:space="preserve"> </w:t>
      </w:r>
      <w:r w:rsidR="00FF6A0F">
        <w:rPr>
          <w:color w:val="000000" w:themeColor="text1"/>
        </w:rPr>
        <w:t>that we could</w:t>
      </w:r>
      <w:r w:rsidR="00604FBF">
        <w:rPr>
          <w:color w:val="000000" w:themeColor="text1"/>
        </w:rPr>
        <w:t xml:space="preserve"> fully stabilize</w:t>
      </w:r>
      <w:r w:rsidR="00092876">
        <w:rPr>
          <w:color w:val="000000" w:themeColor="text1"/>
        </w:rPr>
        <w:t xml:space="preserve">/level </w:t>
      </w:r>
      <w:r w:rsidR="00FF6A0F">
        <w:rPr>
          <w:color w:val="000000" w:themeColor="text1"/>
        </w:rPr>
        <w:t>a</w:t>
      </w:r>
      <w:r w:rsidR="009B4651">
        <w:rPr>
          <w:color w:val="000000" w:themeColor="text1"/>
        </w:rPr>
        <w:t xml:space="preserve">n object </w:t>
      </w:r>
      <w:r w:rsidR="00A2457D">
        <w:rPr>
          <w:color w:val="000000" w:themeColor="text1"/>
        </w:rPr>
        <w:t>using</w:t>
      </w:r>
      <w:r w:rsidR="009B4651">
        <w:rPr>
          <w:color w:val="000000" w:themeColor="text1"/>
        </w:rPr>
        <w:t xml:space="preserve"> t</w:t>
      </w:r>
      <w:r w:rsidR="002923AF">
        <w:rPr>
          <w:color w:val="000000" w:themeColor="text1"/>
        </w:rPr>
        <w:t>wo</w:t>
      </w:r>
      <w:r w:rsidR="009B4651">
        <w:rPr>
          <w:color w:val="000000" w:themeColor="text1"/>
        </w:rPr>
        <w:t xml:space="preserve"> </w:t>
      </w:r>
      <w:r w:rsidR="00465253">
        <w:rPr>
          <w:color w:val="000000" w:themeColor="text1"/>
        </w:rPr>
        <w:t>servos.</w:t>
      </w:r>
    </w:p>
    <w:p w14:paraId="05F514AC" w14:textId="014DB537" w:rsidR="003D081D" w:rsidRDefault="0025188C" w:rsidP="008320FA">
      <w:pPr>
        <w:pStyle w:val="ParIndent"/>
        <w:spacing w:line="360" w:lineRule="auto"/>
        <w:jc w:val="left"/>
        <w:rPr>
          <w:color w:val="000000" w:themeColor="text1"/>
        </w:rPr>
      </w:pPr>
      <w:r>
        <w:rPr>
          <w:color w:val="000000" w:themeColor="text1"/>
        </w:rPr>
        <w:t>To further assess the performance, the gimbal was tested in various orientations, comparing its servo response a</w:t>
      </w:r>
      <w:r w:rsidR="001D6304">
        <w:rPr>
          <w:color w:val="000000" w:themeColor="text1"/>
        </w:rPr>
        <w:t xml:space="preserve">t different MPU-6050 positions. The table below shows the gimbal’s </w:t>
      </w:r>
      <w:r w:rsidR="008E59B3">
        <w:rPr>
          <w:color w:val="000000" w:themeColor="text1"/>
        </w:rPr>
        <w:t>performance</w:t>
      </w:r>
      <w:r w:rsidR="001D6304">
        <w:rPr>
          <w:color w:val="000000" w:themeColor="text1"/>
        </w:rPr>
        <w:t xml:space="preserve"> at </w:t>
      </w:r>
      <w:r w:rsidR="00D66297">
        <w:rPr>
          <w:color w:val="000000" w:themeColor="text1"/>
        </w:rPr>
        <w:t xml:space="preserve">the </w:t>
      </w:r>
      <w:r w:rsidR="008E59B3">
        <w:rPr>
          <w:color w:val="000000" w:themeColor="text1"/>
        </w:rPr>
        <w:t>neutral</w:t>
      </w:r>
      <w:r w:rsidR="00D66297">
        <w:rPr>
          <w:color w:val="000000" w:themeColor="text1"/>
        </w:rPr>
        <w:t xml:space="preserve"> </w:t>
      </w:r>
      <w:r w:rsidR="008E59B3">
        <w:rPr>
          <w:color w:val="000000" w:themeColor="text1"/>
        </w:rPr>
        <w:t>horizontal</w:t>
      </w:r>
      <w:r w:rsidR="00D66297">
        <w:rPr>
          <w:color w:val="000000" w:themeColor="text1"/>
        </w:rPr>
        <w:t xml:space="preserve"> </w:t>
      </w:r>
      <w:r w:rsidR="008E59B3">
        <w:rPr>
          <w:color w:val="000000" w:themeColor="text1"/>
        </w:rPr>
        <w:t>positions</w:t>
      </w:r>
      <w:r w:rsidR="00D66297">
        <w:rPr>
          <w:color w:val="000000" w:themeColor="text1"/>
        </w:rPr>
        <w:t>, as well as at 90 degrees clockwise (CW) and counterclock</w:t>
      </w:r>
      <w:r w:rsidR="008E59B3">
        <w:rPr>
          <w:color w:val="000000" w:themeColor="text1"/>
        </w:rPr>
        <w:t>wise (CCW) for both pitch and roll resting.</w:t>
      </w:r>
    </w:p>
    <w:p w14:paraId="7EDEB042" w14:textId="67D7A3F7" w:rsidR="008E59B3" w:rsidRPr="008E59B3" w:rsidRDefault="008E59B3" w:rsidP="008E59B3">
      <w:pPr>
        <w:pStyle w:val="Caption"/>
        <w:jc w:val="center"/>
        <w:rPr>
          <w:b w:val="0"/>
          <w:bCs w:val="0"/>
          <w:color w:val="000000" w:themeColor="text1"/>
        </w:rPr>
      </w:pPr>
      <w:bookmarkStart w:id="29" w:name="_Toc180357189"/>
      <w:r w:rsidRPr="008E59B3">
        <w:rPr>
          <w:b w:val="0"/>
          <w:bCs w:val="0"/>
        </w:rPr>
        <w:t xml:space="preserve">Table </w:t>
      </w:r>
      <w:r w:rsidRPr="008E59B3">
        <w:rPr>
          <w:b w:val="0"/>
          <w:bCs w:val="0"/>
        </w:rPr>
        <w:fldChar w:fldCharType="begin"/>
      </w:r>
      <w:r w:rsidRPr="008E59B3">
        <w:rPr>
          <w:b w:val="0"/>
          <w:bCs w:val="0"/>
        </w:rPr>
        <w:instrText xml:space="preserve"> SEQ Table \* ARABIC </w:instrText>
      </w:r>
      <w:r w:rsidRPr="008E59B3">
        <w:rPr>
          <w:b w:val="0"/>
          <w:bCs w:val="0"/>
        </w:rPr>
        <w:fldChar w:fldCharType="separate"/>
      </w:r>
      <w:r w:rsidR="00EF7A4C">
        <w:rPr>
          <w:b w:val="0"/>
          <w:bCs w:val="0"/>
          <w:noProof/>
        </w:rPr>
        <w:t>1</w:t>
      </w:r>
      <w:r w:rsidRPr="008E59B3">
        <w:rPr>
          <w:b w:val="0"/>
          <w:bCs w:val="0"/>
        </w:rPr>
        <w:fldChar w:fldCharType="end"/>
      </w:r>
      <w:r w:rsidRPr="008E59B3">
        <w:rPr>
          <w:b w:val="0"/>
          <w:bCs w:val="0"/>
        </w:rPr>
        <w:t>: Servo Motor Response</w:t>
      </w:r>
      <w:r w:rsidR="00CA60D0">
        <w:rPr>
          <w:b w:val="0"/>
          <w:bCs w:val="0"/>
        </w:rPr>
        <w:t xml:space="preserve"> Test</w:t>
      </w:r>
      <w:r w:rsidRPr="008E59B3">
        <w:rPr>
          <w:b w:val="0"/>
          <w:bCs w:val="0"/>
        </w:rPr>
        <w:t xml:space="preserve"> to Changes in Roll and Pitch Gathered by MPU-6050</w:t>
      </w:r>
      <w:bookmarkEnd w:id="29"/>
    </w:p>
    <w:tbl>
      <w:tblPr>
        <w:tblStyle w:val="TableGrid"/>
        <w:tblW w:w="9355" w:type="dxa"/>
        <w:tblInd w:w="421" w:type="dxa"/>
        <w:tblLook w:val="04A0" w:firstRow="1" w:lastRow="0" w:firstColumn="1" w:lastColumn="0" w:noHBand="0" w:noVBand="1"/>
      </w:tblPr>
      <w:tblGrid>
        <w:gridCol w:w="965"/>
        <w:gridCol w:w="2754"/>
        <w:gridCol w:w="2879"/>
        <w:gridCol w:w="2757"/>
      </w:tblGrid>
      <w:tr w:rsidR="004E5BDE" w14:paraId="2EE871A2" w14:textId="77777777" w:rsidTr="00ED6001">
        <w:trPr>
          <w:trHeight w:val="585"/>
        </w:trPr>
        <w:tc>
          <w:tcPr>
            <w:tcW w:w="965" w:type="dxa"/>
          </w:tcPr>
          <w:p w14:paraId="13F0346B" w14:textId="77777777" w:rsidR="004E5BDE" w:rsidRDefault="004E5BDE" w:rsidP="004E5BDE">
            <w:pPr>
              <w:pStyle w:val="ParIndent"/>
              <w:spacing w:line="240" w:lineRule="auto"/>
              <w:ind w:firstLine="0"/>
              <w:jc w:val="left"/>
              <w:rPr>
                <w:noProof/>
                <w:color w:val="000000" w:themeColor="text1"/>
              </w:rPr>
            </w:pPr>
          </w:p>
        </w:tc>
        <w:tc>
          <w:tcPr>
            <w:tcW w:w="2754" w:type="dxa"/>
          </w:tcPr>
          <w:p w14:paraId="01179ABB" w14:textId="779166AE" w:rsidR="004E5BDE" w:rsidRDefault="004E5BDE" w:rsidP="004E5BDE">
            <w:pPr>
              <w:pStyle w:val="ParIndent"/>
              <w:spacing w:line="240" w:lineRule="auto"/>
              <w:ind w:firstLine="0"/>
              <w:jc w:val="left"/>
              <w:rPr>
                <w:noProof/>
                <w:color w:val="000000" w:themeColor="text1"/>
              </w:rPr>
            </w:pPr>
            <w:r>
              <w:rPr>
                <w:noProof/>
                <w:color w:val="000000" w:themeColor="text1"/>
              </w:rPr>
              <w:t>Neutral Position (Horizontal)</w:t>
            </w:r>
          </w:p>
        </w:tc>
        <w:tc>
          <w:tcPr>
            <w:tcW w:w="2879" w:type="dxa"/>
          </w:tcPr>
          <w:p w14:paraId="0197B1B5" w14:textId="551A6243" w:rsidR="004E5BDE" w:rsidRDefault="004E5BDE" w:rsidP="004E5BDE">
            <w:pPr>
              <w:pStyle w:val="ParIndent"/>
              <w:spacing w:line="240" w:lineRule="auto"/>
              <w:ind w:firstLine="0"/>
              <w:jc w:val="left"/>
              <w:rPr>
                <w:noProof/>
                <w:color w:val="000000" w:themeColor="text1"/>
              </w:rPr>
            </w:pPr>
            <w:r>
              <w:rPr>
                <w:noProof/>
                <w:color w:val="000000" w:themeColor="text1"/>
              </w:rPr>
              <w:t>90 degrees CW</w:t>
            </w:r>
          </w:p>
        </w:tc>
        <w:tc>
          <w:tcPr>
            <w:tcW w:w="2757" w:type="dxa"/>
          </w:tcPr>
          <w:p w14:paraId="338921F5" w14:textId="7F766CC5" w:rsidR="004E5BDE" w:rsidRDefault="004E5BDE" w:rsidP="004E5BDE">
            <w:pPr>
              <w:pStyle w:val="ParIndent"/>
              <w:spacing w:line="240" w:lineRule="auto"/>
              <w:ind w:firstLine="0"/>
              <w:jc w:val="left"/>
              <w:rPr>
                <w:noProof/>
                <w:color w:val="000000" w:themeColor="text1"/>
              </w:rPr>
            </w:pPr>
            <w:r>
              <w:rPr>
                <w:noProof/>
                <w:color w:val="000000" w:themeColor="text1"/>
              </w:rPr>
              <w:t>90 degrees CCW</w:t>
            </w:r>
          </w:p>
        </w:tc>
      </w:tr>
      <w:tr w:rsidR="004E5BDE" w14:paraId="0FF0042E" w14:textId="77777777" w:rsidTr="00ED6001">
        <w:trPr>
          <w:trHeight w:val="1666"/>
        </w:trPr>
        <w:tc>
          <w:tcPr>
            <w:tcW w:w="965" w:type="dxa"/>
          </w:tcPr>
          <w:p w14:paraId="4E3E20FC" w14:textId="0089682E" w:rsidR="004E5BDE" w:rsidRDefault="004E5BDE" w:rsidP="004E5BDE">
            <w:pPr>
              <w:pStyle w:val="ParIndent"/>
              <w:spacing w:line="240" w:lineRule="auto"/>
              <w:ind w:firstLine="0"/>
              <w:jc w:val="left"/>
              <w:rPr>
                <w:noProof/>
                <w:color w:val="000000" w:themeColor="text1"/>
              </w:rPr>
            </w:pPr>
            <w:r>
              <w:rPr>
                <w:noProof/>
                <w:color w:val="000000" w:themeColor="text1"/>
              </w:rPr>
              <w:t>Pitch Testing</w:t>
            </w:r>
          </w:p>
        </w:tc>
        <w:tc>
          <w:tcPr>
            <w:tcW w:w="2754" w:type="dxa"/>
          </w:tcPr>
          <w:p w14:paraId="4084542A" w14:textId="3A888ABA" w:rsidR="004E5BDE" w:rsidRDefault="004E5BDE" w:rsidP="004E5BDE">
            <w:pPr>
              <w:pStyle w:val="ParIndent"/>
              <w:spacing w:line="240" w:lineRule="auto"/>
              <w:ind w:firstLine="0"/>
              <w:jc w:val="left"/>
              <w:rPr>
                <w:noProof/>
                <w:color w:val="000000" w:themeColor="text1"/>
              </w:rPr>
            </w:pPr>
            <w:r>
              <w:rPr>
                <w:noProof/>
                <w:color w:val="000000" w:themeColor="text1"/>
              </w:rPr>
              <w:drawing>
                <wp:inline distT="0" distB="0" distL="0" distR="0" wp14:anchorId="233ED425" wp14:editId="0C18560E">
                  <wp:extent cx="861060" cy="1468883"/>
                  <wp:effectExtent l="952" t="0" r="0" b="0"/>
                  <wp:docPr id="19772169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216945" name="Picture 1977216945"/>
                          <pic:cNvPicPr/>
                        </pic:nvPicPr>
                        <pic:blipFill rotWithShape="1">
                          <a:blip r:embed="rId20"/>
                          <a:srcRect l="36135" t="26140" r="31390"/>
                          <a:stretch/>
                        </pic:blipFill>
                        <pic:spPr bwMode="auto">
                          <a:xfrm rot="5400000">
                            <a:off x="0" y="0"/>
                            <a:ext cx="867613" cy="1480062"/>
                          </a:xfrm>
                          <a:prstGeom prst="rect">
                            <a:avLst/>
                          </a:prstGeom>
                          <a:ln>
                            <a:noFill/>
                          </a:ln>
                          <a:extLst>
                            <a:ext uri="{53640926-AAD7-44D8-BBD7-CCE9431645EC}">
                              <a14:shadowObscured xmlns:a14="http://schemas.microsoft.com/office/drawing/2010/main"/>
                            </a:ext>
                          </a:extLst>
                        </pic:spPr>
                      </pic:pic>
                    </a:graphicData>
                  </a:graphic>
                </wp:inline>
              </w:drawing>
            </w:r>
          </w:p>
        </w:tc>
        <w:tc>
          <w:tcPr>
            <w:tcW w:w="2879" w:type="dxa"/>
          </w:tcPr>
          <w:p w14:paraId="2F9DA953" w14:textId="4DB62807" w:rsidR="004E5BDE" w:rsidRDefault="00B27B4F" w:rsidP="004E5BDE">
            <w:pPr>
              <w:pStyle w:val="ParIndent"/>
              <w:spacing w:line="240" w:lineRule="auto"/>
              <w:ind w:firstLine="0"/>
              <w:jc w:val="left"/>
              <w:rPr>
                <w:noProof/>
                <w:color w:val="000000" w:themeColor="text1"/>
              </w:rPr>
            </w:pPr>
            <w:r>
              <w:rPr>
                <w:noProof/>
                <w:color w:val="000000" w:themeColor="text1"/>
              </w:rPr>
              <w:drawing>
                <wp:inline distT="0" distB="0" distL="0" distR="0" wp14:anchorId="36A04144" wp14:editId="0169AA47">
                  <wp:extent cx="999427" cy="1557222"/>
                  <wp:effectExtent l="6668" t="0" r="0" b="0"/>
                  <wp:docPr id="1414575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575132" name="Picture 1414575132"/>
                          <pic:cNvPicPr/>
                        </pic:nvPicPr>
                        <pic:blipFill rotWithShape="1">
                          <a:blip r:embed="rId21"/>
                          <a:srcRect l="34076" t="23052" r="28318" b="-1176"/>
                          <a:stretch/>
                        </pic:blipFill>
                        <pic:spPr bwMode="auto">
                          <a:xfrm rot="5400000">
                            <a:off x="0" y="0"/>
                            <a:ext cx="999491" cy="1557321"/>
                          </a:xfrm>
                          <a:prstGeom prst="rect">
                            <a:avLst/>
                          </a:prstGeom>
                          <a:ln>
                            <a:noFill/>
                          </a:ln>
                          <a:extLst>
                            <a:ext uri="{53640926-AAD7-44D8-BBD7-CCE9431645EC}">
                              <a14:shadowObscured xmlns:a14="http://schemas.microsoft.com/office/drawing/2010/main"/>
                            </a:ext>
                          </a:extLst>
                        </pic:spPr>
                      </pic:pic>
                    </a:graphicData>
                  </a:graphic>
                </wp:inline>
              </w:drawing>
            </w:r>
          </w:p>
        </w:tc>
        <w:tc>
          <w:tcPr>
            <w:tcW w:w="2757" w:type="dxa"/>
          </w:tcPr>
          <w:p w14:paraId="4E75955E" w14:textId="3B1DF49C" w:rsidR="004E5BDE" w:rsidRDefault="00B27B4F" w:rsidP="004E5BDE">
            <w:pPr>
              <w:pStyle w:val="ParIndent"/>
              <w:spacing w:line="240" w:lineRule="auto"/>
              <w:ind w:firstLine="0"/>
              <w:jc w:val="left"/>
              <w:rPr>
                <w:noProof/>
                <w:color w:val="000000" w:themeColor="text1"/>
              </w:rPr>
            </w:pPr>
            <w:r>
              <w:rPr>
                <w:noProof/>
                <w:color w:val="000000" w:themeColor="text1"/>
              </w:rPr>
              <w:drawing>
                <wp:inline distT="0" distB="0" distL="0" distR="0" wp14:anchorId="073DDB71" wp14:editId="351C1D05">
                  <wp:extent cx="891090" cy="1554480"/>
                  <wp:effectExtent l="0" t="7937" r="0" b="0"/>
                  <wp:docPr id="1847088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08844" name="Picture 184708844"/>
                          <pic:cNvPicPr/>
                        </pic:nvPicPr>
                        <pic:blipFill rotWithShape="1">
                          <a:blip r:embed="rId22"/>
                          <a:srcRect l="41392" t="195" r="15614" b="-195"/>
                          <a:stretch/>
                        </pic:blipFill>
                        <pic:spPr bwMode="auto">
                          <a:xfrm rot="5400000">
                            <a:off x="0" y="0"/>
                            <a:ext cx="891090" cy="1554480"/>
                          </a:xfrm>
                          <a:prstGeom prst="rect">
                            <a:avLst/>
                          </a:prstGeom>
                          <a:ln>
                            <a:noFill/>
                          </a:ln>
                          <a:extLst>
                            <a:ext uri="{53640926-AAD7-44D8-BBD7-CCE9431645EC}">
                              <a14:shadowObscured xmlns:a14="http://schemas.microsoft.com/office/drawing/2010/main"/>
                            </a:ext>
                          </a:extLst>
                        </pic:spPr>
                      </pic:pic>
                    </a:graphicData>
                  </a:graphic>
                </wp:inline>
              </w:drawing>
            </w:r>
          </w:p>
        </w:tc>
      </w:tr>
      <w:tr w:rsidR="004E5BDE" w14:paraId="57BCCA3A" w14:textId="77777777" w:rsidTr="00ED6001">
        <w:trPr>
          <w:trHeight w:val="1717"/>
        </w:trPr>
        <w:tc>
          <w:tcPr>
            <w:tcW w:w="965" w:type="dxa"/>
          </w:tcPr>
          <w:p w14:paraId="05DD01B3" w14:textId="71C8EC17" w:rsidR="004E5BDE" w:rsidRDefault="00F466F3" w:rsidP="004E5BDE">
            <w:pPr>
              <w:pStyle w:val="ParIndent"/>
              <w:spacing w:line="240" w:lineRule="auto"/>
              <w:ind w:firstLine="0"/>
              <w:jc w:val="left"/>
              <w:rPr>
                <w:noProof/>
                <w:color w:val="000000" w:themeColor="text1"/>
              </w:rPr>
            </w:pPr>
            <w:r>
              <w:rPr>
                <w:noProof/>
                <w:color w:val="000000" w:themeColor="text1"/>
              </w:rPr>
              <w:t xml:space="preserve">Roll </w:t>
            </w:r>
            <w:r w:rsidR="00B67055">
              <w:rPr>
                <w:noProof/>
                <w:color w:val="000000" w:themeColor="text1"/>
              </w:rPr>
              <w:t>Testing</w:t>
            </w:r>
          </w:p>
        </w:tc>
        <w:tc>
          <w:tcPr>
            <w:tcW w:w="2754" w:type="dxa"/>
          </w:tcPr>
          <w:p w14:paraId="0A96F138" w14:textId="585FB003" w:rsidR="004E5BDE" w:rsidRDefault="00F466F3" w:rsidP="004E5BDE">
            <w:pPr>
              <w:pStyle w:val="ParIndent"/>
              <w:spacing w:line="240" w:lineRule="auto"/>
              <w:ind w:firstLine="0"/>
              <w:jc w:val="left"/>
              <w:rPr>
                <w:noProof/>
                <w:color w:val="000000" w:themeColor="text1"/>
              </w:rPr>
            </w:pPr>
            <w:r>
              <w:rPr>
                <w:noProof/>
                <w:color w:val="000000" w:themeColor="text1"/>
              </w:rPr>
              <w:drawing>
                <wp:inline distT="0" distB="0" distL="0" distR="0" wp14:anchorId="69F05880" wp14:editId="4480188A">
                  <wp:extent cx="1030812" cy="1554480"/>
                  <wp:effectExtent l="4763" t="0" r="2857" b="2858"/>
                  <wp:docPr id="6886014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601439" name="Picture 688601439"/>
                          <pic:cNvPicPr/>
                        </pic:nvPicPr>
                        <pic:blipFill rotWithShape="1">
                          <a:blip r:embed="rId23"/>
                          <a:srcRect l="31600" r="18665"/>
                          <a:stretch/>
                        </pic:blipFill>
                        <pic:spPr bwMode="auto">
                          <a:xfrm rot="5400000">
                            <a:off x="0" y="0"/>
                            <a:ext cx="1030812" cy="1554480"/>
                          </a:xfrm>
                          <a:prstGeom prst="rect">
                            <a:avLst/>
                          </a:prstGeom>
                          <a:ln>
                            <a:noFill/>
                          </a:ln>
                          <a:extLst>
                            <a:ext uri="{53640926-AAD7-44D8-BBD7-CCE9431645EC}">
                              <a14:shadowObscured xmlns:a14="http://schemas.microsoft.com/office/drawing/2010/main"/>
                            </a:ext>
                          </a:extLst>
                        </pic:spPr>
                      </pic:pic>
                    </a:graphicData>
                  </a:graphic>
                </wp:inline>
              </w:drawing>
            </w:r>
          </w:p>
        </w:tc>
        <w:tc>
          <w:tcPr>
            <w:tcW w:w="2879" w:type="dxa"/>
          </w:tcPr>
          <w:p w14:paraId="5BB0A5DE" w14:textId="6EA1A9A9" w:rsidR="004E5BDE" w:rsidRDefault="00F466F3" w:rsidP="004E5BDE">
            <w:pPr>
              <w:pStyle w:val="ParIndent"/>
              <w:spacing w:line="240" w:lineRule="auto"/>
              <w:ind w:firstLine="0"/>
              <w:jc w:val="left"/>
              <w:rPr>
                <w:noProof/>
                <w:color w:val="000000" w:themeColor="text1"/>
              </w:rPr>
            </w:pPr>
            <w:r>
              <w:rPr>
                <w:noProof/>
                <w:color w:val="000000" w:themeColor="text1"/>
              </w:rPr>
              <w:drawing>
                <wp:inline distT="0" distB="0" distL="0" distR="0" wp14:anchorId="4AF6BDD7" wp14:editId="3F49686C">
                  <wp:extent cx="948003" cy="1625416"/>
                  <wp:effectExtent l="4127" t="0" r="9208" b="9207"/>
                  <wp:docPr id="178476020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760208" name="Picture 1784760208"/>
                          <pic:cNvPicPr/>
                        </pic:nvPicPr>
                        <pic:blipFill rotWithShape="1">
                          <a:blip r:embed="rId24"/>
                          <a:srcRect l="29699" r="26556"/>
                          <a:stretch/>
                        </pic:blipFill>
                        <pic:spPr bwMode="auto">
                          <a:xfrm rot="5400000">
                            <a:off x="0" y="0"/>
                            <a:ext cx="949624" cy="1628195"/>
                          </a:xfrm>
                          <a:prstGeom prst="rect">
                            <a:avLst/>
                          </a:prstGeom>
                          <a:ln>
                            <a:noFill/>
                          </a:ln>
                          <a:extLst>
                            <a:ext uri="{53640926-AAD7-44D8-BBD7-CCE9431645EC}">
                              <a14:shadowObscured xmlns:a14="http://schemas.microsoft.com/office/drawing/2010/main"/>
                            </a:ext>
                          </a:extLst>
                        </pic:spPr>
                      </pic:pic>
                    </a:graphicData>
                  </a:graphic>
                </wp:inline>
              </w:drawing>
            </w:r>
          </w:p>
        </w:tc>
        <w:tc>
          <w:tcPr>
            <w:tcW w:w="2757" w:type="dxa"/>
          </w:tcPr>
          <w:p w14:paraId="22D81C27" w14:textId="0EE80DE0" w:rsidR="004E5BDE" w:rsidRDefault="00F466F3" w:rsidP="004E5BDE">
            <w:pPr>
              <w:pStyle w:val="ParIndent"/>
              <w:spacing w:line="240" w:lineRule="auto"/>
              <w:ind w:firstLine="0"/>
              <w:jc w:val="left"/>
              <w:rPr>
                <w:noProof/>
                <w:color w:val="000000" w:themeColor="text1"/>
              </w:rPr>
            </w:pPr>
            <w:r>
              <w:rPr>
                <w:noProof/>
                <w:color w:val="000000" w:themeColor="text1"/>
              </w:rPr>
              <w:drawing>
                <wp:inline distT="0" distB="0" distL="0" distR="0" wp14:anchorId="77691381" wp14:editId="151E207F">
                  <wp:extent cx="980958" cy="1554480"/>
                  <wp:effectExtent l="0" t="1270" r="8890" b="8890"/>
                  <wp:docPr id="199320369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03697" name="Picture 1993203697"/>
                          <pic:cNvPicPr/>
                        </pic:nvPicPr>
                        <pic:blipFill rotWithShape="1">
                          <a:blip r:embed="rId25"/>
                          <a:srcRect l="32056" r="20614"/>
                          <a:stretch/>
                        </pic:blipFill>
                        <pic:spPr bwMode="auto">
                          <a:xfrm rot="5400000">
                            <a:off x="0" y="0"/>
                            <a:ext cx="980958" cy="155448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30C3015" w14:textId="17B1897E" w:rsidR="000E087A" w:rsidRDefault="000E2AE4" w:rsidP="000E2AE4">
      <w:pPr>
        <w:pStyle w:val="ParIndent"/>
        <w:tabs>
          <w:tab w:val="left" w:pos="0"/>
        </w:tabs>
        <w:spacing w:line="240" w:lineRule="auto"/>
        <w:ind w:firstLine="0"/>
        <w:rPr>
          <w:color w:val="000000" w:themeColor="text1"/>
        </w:rPr>
      </w:pPr>
      <w:r>
        <w:rPr>
          <w:color w:val="000000" w:themeColor="text1"/>
        </w:rPr>
        <w:tab/>
      </w:r>
      <w:r w:rsidR="002E4100">
        <w:rPr>
          <w:color w:val="000000" w:themeColor="text1"/>
        </w:rPr>
        <w:t>In</w:t>
      </w:r>
      <w:r>
        <w:rPr>
          <w:color w:val="000000" w:themeColor="text1"/>
        </w:rPr>
        <w:t xml:space="preserve"> </w:t>
      </w:r>
      <w:r>
        <w:rPr>
          <w:color w:val="000000" w:themeColor="text1"/>
        </w:rPr>
        <w:fldChar w:fldCharType="begin"/>
      </w:r>
      <w:r>
        <w:rPr>
          <w:color w:val="000000" w:themeColor="text1"/>
        </w:rPr>
        <w:instrText xml:space="preserve"> REF _Ref180345774 \h </w:instrText>
      </w:r>
      <w:r>
        <w:rPr>
          <w:color w:val="000000" w:themeColor="text1"/>
        </w:rPr>
      </w:r>
      <w:r>
        <w:rPr>
          <w:color w:val="000000" w:themeColor="text1"/>
        </w:rPr>
        <w:fldChar w:fldCharType="separate"/>
      </w:r>
      <w:r>
        <w:t xml:space="preserve">Figure </w:t>
      </w:r>
      <w:r>
        <w:rPr>
          <w:noProof/>
        </w:rPr>
        <w:t>6</w:t>
      </w:r>
      <w:r>
        <w:rPr>
          <w:color w:val="000000" w:themeColor="text1"/>
        </w:rPr>
        <w:fldChar w:fldCharType="end"/>
      </w:r>
      <w:r w:rsidR="00FF0111">
        <w:rPr>
          <w:color w:val="000000" w:themeColor="text1"/>
        </w:rPr>
        <w:t xml:space="preserve"> and </w:t>
      </w:r>
      <w:r w:rsidR="00FF0111">
        <w:rPr>
          <w:color w:val="000000" w:themeColor="text1"/>
        </w:rPr>
        <w:fldChar w:fldCharType="begin"/>
      </w:r>
      <w:r w:rsidR="00FF0111">
        <w:rPr>
          <w:color w:val="000000" w:themeColor="text1"/>
        </w:rPr>
        <w:instrText xml:space="preserve"> REF _Ref180345792 \h </w:instrText>
      </w:r>
      <w:r w:rsidR="00FF0111">
        <w:rPr>
          <w:color w:val="000000" w:themeColor="text1"/>
        </w:rPr>
      </w:r>
      <w:r w:rsidR="00FF0111">
        <w:rPr>
          <w:color w:val="000000" w:themeColor="text1"/>
        </w:rPr>
        <w:fldChar w:fldCharType="separate"/>
      </w:r>
      <w:r w:rsidR="00FF0111">
        <w:t xml:space="preserve">Figure </w:t>
      </w:r>
      <w:r w:rsidR="00FF0111">
        <w:rPr>
          <w:noProof/>
        </w:rPr>
        <w:t>7</w:t>
      </w:r>
      <w:r w:rsidR="00FF0111">
        <w:rPr>
          <w:color w:val="000000" w:themeColor="text1"/>
        </w:rPr>
        <w:fldChar w:fldCharType="end"/>
      </w:r>
      <w:r w:rsidR="002E4100">
        <w:rPr>
          <w:color w:val="000000" w:themeColor="text1"/>
        </w:rPr>
        <w:t xml:space="preserve">, the serial plotter results are shown for pitch and roll variations to </w:t>
      </w:r>
      <w:r w:rsidR="00470277">
        <w:rPr>
          <w:color w:val="000000" w:themeColor="text1"/>
        </w:rPr>
        <w:t>see how the servo motor arm reacts.</w:t>
      </w:r>
    </w:p>
    <w:p w14:paraId="6DF8DB9A" w14:textId="77777777" w:rsidR="00434DD2" w:rsidRDefault="00470277" w:rsidP="00434DD2">
      <w:pPr>
        <w:pStyle w:val="ParIndent"/>
        <w:keepNext/>
        <w:spacing w:line="240" w:lineRule="auto"/>
        <w:ind w:firstLine="0"/>
        <w:jc w:val="center"/>
      </w:pPr>
      <w:r>
        <w:rPr>
          <w:noProof/>
          <w:color w:val="000000" w:themeColor="text1"/>
        </w:rPr>
        <w:drawing>
          <wp:inline distT="0" distB="0" distL="0" distR="0" wp14:anchorId="7CD2EE06" wp14:editId="5BB0D828">
            <wp:extent cx="6016625" cy="2882265"/>
            <wp:effectExtent l="0" t="0" r="3175" b="0"/>
            <wp:docPr id="126934098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340982" name="Picture 1269340982"/>
                    <pic:cNvPicPr/>
                  </pic:nvPicPr>
                  <pic:blipFill>
                    <a:blip r:embed="rId26"/>
                    <a:stretch>
                      <a:fillRect/>
                    </a:stretch>
                  </pic:blipFill>
                  <pic:spPr>
                    <a:xfrm>
                      <a:off x="0" y="0"/>
                      <a:ext cx="6016625" cy="2882265"/>
                    </a:xfrm>
                    <a:prstGeom prst="rect">
                      <a:avLst/>
                    </a:prstGeom>
                  </pic:spPr>
                </pic:pic>
              </a:graphicData>
            </a:graphic>
          </wp:inline>
        </w:drawing>
      </w:r>
    </w:p>
    <w:p w14:paraId="07AF4713" w14:textId="7BD2BC98" w:rsidR="00470277" w:rsidRDefault="00434DD2" w:rsidP="00434DD2">
      <w:pPr>
        <w:pStyle w:val="Caption"/>
        <w:jc w:val="center"/>
      </w:pPr>
      <w:bookmarkStart w:id="30" w:name="_Toc180357170"/>
      <w:r>
        <w:t xml:space="preserve">Figure </w:t>
      </w:r>
      <w:r>
        <w:fldChar w:fldCharType="begin"/>
      </w:r>
      <w:r>
        <w:instrText xml:space="preserve"> SEQ Figure \* ARABIC </w:instrText>
      </w:r>
      <w:r>
        <w:fldChar w:fldCharType="separate"/>
      </w:r>
      <w:r w:rsidR="007E1D4E">
        <w:rPr>
          <w:noProof/>
        </w:rPr>
        <w:t>7</w:t>
      </w:r>
      <w:r>
        <w:fldChar w:fldCharType="end"/>
      </w:r>
      <w:r>
        <w:t xml:space="preserve"> </w:t>
      </w:r>
      <w:r w:rsidRPr="00DA218D">
        <w:t>Roll Data Obtained from Tilting MPU from tilting MPU from 90 degrees CCW to 90 degrees CW</w:t>
      </w:r>
      <w:bookmarkEnd w:id="30"/>
    </w:p>
    <w:p w14:paraId="1934A9BB" w14:textId="77777777" w:rsidR="007C55A0" w:rsidRDefault="007C55A0" w:rsidP="00470277">
      <w:pPr>
        <w:pStyle w:val="ParIndent"/>
        <w:keepNext/>
        <w:spacing w:line="240" w:lineRule="auto"/>
        <w:ind w:left="720"/>
        <w:rPr>
          <w:ins w:id="31" w:author="{928664F9-6824-4845-B024-1F369FE33238}" w:date="2024-10-20T19:41:00Z" w16du:dateUtc="2024-10-20T23:41:00Z"/>
        </w:rPr>
      </w:pPr>
    </w:p>
    <w:p w14:paraId="1329895B" w14:textId="010DC0EF" w:rsidR="00470277" w:rsidRDefault="00470277" w:rsidP="000E2AE4">
      <w:pPr>
        <w:pStyle w:val="ParIndent"/>
        <w:keepNext/>
        <w:spacing w:line="240" w:lineRule="auto"/>
        <w:ind w:firstLine="0"/>
        <w:jc w:val="center"/>
      </w:pPr>
      <w:r>
        <w:rPr>
          <w:noProof/>
          <w:color w:val="000000" w:themeColor="text1"/>
        </w:rPr>
        <w:drawing>
          <wp:inline distT="0" distB="0" distL="0" distR="0" wp14:anchorId="62E8799F" wp14:editId="71F64273">
            <wp:extent cx="6016625" cy="2836545"/>
            <wp:effectExtent l="0" t="0" r="3175" b="1905"/>
            <wp:docPr id="6970298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02984" name="Picture 69702984"/>
                    <pic:cNvPicPr/>
                  </pic:nvPicPr>
                  <pic:blipFill>
                    <a:blip r:embed="rId27"/>
                    <a:stretch>
                      <a:fillRect/>
                    </a:stretch>
                  </pic:blipFill>
                  <pic:spPr>
                    <a:xfrm>
                      <a:off x="0" y="0"/>
                      <a:ext cx="6016625" cy="2836545"/>
                    </a:xfrm>
                    <a:prstGeom prst="rect">
                      <a:avLst/>
                    </a:prstGeom>
                  </pic:spPr>
                </pic:pic>
              </a:graphicData>
            </a:graphic>
          </wp:inline>
        </w:drawing>
      </w:r>
    </w:p>
    <w:p w14:paraId="5D2CB5E8" w14:textId="0A80E713" w:rsidR="00470277" w:rsidRDefault="00470277" w:rsidP="000E2AE4">
      <w:pPr>
        <w:pStyle w:val="Caption"/>
        <w:jc w:val="center"/>
      </w:pPr>
      <w:bookmarkStart w:id="32" w:name="_Ref180345792"/>
      <w:bookmarkStart w:id="33" w:name="_Ref180345779"/>
      <w:bookmarkStart w:id="34" w:name="_Toc180357171"/>
      <w:r>
        <w:t xml:space="preserve">Figure </w:t>
      </w:r>
      <w:r>
        <w:fldChar w:fldCharType="begin"/>
      </w:r>
      <w:r>
        <w:instrText xml:space="preserve"> SEQ Figure \* ARABIC </w:instrText>
      </w:r>
      <w:r>
        <w:fldChar w:fldCharType="separate"/>
      </w:r>
      <w:r w:rsidR="007E1D4E">
        <w:rPr>
          <w:noProof/>
        </w:rPr>
        <w:t>8</w:t>
      </w:r>
      <w:r>
        <w:fldChar w:fldCharType="end"/>
      </w:r>
      <w:bookmarkEnd w:id="32"/>
      <w:r>
        <w:t>: Pitch Data Obtained by Tilting MPU From 90 degrees CW to 90 degrees CCW</w:t>
      </w:r>
      <w:bookmarkEnd w:id="33"/>
      <w:bookmarkEnd w:id="34"/>
    </w:p>
    <w:p w14:paraId="0897C66F" w14:textId="41A442D3" w:rsidR="000E2AE4" w:rsidRDefault="000E2AE4" w:rsidP="000E2AE4">
      <w:pPr>
        <w:rPr>
          <w:color w:val="000000" w:themeColor="text1"/>
        </w:rPr>
      </w:pPr>
      <w:r>
        <w:rPr>
          <w:color w:val="000000" w:themeColor="text1"/>
        </w:rPr>
        <w:t xml:space="preserve">The servo motor arm covers a total range of 180 degrees in the pitch and roll direction when independently operated. This was a positive result </w:t>
      </w:r>
      <w:proofErr w:type="gramStart"/>
      <w:r>
        <w:rPr>
          <w:color w:val="000000" w:themeColor="text1"/>
        </w:rPr>
        <w:t>to cover</w:t>
      </w:r>
      <w:proofErr w:type="gramEnd"/>
      <w:r>
        <w:rPr>
          <w:color w:val="000000" w:themeColor="text1"/>
        </w:rPr>
        <w:t xml:space="preserve"> the two-DOF required.</w:t>
      </w:r>
    </w:p>
    <w:p w14:paraId="2B468591" w14:textId="18702BD9" w:rsidR="0081210D" w:rsidRPr="0081210D" w:rsidRDefault="0081210D" w:rsidP="0081210D">
      <w:pPr>
        <w:pStyle w:val="ParIndent"/>
        <w:spacing w:line="360" w:lineRule="auto"/>
        <w:ind w:firstLine="0"/>
        <w:rPr>
          <w:color w:val="000000" w:themeColor="text1"/>
        </w:rPr>
      </w:pPr>
      <w:r>
        <w:rPr>
          <w:color w:val="000000" w:themeColor="text1"/>
        </w:rPr>
        <w:t>The upcoming test will go in depth into testing different masses to test the load capacity of the gimbal system, as well as its effect on power requirements.</w:t>
      </w:r>
    </w:p>
    <w:p w14:paraId="4A1D4D86" w14:textId="1D085838" w:rsidR="00B37424" w:rsidRDefault="00B37424" w:rsidP="00B37424">
      <w:pPr>
        <w:pStyle w:val="Heading4"/>
      </w:pPr>
      <w:r>
        <w:t>Software</w:t>
      </w:r>
    </w:p>
    <w:p w14:paraId="05A2EF99" w14:textId="3573FD21" w:rsidR="001B1B05" w:rsidRDefault="00B67964" w:rsidP="00FF0111">
      <w:pPr>
        <w:pStyle w:val="ParIndent"/>
        <w:spacing w:line="360" w:lineRule="auto"/>
        <w:rPr>
          <w:color w:val="000000" w:themeColor="text1"/>
        </w:rPr>
      </w:pPr>
      <w:r>
        <w:rPr>
          <w:color w:val="000000" w:themeColor="text1"/>
        </w:rPr>
        <w:t>Th</w:t>
      </w:r>
      <w:r w:rsidR="007A4865">
        <w:rPr>
          <w:color w:val="000000" w:themeColor="text1"/>
        </w:rPr>
        <w:t xml:space="preserve">e reason for splitting </w:t>
      </w:r>
      <w:r w:rsidR="005246CC">
        <w:rPr>
          <w:color w:val="000000" w:themeColor="text1"/>
        </w:rPr>
        <w:t xml:space="preserve">the gimbal system into hardware and </w:t>
      </w:r>
      <w:r w:rsidR="00B86A12">
        <w:rPr>
          <w:color w:val="000000" w:themeColor="text1"/>
        </w:rPr>
        <w:t>software</w:t>
      </w:r>
      <w:r w:rsidR="005246CC">
        <w:rPr>
          <w:color w:val="000000" w:themeColor="text1"/>
        </w:rPr>
        <w:t xml:space="preserve"> subparts </w:t>
      </w:r>
      <w:r w:rsidR="0057747B">
        <w:rPr>
          <w:color w:val="000000" w:themeColor="text1"/>
        </w:rPr>
        <w:t xml:space="preserve">is </w:t>
      </w:r>
      <w:r w:rsidR="00937689">
        <w:rPr>
          <w:color w:val="000000" w:themeColor="text1"/>
        </w:rPr>
        <w:t xml:space="preserve">because </w:t>
      </w:r>
      <w:r w:rsidR="00C73108">
        <w:rPr>
          <w:color w:val="000000" w:themeColor="text1"/>
        </w:rPr>
        <w:t xml:space="preserve">of the unique set of challenges </w:t>
      </w:r>
      <w:r w:rsidR="007D7AB5">
        <w:rPr>
          <w:color w:val="000000" w:themeColor="text1"/>
        </w:rPr>
        <w:t>pertaining to the Arduino code itself</w:t>
      </w:r>
      <w:r w:rsidR="003917F1">
        <w:rPr>
          <w:color w:val="000000" w:themeColor="text1"/>
        </w:rPr>
        <w:t>, independently of the hardware</w:t>
      </w:r>
      <w:r w:rsidR="006B1D5A">
        <w:rPr>
          <w:color w:val="000000" w:themeColor="text1"/>
        </w:rPr>
        <w:t xml:space="preserve">, and </w:t>
      </w:r>
      <w:r w:rsidR="00200882">
        <w:rPr>
          <w:color w:val="000000" w:themeColor="text1"/>
        </w:rPr>
        <w:t xml:space="preserve">because of </w:t>
      </w:r>
      <w:r w:rsidR="00E30A87">
        <w:rPr>
          <w:color w:val="000000" w:themeColor="text1"/>
        </w:rPr>
        <w:t xml:space="preserve">how it directly </w:t>
      </w:r>
      <w:r w:rsidR="00630389">
        <w:rPr>
          <w:color w:val="000000" w:themeColor="text1"/>
        </w:rPr>
        <w:t>determines</w:t>
      </w:r>
      <w:r w:rsidR="00D16C4E">
        <w:rPr>
          <w:color w:val="000000" w:themeColor="text1"/>
        </w:rPr>
        <w:t xml:space="preserve"> the </w:t>
      </w:r>
      <w:r w:rsidR="00E30A87">
        <w:rPr>
          <w:color w:val="000000" w:themeColor="text1"/>
        </w:rPr>
        <w:t>functionality of the</w:t>
      </w:r>
      <w:r w:rsidR="00B6398D">
        <w:rPr>
          <w:color w:val="000000" w:themeColor="text1"/>
        </w:rPr>
        <w:t xml:space="preserve"> gimbal subsystem</w:t>
      </w:r>
      <w:r w:rsidR="00D16C4E">
        <w:rPr>
          <w:color w:val="000000" w:themeColor="text1"/>
        </w:rPr>
        <w:t>.</w:t>
      </w:r>
      <w:r w:rsidR="006A5DDB">
        <w:rPr>
          <w:color w:val="000000" w:themeColor="text1"/>
        </w:rPr>
        <w:t xml:space="preserve"> </w:t>
      </w:r>
      <w:r w:rsidR="00285AB7">
        <w:rPr>
          <w:color w:val="000000" w:themeColor="text1"/>
        </w:rPr>
        <w:t xml:space="preserve">In this prototype, the code </w:t>
      </w:r>
      <w:r w:rsidR="009D6D32">
        <w:rPr>
          <w:color w:val="000000" w:themeColor="text1"/>
        </w:rPr>
        <w:t>contains a</w:t>
      </w:r>
      <w:r w:rsidR="0084221E">
        <w:rPr>
          <w:color w:val="000000" w:themeColor="text1"/>
        </w:rPr>
        <w:t xml:space="preserve"> </w:t>
      </w:r>
      <w:r w:rsidR="00201D45">
        <w:rPr>
          <w:color w:val="000000" w:themeColor="text1"/>
        </w:rPr>
        <w:t xml:space="preserve">transmission initialization </w:t>
      </w:r>
      <w:r w:rsidR="00425A4B">
        <w:rPr>
          <w:color w:val="000000" w:themeColor="text1"/>
        </w:rPr>
        <w:t>section</w:t>
      </w:r>
      <w:r w:rsidR="008629DD">
        <w:rPr>
          <w:color w:val="000000" w:themeColor="text1"/>
        </w:rPr>
        <w:t xml:space="preserve"> to </w:t>
      </w:r>
      <w:r w:rsidR="00D86676">
        <w:rPr>
          <w:color w:val="000000" w:themeColor="text1"/>
        </w:rPr>
        <w:t>initialize</w:t>
      </w:r>
      <w:r w:rsidR="008629DD">
        <w:rPr>
          <w:color w:val="000000" w:themeColor="text1"/>
        </w:rPr>
        <w:t xml:space="preserve"> com</w:t>
      </w:r>
      <w:r w:rsidR="00D0192B">
        <w:rPr>
          <w:color w:val="000000" w:themeColor="text1"/>
        </w:rPr>
        <w:t>munication between the</w:t>
      </w:r>
      <w:r w:rsidR="00A01775">
        <w:rPr>
          <w:color w:val="000000" w:themeColor="text1"/>
        </w:rPr>
        <w:t xml:space="preserve"> Arduino and the </w:t>
      </w:r>
      <w:r w:rsidR="00A14316">
        <w:rPr>
          <w:color w:val="000000" w:themeColor="text1"/>
        </w:rPr>
        <w:t>MPU-6050 module</w:t>
      </w:r>
      <w:r w:rsidR="00F8508A">
        <w:rPr>
          <w:color w:val="000000" w:themeColor="text1"/>
        </w:rPr>
        <w:t>, a calibration section</w:t>
      </w:r>
      <w:r w:rsidR="00D86676">
        <w:rPr>
          <w:color w:val="000000" w:themeColor="text1"/>
        </w:rPr>
        <w:t xml:space="preserve"> where the module is calibrated</w:t>
      </w:r>
      <w:r w:rsidR="003F5BCF">
        <w:rPr>
          <w:color w:val="000000" w:themeColor="text1"/>
        </w:rPr>
        <w:t xml:space="preserve">, an angle derivation </w:t>
      </w:r>
      <w:r w:rsidR="00D34109">
        <w:rPr>
          <w:color w:val="000000" w:themeColor="text1"/>
        </w:rPr>
        <w:t xml:space="preserve">(Euler angles) </w:t>
      </w:r>
      <w:r w:rsidR="00522389">
        <w:rPr>
          <w:color w:val="000000" w:themeColor="text1"/>
        </w:rPr>
        <w:t>and filtering process</w:t>
      </w:r>
      <w:r w:rsidR="002A7524">
        <w:rPr>
          <w:color w:val="000000" w:themeColor="text1"/>
        </w:rPr>
        <w:t xml:space="preserve"> (Kalman Filter)</w:t>
      </w:r>
      <w:r w:rsidR="00504EB7">
        <w:rPr>
          <w:color w:val="000000" w:themeColor="text1"/>
        </w:rPr>
        <w:t xml:space="preserve"> section</w:t>
      </w:r>
      <w:r w:rsidR="002B1DF0">
        <w:rPr>
          <w:color w:val="000000" w:themeColor="text1"/>
        </w:rPr>
        <w:t xml:space="preserve"> where raw MPU-6050</w:t>
      </w:r>
      <w:r w:rsidR="008A02F0">
        <w:rPr>
          <w:color w:val="000000" w:themeColor="text1"/>
        </w:rPr>
        <w:t xml:space="preserve"> data is converted into </w:t>
      </w:r>
      <w:r w:rsidR="009A7785">
        <w:rPr>
          <w:color w:val="000000" w:themeColor="text1"/>
        </w:rPr>
        <w:t xml:space="preserve">clean and relevant </w:t>
      </w:r>
      <w:r w:rsidR="00583B01">
        <w:rPr>
          <w:color w:val="000000" w:themeColor="text1"/>
        </w:rPr>
        <w:t xml:space="preserve">pitch and roll angles, </w:t>
      </w:r>
      <w:r w:rsidR="00727156">
        <w:rPr>
          <w:color w:val="000000" w:themeColor="text1"/>
        </w:rPr>
        <w:t xml:space="preserve">and finally </w:t>
      </w:r>
      <w:r w:rsidR="00CF280C">
        <w:rPr>
          <w:color w:val="000000" w:themeColor="text1"/>
        </w:rPr>
        <w:t xml:space="preserve">a </w:t>
      </w:r>
      <w:r w:rsidR="00EE0304">
        <w:rPr>
          <w:color w:val="000000" w:themeColor="text1"/>
        </w:rPr>
        <w:t>servo c</w:t>
      </w:r>
      <w:r w:rsidR="007D290B">
        <w:rPr>
          <w:color w:val="000000" w:themeColor="text1"/>
        </w:rPr>
        <w:t>ontrol section</w:t>
      </w:r>
      <w:r w:rsidR="00EA3D5F">
        <w:rPr>
          <w:color w:val="000000" w:themeColor="text1"/>
        </w:rPr>
        <w:t>,</w:t>
      </w:r>
      <w:r w:rsidR="00DF65BC">
        <w:rPr>
          <w:color w:val="000000" w:themeColor="text1"/>
        </w:rPr>
        <w:t xml:space="preserve"> where the pitch and roll angels </w:t>
      </w:r>
      <w:r w:rsidR="00EA3D5F">
        <w:rPr>
          <w:color w:val="000000" w:themeColor="text1"/>
        </w:rPr>
        <w:t>are fed</w:t>
      </w:r>
      <w:r w:rsidR="007D290B">
        <w:rPr>
          <w:color w:val="000000" w:themeColor="text1"/>
        </w:rPr>
        <w:t>.</w:t>
      </w:r>
      <w:r w:rsidR="001E430D">
        <w:rPr>
          <w:color w:val="000000" w:themeColor="text1"/>
        </w:rPr>
        <w:t xml:space="preserve"> </w:t>
      </w:r>
      <w:r w:rsidR="009F0568">
        <w:rPr>
          <w:color w:val="000000" w:themeColor="text1"/>
        </w:rPr>
        <w:t>The purpose</w:t>
      </w:r>
      <w:r w:rsidR="00DF2C2C">
        <w:rPr>
          <w:color w:val="000000" w:themeColor="text1"/>
        </w:rPr>
        <w:t xml:space="preserve"> of this prototype was to test </w:t>
      </w:r>
      <w:r w:rsidR="00C333AB">
        <w:rPr>
          <w:color w:val="000000" w:themeColor="text1"/>
        </w:rPr>
        <w:t>the angle range supported by</w:t>
      </w:r>
      <w:r w:rsidR="003923E8">
        <w:rPr>
          <w:color w:val="000000" w:themeColor="text1"/>
        </w:rPr>
        <w:t xml:space="preserve"> the Euler</w:t>
      </w:r>
      <w:r w:rsidR="007017F1">
        <w:rPr>
          <w:color w:val="000000" w:themeColor="text1"/>
        </w:rPr>
        <w:t xml:space="preserve"> angles model</w:t>
      </w:r>
      <w:r w:rsidR="00280112">
        <w:rPr>
          <w:color w:val="000000" w:themeColor="text1"/>
        </w:rPr>
        <w:t xml:space="preserve"> as well as the stability </w:t>
      </w:r>
      <w:r w:rsidR="00463F7E">
        <w:rPr>
          <w:color w:val="000000" w:themeColor="text1"/>
        </w:rPr>
        <w:t>or smoothing provided by the Kalman Filter.</w:t>
      </w:r>
    </w:p>
    <w:p w14:paraId="60E1D34F" w14:textId="469342F1" w:rsidR="1F61ADEF" w:rsidRDefault="009B33E5" w:rsidP="0012329D">
      <w:pPr>
        <w:pStyle w:val="Heading2"/>
      </w:pPr>
      <w:r>
        <w:t xml:space="preserve">Comparison to </w:t>
      </w:r>
      <w:r w:rsidR="00B37424">
        <w:t xml:space="preserve">Final Specifications </w:t>
      </w:r>
    </w:p>
    <w:p w14:paraId="7307DCA6" w14:textId="77777777" w:rsidR="0012329D" w:rsidRPr="0012329D" w:rsidRDefault="0012329D" w:rsidP="0012329D">
      <w:pPr>
        <w:pStyle w:val="ParIndent"/>
        <w:rPr>
          <w:lang w:val="en-CA"/>
        </w:rPr>
      </w:pPr>
    </w:p>
    <w:p w14:paraId="6794A0AF" w14:textId="17E8ED01" w:rsidR="00EF7A4C" w:rsidRDefault="00EF7A4C" w:rsidP="00EF7A4C">
      <w:pPr>
        <w:pStyle w:val="Caption"/>
        <w:keepNext/>
      </w:pPr>
      <w:bookmarkStart w:id="35" w:name="_Toc180357190"/>
      <w:bookmarkStart w:id="36" w:name="_Ref181655169"/>
      <w:r>
        <w:t xml:space="preserve">Table </w:t>
      </w:r>
      <w:r>
        <w:fldChar w:fldCharType="begin"/>
      </w:r>
      <w:r>
        <w:instrText xml:space="preserve"> SEQ Table \* ARABIC </w:instrText>
      </w:r>
      <w:r>
        <w:fldChar w:fldCharType="separate"/>
      </w:r>
      <w:r>
        <w:rPr>
          <w:noProof/>
        </w:rPr>
        <w:t>2</w:t>
      </w:r>
      <w:r>
        <w:fldChar w:fldCharType="end"/>
      </w:r>
      <w:r>
        <w:t xml:space="preserve"> </w:t>
      </w:r>
      <w:r w:rsidRPr="00AC3151">
        <w:t xml:space="preserve">Comparison </w:t>
      </w:r>
      <w:r>
        <w:t xml:space="preserve">table of prototype </w:t>
      </w:r>
      <w:r w:rsidRPr="00AC3151">
        <w:t>to Final Specifications</w:t>
      </w:r>
      <w:bookmarkEnd w:id="35"/>
      <w:bookmarkEnd w:id="36"/>
    </w:p>
    <w:tbl>
      <w:tblPr>
        <w:tblStyle w:val="TableGrid"/>
        <w:tblW w:w="9409" w:type="dxa"/>
        <w:tblLook w:val="04A0" w:firstRow="1" w:lastRow="0" w:firstColumn="1" w:lastColumn="0" w:noHBand="0" w:noVBand="1"/>
      </w:tblPr>
      <w:tblGrid>
        <w:gridCol w:w="864"/>
        <w:gridCol w:w="1590"/>
        <w:gridCol w:w="1310"/>
        <w:gridCol w:w="1109"/>
        <w:gridCol w:w="2268"/>
        <w:gridCol w:w="2268"/>
      </w:tblGrid>
      <w:tr w:rsidR="00DB3CA8" w14:paraId="5807E1BE" w14:textId="52649A7C" w:rsidTr="00DB3CA8">
        <w:tc>
          <w:tcPr>
            <w:tcW w:w="864" w:type="dxa"/>
          </w:tcPr>
          <w:p w14:paraId="6EBF2C1A" w14:textId="77777777" w:rsidR="00DB3CA8" w:rsidRPr="00C433B7" w:rsidRDefault="00DB3CA8" w:rsidP="00DB3CA8">
            <w:pPr>
              <w:pStyle w:val="ParIndent"/>
              <w:ind w:firstLine="0"/>
              <w:jc w:val="left"/>
              <w:rPr>
                <w:rFonts w:eastAsia="Segoe UI"/>
              </w:rPr>
            </w:pPr>
            <w:r w:rsidRPr="00C433B7">
              <w:rPr>
                <w:rFonts w:eastAsia="Segoe UI"/>
              </w:rPr>
              <w:t>Metric #</w:t>
            </w:r>
          </w:p>
        </w:tc>
        <w:tc>
          <w:tcPr>
            <w:tcW w:w="1590" w:type="dxa"/>
          </w:tcPr>
          <w:p w14:paraId="370BD450" w14:textId="77777777" w:rsidR="00DB3CA8" w:rsidRPr="00C433B7" w:rsidRDefault="00DB3CA8" w:rsidP="00DB3CA8">
            <w:pPr>
              <w:pStyle w:val="ParIndent"/>
              <w:ind w:firstLine="0"/>
              <w:jc w:val="left"/>
              <w:rPr>
                <w:rFonts w:eastAsia="Segoe UI"/>
              </w:rPr>
            </w:pPr>
            <w:r w:rsidRPr="00C433B7">
              <w:rPr>
                <w:rFonts w:eastAsia="Segoe UI"/>
              </w:rPr>
              <w:t>Metric</w:t>
            </w:r>
          </w:p>
        </w:tc>
        <w:tc>
          <w:tcPr>
            <w:tcW w:w="1310" w:type="dxa"/>
          </w:tcPr>
          <w:p w14:paraId="5BDCC612" w14:textId="77777777" w:rsidR="00DB3CA8" w:rsidRPr="00C433B7" w:rsidRDefault="00DB3CA8" w:rsidP="00DB3CA8">
            <w:pPr>
              <w:pStyle w:val="ParIndent"/>
              <w:ind w:firstLine="0"/>
              <w:jc w:val="left"/>
              <w:rPr>
                <w:rFonts w:eastAsia="Segoe UI"/>
              </w:rPr>
            </w:pPr>
            <w:r w:rsidRPr="00C433B7">
              <w:rPr>
                <w:rFonts w:eastAsia="Segoe UI"/>
              </w:rPr>
              <w:t>Unit</w:t>
            </w:r>
          </w:p>
        </w:tc>
        <w:tc>
          <w:tcPr>
            <w:tcW w:w="1109" w:type="dxa"/>
          </w:tcPr>
          <w:p w14:paraId="3FA7858B" w14:textId="25B9AA65" w:rsidR="00DB3CA8" w:rsidRPr="00C433B7" w:rsidRDefault="00DB3CA8" w:rsidP="00DB3CA8">
            <w:pPr>
              <w:pStyle w:val="ParIndent"/>
              <w:ind w:firstLine="0"/>
              <w:jc w:val="left"/>
              <w:rPr>
                <w:rFonts w:eastAsia="Segoe UI"/>
              </w:rPr>
            </w:pPr>
            <w:r>
              <w:rPr>
                <w:rFonts w:eastAsia="Segoe UI"/>
              </w:rPr>
              <w:t>Target Value</w:t>
            </w:r>
          </w:p>
        </w:tc>
        <w:tc>
          <w:tcPr>
            <w:tcW w:w="2268" w:type="dxa"/>
          </w:tcPr>
          <w:p w14:paraId="567C3E2C" w14:textId="687BF80C" w:rsidR="00DB3CA8" w:rsidRDefault="00DB3CA8" w:rsidP="00DB3CA8">
            <w:pPr>
              <w:pStyle w:val="ParIndent"/>
              <w:ind w:firstLine="0"/>
              <w:jc w:val="left"/>
              <w:rPr>
                <w:rFonts w:eastAsia="Segoe UI"/>
              </w:rPr>
            </w:pPr>
            <w:r>
              <w:rPr>
                <w:rFonts w:eastAsia="Segoe UI"/>
              </w:rPr>
              <w:t xml:space="preserve">Test value </w:t>
            </w:r>
          </w:p>
        </w:tc>
        <w:tc>
          <w:tcPr>
            <w:tcW w:w="2268" w:type="dxa"/>
          </w:tcPr>
          <w:p w14:paraId="78875C16" w14:textId="76BFBE7D" w:rsidR="00DB3CA8" w:rsidRDefault="00DB3CA8" w:rsidP="00DB3CA8">
            <w:pPr>
              <w:pStyle w:val="ParIndent"/>
              <w:ind w:firstLine="0"/>
              <w:jc w:val="left"/>
              <w:rPr>
                <w:rFonts w:eastAsia="Segoe UI"/>
              </w:rPr>
            </w:pPr>
            <w:r>
              <w:rPr>
                <w:rFonts w:eastAsia="Segoe UI"/>
              </w:rPr>
              <w:t>Test value Description</w:t>
            </w:r>
          </w:p>
        </w:tc>
      </w:tr>
      <w:tr w:rsidR="00DB3CA8" w14:paraId="366A90BF" w14:textId="208E2AE0" w:rsidTr="00DB3CA8">
        <w:tc>
          <w:tcPr>
            <w:tcW w:w="864" w:type="dxa"/>
          </w:tcPr>
          <w:p w14:paraId="416C15B5" w14:textId="77777777" w:rsidR="00DB3CA8" w:rsidRDefault="00DB3CA8" w:rsidP="00DB3CA8">
            <w:pPr>
              <w:pStyle w:val="ParIndent"/>
              <w:ind w:firstLine="0"/>
              <w:jc w:val="left"/>
              <w:rPr>
                <w:rFonts w:eastAsia="Segoe UI"/>
              </w:rPr>
            </w:pPr>
          </w:p>
          <w:p w14:paraId="6A8998DE" w14:textId="77777777" w:rsidR="00DB3CA8" w:rsidRPr="00C433B7" w:rsidRDefault="00DB3CA8" w:rsidP="00DB3CA8">
            <w:pPr>
              <w:pStyle w:val="ParIndent"/>
              <w:ind w:firstLine="0"/>
              <w:jc w:val="left"/>
              <w:rPr>
                <w:rFonts w:eastAsia="Segoe UI"/>
              </w:rPr>
            </w:pPr>
            <w:r w:rsidRPr="00C433B7">
              <w:rPr>
                <w:rFonts w:eastAsia="Segoe UI"/>
              </w:rPr>
              <w:t>1</w:t>
            </w:r>
          </w:p>
        </w:tc>
        <w:tc>
          <w:tcPr>
            <w:tcW w:w="1590" w:type="dxa"/>
          </w:tcPr>
          <w:p w14:paraId="3BBA6DDE" w14:textId="77777777" w:rsidR="00DB3CA8" w:rsidRPr="00C433B7" w:rsidRDefault="00DB3CA8" w:rsidP="00DB3CA8">
            <w:pPr>
              <w:pStyle w:val="ParIndent"/>
              <w:ind w:firstLine="0"/>
              <w:jc w:val="left"/>
              <w:rPr>
                <w:rFonts w:eastAsia="Segoe UI"/>
              </w:rPr>
            </w:pPr>
            <w:r w:rsidRPr="00C433B7">
              <w:rPr>
                <w:rFonts w:eastAsia="Segoe UI"/>
              </w:rPr>
              <w:t>Total Weight</w:t>
            </w:r>
          </w:p>
        </w:tc>
        <w:tc>
          <w:tcPr>
            <w:tcW w:w="1310" w:type="dxa"/>
          </w:tcPr>
          <w:p w14:paraId="7A15A2BB" w14:textId="77777777" w:rsidR="00DB3CA8" w:rsidRPr="00C433B7" w:rsidRDefault="00DB3CA8" w:rsidP="00DB3CA8">
            <w:pPr>
              <w:pStyle w:val="ParIndent"/>
              <w:ind w:firstLine="0"/>
              <w:jc w:val="left"/>
              <w:rPr>
                <w:rFonts w:eastAsia="Segoe UI"/>
              </w:rPr>
            </w:pPr>
            <w:r w:rsidRPr="00C433B7">
              <w:rPr>
                <w:rFonts w:eastAsia="Segoe UI"/>
              </w:rPr>
              <w:t>grams</w:t>
            </w:r>
          </w:p>
        </w:tc>
        <w:tc>
          <w:tcPr>
            <w:tcW w:w="1109" w:type="dxa"/>
          </w:tcPr>
          <w:p w14:paraId="2B10CBE8" w14:textId="77777777" w:rsidR="00DB3CA8" w:rsidRPr="00C433B7" w:rsidRDefault="00DB3CA8" w:rsidP="00DB3CA8">
            <w:pPr>
              <w:pStyle w:val="ParIndent"/>
              <w:ind w:firstLine="0"/>
              <w:jc w:val="left"/>
              <w:rPr>
                <w:rFonts w:eastAsia="Segoe UI"/>
              </w:rPr>
            </w:pPr>
            <w:r w:rsidRPr="00C76BF0">
              <w:rPr>
                <w:rFonts w:eastAsia="Segoe UI"/>
              </w:rPr>
              <w:t>&lt;</w:t>
            </w:r>
            <w:r>
              <w:rPr>
                <w:rFonts w:eastAsia="Segoe UI"/>
              </w:rPr>
              <w:t>80</w:t>
            </w:r>
          </w:p>
        </w:tc>
        <w:tc>
          <w:tcPr>
            <w:tcW w:w="2268" w:type="dxa"/>
          </w:tcPr>
          <w:p w14:paraId="0A7BE924" w14:textId="25F3879A" w:rsidR="00DB3CA8" w:rsidRPr="002F1D02" w:rsidRDefault="005B6644" w:rsidP="00DB3CA8">
            <w:pPr>
              <w:pStyle w:val="ParIndent"/>
              <w:ind w:firstLine="0"/>
              <w:jc w:val="left"/>
              <w:rPr>
                <w:rFonts w:eastAsia="Segoe UI"/>
              </w:rPr>
            </w:pPr>
            <w:r>
              <w:rPr>
                <w:rFonts w:eastAsia="Segoe UI"/>
              </w:rPr>
              <w:t>&lt;</w:t>
            </w:r>
            <w:r w:rsidR="001F6C23">
              <w:rPr>
                <w:rFonts w:eastAsia="Segoe UI"/>
              </w:rPr>
              <w:t>1</w:t>
            </w:r>
            <w:r w:rsidR="00394985">
              <w:rPr>
                <w:rFonts w:eastAsia="Segoe UI"/>
              </w:rPr>
              <w:t xml:space="preserve">20 </w:t>
            </w:r>
          </w:p>
        </w:tc>
        <w:tc>
          <w:tcPr>
            <w:tcW w:w="2268" w:type="dxa"/>
          </w:tcPr>
          <w:p w14:paraId="090F9910" w14:textId="0AD76F9A" w:rsidR="00DB3CA8" w:rsidRPr="002F1D02" w:rsidRDefault="000C4751" w:rsidP="00DB3CA8">
            <w:pPr>
              <w:pStyle w:val="ParIndent"/>
              <w:ind w:firstLine="0"/>
              <w:jc w:val="left"/>
              <w:rPr>
                <w:rFonts w:eastAsia="Segoe UI"/>
              </w:rPr>
            </w:pPr>
            <w:r>
              <w:rPr>
                <w:rFonts w:eastAsia="Segoe UI"/>
              </w:rPr>
              <w:t xml:space="preserve">Current prototype weighs less than </w:t>
            </w:r>
            <w:r w:rsidR="005B6644">
              <w:rPr>
                <w:rFonts w:eastAsia="Segoe UI"/>
              </w:rPr>
              <w:t>100 g</w:t>
            </w:r>
          </w:p>
        </w:tc>
      </w:tr>
      <w:tr w:rsidR="00DB3CA8" w14:paraId="714BFBD5" w14:textId="23F34F22" w:rsidTr="00DB3CA8">
        <w:tc>
          <w:tcPr>
            <w:tcW w:w="864" w:type="dxa"/>
          </w:tcPr>
          <w:p w14:paraId="313FC76E" w14:textId="77777777" w:rsidR="00DB3CA8" w:rsidRPr="00C433B7" w:rsidRDefault="00DB3CA8" w:rsidP="00DB3CA8">
            <w:pPr>
              <w:pStyle w:val="ParIndent"/>
              <w:ind w:firstLine="0"/>
              <w:jc w:val="left"/>
              <w:rPr>
                <w:rFonts w:eastAsia="Segoe UI"/>
              </w:rPr>
            </w:pPr>
            <w:r>
              <w:rPr>
                <w:rFonts w:eastAsia="Segoe UI"/>
              </w:rPr>
              <w:t>2</w:t>
            </w:r>
          </w:p>
        </w:tc>
        <w:tc>
          <w:tcPr>
            <w:tcW w:w="1590" w:type="dxa"/>
          </w:tcPr>
          <w:p w14:paraId="76D28AD8" w14:textId="77777777" w:rsidR="00DB3CA8" w:rsidRPr="00C433B7" w:rsidRDefault="00DB3CA8" w:rsidP="00DB3CA8">
            <w:pPr>
              <w:pStyle w:val="ParIndent"/>
              <w:ind w:firstLine="0"/>
              <w:jc w:val="left"/>
              <w:rPr>
                <w:rFonts w:eastAsia="Segoe UI"/>
              </w:rPr>
            </w:pPr>
            <w:r w:rsidRPr="00C433B7">
              <w:rPr>
                <w:rFonts w:eastAsia="Segoe UI"/>
              </w:rPr>
              <w:t>Time of Usage</w:t>
            </w:r>
          </w:p>
        </w:tc>
        <w:tc>
          <w:tcPr>
            <w:tcW w:w="1310" w:type="dxa"/>
          </w:tcPr>
          <w:p w14:paraId="0625700A" w14:textId="77777777" w:rsidR="00DB3CA8" w:rsidRPr="00C433B7" w:rsidRDefault="00DB3CA8" w:rsidP="00DB3CA8">
            <w:pPr>
              <w:pStyle w:val="ParIndent"/>
              <w:ind w:firstLine="0"/>
              <w:jc w:val="left"/>
              <w:rPr>
                <w:rFonts w:eastAsia="Segoe UI"/>
              </w:rPr>
            </w:pPr>
            <w:r w:rsidRPr="00C433B7">
              <w:rPr>
                <w:rFonts w:eastAsia="Segoe UI"/>
              </w:rPr>
              <w:t>Minutes</w:t>
            </w:r>
          </w:p>
        </w:tc>
        <w:tc>
          <w:tcPr>
            <w:tcW w:w="1109" w:type="dxa"/>
          </w:tcPr>
          <w:p w14:paraId="6547F4F1" w14:textId="77777777" w:rsidR="00DB3CA8" w:rsidRPr="00C433B7" w:rsidRDefault="00DB3CA8" w:rsidP="00DB3CA8">
            <w:pPr>
              <w:pStyle w:val="ParIndent"/>
              <w:ind w:firstLine="0"/>
              <w:jc w:val="left"/>
              <w:rPr>
                <w:rFonts w:eastAsia="Segoe UI"/>
              </w:rPr>
            </w:pPr>
            <w:r>
              <w:rPr>
                <w:rFonts w:eastAsia="Segoe UI"/>
              </w:rPr>
              <w:t xml:space="preserve"> 2</w:t>
            </w:r>
            <w:r w:rsidRPr="006A17A3">
              <w:rPr>
                <w:rFonts w:eastAsia="Segoe UI"/>
              </w:rPr>
              <w:t>0</w:t>
            </w:r>
          </w:p>
        </w:tc>
        <w:tc>
          <w:tcPr>
            <w:tcW w:w="2268" w:type="dxa"/>
          </w:tcPr>
          <w:p w14:paraId="0F639197" w14:textId="40A310C7" w:rsidR="00DB3CA8" w:rsidRDefault="004A6688" w:rsidP="00DB3CA8">
            <w:pPr>
              <w:pStyle w:val="ParIndent"/>
              <w:ind w:firstLine="0"/>
              <w:jc w:val="left"/>
              <w:rPr>
                <w:rFonts w:eastAsia="Segoe UI"/>
              </w:rPr>
            </w:pPr>
            <w:r>
              <w:rPr>
                <w:rFonts w:eastAsia="Segoe UI"/>
              </w:rPr>
              <w:t>Not tested</w:t>
            </w:r>
          </w:p>
        </w:tc>
        <w:tc>
          <w:tcPr>
            <w:tcW w:w="2268" w:type="dxa"/>
          </w:tcPr>
          <w:p w14:paraId="482F8B6A" w14:textId="5CA8C6FE" w:rsidR="00DB3CA8" w:rsidRDefault="000123C9" w:rsidP="00DB3CA8">
            <w:pPr>
              <w:pStyle w:val="ParIndent"/>
              <w:ind w:firstLine="0"/>
              <w:jc w:val="left"/>
              <w:rPr>
                <w:rFonts w:eastAsia="Segoe UI"/>
              </w:rPr>
            </w:pPr>
            <w:r>
              <w:rPr>
                <w:rFonts w:eastAsia="Segoe UI"/>
              </w:rPr>
              <w:t>P</w:t>
            </w:r>
            <w:r w:rsidR="005B6644" w:rsidRPr="005B6644">
              <w:rPr>
                <w:rFonts w:eastAsia="Segoe UI"/>
              </w:rPr>
              <w:t>rototype’s battery performance has not yet been tested to determine if it can sustain use for 20 minutes.</w:t>
            </w:r>
          </w:p>
        </w:tc>
      </w:tr>
      <w:tr w:rsidR="00DB3CA8" w14:paraId="30C85F70" w14:textId="7D00F7CD" w:rsidTr="00DB3CA8">
        <w:tc>
          <w:tcPr>
            <w:tcW w:w="864" w:type="dxa"/>
          </w:tcPr>
          <w:p w14:paraId="0B091B69" w14:textId="77777777" w:rsidR="00DB3CA8" w:rsidRPr="00C433B7" w:rsidRDefault="00DB3CA8" w:rsidP="00DB3CA8">
            <w:pPr>
              <w:pStyle w:val="ParIndent"/>
              <w:ind w:firstLine="0"/>
              <w:jc w:val="left"/>
              <w:rPr>
                <w:rFonts w:eastAsia="Segoe UI"/>
              </w:rPr>
            </w:pPr>
            <w:r w:rsidRPr="00C433B7">
              <w:rPr>
                <w:rFonts w:eastAsia="Segoe UI"/>
              </w:rPr>
              <w:t>3</w:t>
            </w:r>
          </w:p>
        </w:tc>
        <w:tc>
          <w:tcPr>
            <w:tcW w:w="1590" w:type="dxa"/>
          </w:tcPr>
          <w:p w14:paraId="776D3686" w14:textId="77777777" w:rsidR="00DB3CA8" w:rsidRPr="00C433B7" w:rsidRDefault="00DB3CA8" w:rsidP="00DB3CA8">
            <w:pPr>
              <w:pStyle w:val="ParIndent"/>
              <w:ind w:firstLine="0"/>
              <w:jc w:val="left"/>
              <w:rPr>
                <w:rFonts w:eastAsia="Segoe UI"/>
              </w:rPr>
            </w:pPr>
            <w:r w:rsidRPr="00C433B7">
              <w:rPr>
                <w:rFonts w:eastAsia="Segoe UI"/>
              </w:rPr>
              <w:t>Grip force</w:t>
            </w:r>
          </w:p>
        </w:tc>
        <w:tc>
          <w:tcPr>
            <w:tcW w:w="1310" w:type="dxa"/>
          </w:tcPr>
          <w:p w14:paraId="33D1B967" w14:textId="77777777" w:rsidR="00DB3CA8" w:rsidRPr="00C433B7" w:rsidRDefault="00DB3CA8" w:rsidP="00DB3CA8">
            <w:pPr>
              <w:pStyle w:val="ParIndent"/>
              <w:ind w:firstLine="0"/>
              <w:jc w:val="left"/>
              <w:rPr>
                <w:rFonts w:eastAsia="Segoe UI"/>
              </w:rPr>
            </w:pPr>
            <w:r w:rsidRPr="00C433B7">
              <w:rPr>
                <w:rFonts w:eastAsia="Segoe UI"/>
              </w:rPr>
              <w:t>Newtons</w:t>
            </w:r>
          </w:p>
        </w:tc>
        <w:tc>
          <w:tcPr>
            <w:tcW w:w="1109" w:type="dxa"/>
          </w:tcPr>
          <w:p w14:paraId="0FC26EAD" w14:textId="77777777" w:rsidR="00DB3CA8" w:rsidRPr="00C433B7" w:rsidRDefault="00DB3CA8" w:rsidP="00DB3CA8">
            <w:pPr>
              <w:pStyle w:val="ParIndent"/>
              <w:ind w:firstLine="0"/>
              <w:jc w:val="left"/>
              <w:rPr>
                <w:rFonts w:eastAsia="Segoe UI"/>
              </w:rPr>
            </w:pPr>
            <w:r w:rsidRPr="006A17A3">
              <w:rPr>
                <w:rFonts w:eastAsia="Segoe UI"/>
              </w:rPr>
              <w:t>&gt;50</w:t>
            </w:r>
          </w:p>
        </w:tc>
        <w:tc>
          <w:tcPr>
            <w:tcW w:w="2268" w:type="dxa"/>
          </w:tcPr>
          <w:p w14:paraId="62615D19" w14:textId="5431EB27" w:rsidR="00DB3CA8" w:rsidRPr="002F1D02" w:rsidRDefault="004A6688" w:rsidP="00DB3CA8">
            <w:pPr>
              <w:pStyle w:val="ParIndent"/>
              <w:ind w:firstLine="0"/>
              <w:jc w:val="left"/>
              <w:rPr>
                <w:rFonts w:eastAsia="Segoe UI"/>
              </w:rPr>
            </w:pPr>
            <w:r w:rsidRPr="006A17A3">
              <w:rPr>
                <w:rFonts w:eastAsia="Segoe UI"/>
              </w:rPr>
              <w:t>&gt;50</w:t>
            </w:r>
          </w:p>
        </w:tc>
        <w:tc>
          <w:tcPr>
            <w:tcW w:w="2268" w:type="dxa"/>
          </w:tcPr>
          <w:p w14:paraId="292F7BC5" w14:textId="36BBF185" w:rsidR="00DB3CA8" w:rsidRPr="002F1D02" w:rsidRDefault="000123C9" w:rsidP="00DB3CA8">
            <w:pPr>
              <w:pStyle w:val="ParIndent"/>
              <w:ind w:firstLine="0"/>
              <w:jc w:val="left"/>
              <w:rPr>
                <w:rFonts w:eastAsia="Segoe UI"/>
              </w:rPr>
            </w:pPr>
            <w:r>
              <w:rPr>
                <w:rFonts w:eastAsia="Segoe UI"/>
              </w:rPr>
              <w:t>G</w:t>
            </w:r>
            <w:r w:rsidRPr="000123C9">
              <w:rPr>
                <w:rFonts w:eastAsia="Segoe UI"/>
              </w:rPr>
              <w:t>rip force exceeded the target threshold, demonstrating sufficient holding power for various objects</w:t>
            </w:r>
          </w:p>
        </w:tc>
      </w:tr>
      <w:tr w:rsidR="00DB3CA8" w14:paraId="65E7F9EA" w14:textId="7C88E5C4" w:rsidTr="00DB3CA8">
        <w:tc>
          <w:tcPr>
            <w:tcW w:w="864" w:type="dxa"/>
          </w:tcPr>
          <w:p w14:paraId="120218B8" w14:textId="77777777" w:rsidR="00DB3CA8" w:rsidRPr="00C433B7" w:rsidRDefault="00DB3CA8" w:rsidP="00DB3CA8">
            <w:pPr>
              <w:pStyle w:val="ParIndent"/>
              <w:ind w:firstLine="0"/>
              <w:jc w:val="left"/>
              <w:rPr>
                <w:rFonts w:eastAsia="Segoe UI"/>
              </w:rPr>
            </w:pPr>
            <w:r w:rsidRPr="00C433B7">
              <w:rPr>
                <w:rFonts w:eastAsia="Segoe UI"/>
              </w:rPr>
              <w:t>4</w:t>
            </w:r>
          </w:p>
        </w:tc>
        <w:tc>
          <w:tcPr>
            <w:tcW w:w="1590" w:type="dxa"/>
          </w:tcPr>
          <w:p w14:paraId="757AF3D4" w14:textId="77777777" w:rsidR="00DB3CA8" w:rsidRPr="00C433B7" w:rsidRDefault="00DB3CA8" w:rsidP="00DB3CA8">
            <w:pPr>
              <w:pStyle w:val="ParIndent"/>
              <w:ind w:firstLine="0"/>
              <w:jc w:val="left"/>
              <w:rPr>
                <w:rFonts w:eastAsia="Segoe UI"/>
              </w:rPr>
            </w:pPr>
            <w:r w:rsidRPr="00C433B7">
              <w:rPr>
                <w:rFonts w:eastAsia="Segoe UI"/>
              </w:rPr>
              <w:t>Angle</w:t>
            </w:r>
            <w:r>
              <w:rPr>
                <w:rFonts w:eastAsia="Segoe UI"/>
              </w:rPr>
              <w:t xml:space="preserve"> Range </w:t>
            </w:r>
          </w:p>
        </w:tc>
        <w:tc>
          <w:tcPr>
            <w:tcW w:w="1310" w:type="dxa"/>
          </w:tcPr>
          <w:p w14:paraId="08E8F392" w14:textId="77777777" w:rsidR="00DB3CA8" w:rsidRPr="00C433B7" w:rsidRDefault="00DB3CA8" w:rsidP="00DB3CA8">
            <w:pPr>
              <w:pStyle w:val="ParIndent"/>
              <w:ind w:firstLine="0"/>
              <w:jc w:val="left"/>
              <w:rPr>
                <w:rFonts w:eastAsia="Segoe UI"/>
              </w:rPr>
            </w:pPr>
            <w:r w:rsidRPr="00C433B7">
              <w:rPr>
                <w:rFonts w:eastAsia="Segoe UI"/>
              </w:rPr>
              <w:t>Degrees</w:t>
            </w:r>
          </w:p>
        </w:tc>
        <w:tc>
          <w:tcPr>
            <w:tcW w:w="1109" w:type="dxa"/>
          </w:tcPr>
          <w:p w14:paraId="6BD4DCB6" w14:textId="77777777" w:rsidR="00DB3CA8" w:rsidRPr="00C433B7" w:rsidRDefault="00DB3CA8" w:rsidP="00DB3CA8">
            <w:pPr>
              <w:pStyle w:val="ParIndent"/>
              <w:ind w:firstLine="0"/>
              <w:jc w:val="left"/>
              <w:rPr>
                <w:rFonts w:eastAsia="Segoe UI"/>
              </w:rPr>
            </w:pPr>
            <w:r>
              <w:rPr>
                <w:rFonts w:eastAsia="Segoe UI"/>
              </w:rPr>
              <w:t>180</w:t>
            </w:r>
          </w:p>
        </w:tc>
        <w:tc>
          <w:tcPr>
            <w:tcW w:w="2268" w:type="dxa"/>
          </w:tcPr>
          <w:p w14:paraId="2ED4A67C" w14:textId="047AB8B7" w:rsidR="00DB3CA8" w:rsidRDefault="004A6688" w:rsidP="00DB3CA8">
            <w:pPr>
              <w:pStyle w:val="ParIndent"/>
              <w:ind w:firstLine="0"/>
              <w:jc w:val="left"/>
              <w:rPr>
                <w:rFonts w:eastAsia="Segoe UI"/>
              </w:rPr>
            </w:pPr>
            <w:r>
              <w:rPr>
                <w:rFonts w:eastAsia="Segoe UI"/>
              </w:rPr>
              <w:t>180 degrees</w:t>
            </w:r>
          </w:p>
        </w:tc>
        <w:tc>
          <w:tcPr>
            <w:tcW w:w="2268" w:type="dxa"/>
          </w:tcPr>
          <w:p w14:paraId="2AE385FE" w14:textId="6A259EA7" w:rsidR="00DB3CA8" w:rsidRDefault="000123C9" w:rsidP="00DB3CA8">
            <w:pPr>
              <w:pStyle w:val="ParIndent"/>
              <w:ind w:firstLine="0"/>
              <w:jc w:val="left"/>
              <w:rPr>
                <w:rFonts w:eastAsia="Segoe UI"/>
              </w:rPr>
            </w:pPr>
            <w:r w:rsidRPr="000123C9">
              <w:rPr>
                <w:rFonts w:eastAsia="Segoe UI"/>
              </w:rPr>
              <w:t>The gimbal achieved the target range of 180 degrees for pitch and roll, ensuring full rotational control</w:t>
            </w:r>
          </w:p>
        </w:tc>
      </w:tr>
      <w:tr w:rsidR="00DB3CA8" w14:paraId="20FC0F84" w14:textId="10B8C19A" w:rsidTr="00DB3CA8">
        <w:tc>
          <w:tcPr>
            <w:tcW w:w="864" w:type="dxa"/>
          </w:tcPr>
          <w:p w14:paraId="0F6B682B" w14:textId="77777777" w:rsidR="00DB3CA8" w:rsidRPr="00C433B7" w:rsidRDefault="00DB3CA8" w:rsidP="00DB3CA8">
            <w:pPr>
              <w:pStyle w:val="ParIndent"/>
              <w:ind w:firstLine="0"/>
              <w:jc w:val="left"/>
              <w:rPr>
                <w:rFonts w:eastAsia="Segoe UI"/>
              </w:rPr>
            </w:pPr>
            <w:r w:rsidRPr="00C433B7">
              <w:rPr>
                <w:rFonts w:eastAsia="Segoe UI"/>
              </w:rPr>
              <w:t>5</w:t>
            </w:r>
          </w:p>
        </w:tc>
        <w:tc>
          <w:tcPr>
            <w:tcW w:w="1590" w:type="dxa"/>
          </w:tcPr>
          <w:p w14:paraId="2687EB27" w14:textId="77777777" w:rsidR="00DB3CA8" w:rsidRPr="00C433B7" w:rsidRDefault="00DB3CA8" w:rsidP="00DB3CA8">
            <w:pPr>
              <w:pStyle w:val="ParIndent"/>
              <w:ind w:firstLine="0"/>
              <w:jc w:val="left"/>
              <w:rPr>
                <w:rFonts w:eastAsia="Segoe UI"/>
              </w:rPr>
            </w:pPr>
            <w:r w:rsidRPr="00C433B7">
              <w:rPr>
                <w:rFonts w:eastAsia="Segoe UI"/>
              </w:rPr>
              <w:t>Heat Tolerance</w:t>
            </w:r>
          </w:p>
        </w:tc>
        <w:tc>
          <w:tcPr>
            <w:tcW w:w="1310" w:type="dxa"/>
          </w:tcPr>
          <w:p w14:paraId="4754ED1E" w14:textId="77777777" w:rsidR="00DB3CA8" w:rsidRPr="00D258EE" w:rsidRDefault="00DB3CA8" w:rsidP="00DB3CA8">
            <w:pPr>
              <w:pStyle w:val="ParIndent"/>
              <w:ind w:firstLine="0"/>
              <w:jc w:val="left"/>
              <w:rPr>
                <w:rFonts w:eastAsia="Segoe UI"/>
              </w:rPr>
            </w:pPr>
            <w:r w:rsidRPr="00C433B7">
              <w:rPr>
                <w:rFonts w:eastAsia="Segoe UI"/>
                <w:lang w:val="en-CA"/>
              </w:rPr>
              <w:t>°</w:t>
            </w:r>
            <w:r w:rsidRPr="00D258EE">
              <w:rPr>
                <w:rFonts w:eastAsia="Segoe UI"/>
                <w:lang w:val="en-CA"/>
              </w:rPr>
              <w:t>C</w:t>
            </w:r>
          </w:p>
        </w:tc>
        <w:tc>
          <w:tcPr>
            <w:tcW w:w="1109" w:type="dxa"/>
          </w:tcPr>
          <w:p w14:paraId="20196959" w14:textId="77777777" w:rsidR="00DB3CA8" w:rsidRPr="00D258EE" w:rsidRDefault="00DB3CA8" w:rsidP="00DB3CA8">
            <w:pPr>
              <w:pStyle w:val="ParIndent"/>
              <w:ind w:firstLine="0"/>
              <w:jc w:val="left"/>
              <w:rPr>
                <w:rFonts w:eastAsia="Segoe UI"/>
              </w:rPr>
            </w:pPr>
            <w:r w:rsidRPr="00F31921">
              <w:rPr>
                <w:rFonts w:eastAsia="Segoe UI"/>
              </w:rPr>
              <w:t>&lt;</w:t>
            </w:r>
            <w:r>
              <w:rPr>
                <w:rFonts w:eastAsia="Segoe UI"/>
              </w:rPr>
              <w:t>52</w:t>
            </w:r>
          </w:p>
        </w:tc>
        <w:tc>
          <w:tcPr>
            <w:tcW w:w="2268" w:type="dxa"/>
          </w:tcPr>
          <w:p w14:paraId="0E122E15" w14:textId="3833DC21" w:rsidR="00DB3CA8" w:rsidRDefault="004A6688" w:rsidP="00DB3CA8">
            <w:pPr>
              <w:pStyle w:val="ParIndent"/>
              <w:ind w:firstLine="0"/>
              <w:jc w:val="left"/>
              <w:rPr>
                <w:rFonts w:eastAsia="Segoe UI"/>
              </w:rPr>
            </w:pPr>
            <w:r>
              <w:rPr>
                <w:rFonts w:eastAsia="Segoe UI"/>
              </w:rPr>
              <w:t>Not Tested</w:t>
            </w:r>
          </w:p>
        </w:tc>
        <w:tc>
          <w:tcPr>
            <w:tcW w:w="2268" w:type="dxa"/>
          </w:tcPr>
          <w:p w14:paraId="1AE7DB0F" w14:textId="2925502A" w:rsidR="00DB3CA8" w:rsidRDefault="00A06BF0" w:rsidP="00DB3CA8">
            <w:pPr>
              <w:pStyle w:val="ParIndent"/>
              <w:ind w:firstLine="0"/>
              <w:jc w:val="left"/>
              <w:rPr>
                <w:rFonts w:eastAsia="Segoe UI"/>
              </w:rPr>
            </w:pPr>
            <w:r>
              <w:rPr>
                <w:rFonts w:eastAsia="Segoe UI"/>
              </w:rPr>
              <w:t>N</w:t>
            </w:r>
            <w:r w:rsidRPr="00A06BF0">
              <w:rPr>
                <w:rFonts w:eastAsia="Segoe UI"/>
              </w:rPr>
              <w:t>ot yet been tested to evaluate the prototype’s performance in environments with temperatures up to 52°C</w:t>
            </w:r>
          </w:p>
        </w:tc>
      </w:tr>
      <w:tr w:rsidR="00DB3CA8" w14:paraId="316EEE18" w14:textId="3FE9E85D" w:rsidTr="00DB3CA8">
        <w:tc>
          <w:tcPr>
            <w:tcW w:w="864" w:type="dxa"/>
          </w:tcPr>
          <w:p w14:paraId="00EC0596" w14:textId="77777777" w:rsidR="00DB3CA8" w:rsidRPr="00D258EE" w:rsidRDefault="00DB3CA8" w:rsidP="00DB3CA8">
            <w:pPr>
              <w:pStyle w:val="ParIndent"/>
              <w:ind w:firstLine="0"/>
              <w:jc w:val="left"/>
              <w:rPr>
                <w:rFonts w:eastAsia="Segoe UI"/>
              </w:rPr>
            </w:pPr>
            <w:r w:rsidRPr="00D258EE">
              <w:rPr>
                <w:rFonts w:eastAsia="Segoe UI"/>
              </w:rPr>
              <w:t>6</w:t>
            </w:r>
          </w:p>
        </w:tc>
        <w:tc>
          <w:tcPr>
            <w:tcW w:w="1590" w:type="dxa"/>
          </w:tcPr>
          <w:p w14:paraId="799EFBAB" w14:textId="77777777" w:rsidR="00DB3CA8" w:rsidRPr="00D258EE" w:rsidRDefault="00DB3CA8" w:rsidP="00DB3CA8">
            <w:pPr>
              <w:pStyle w:val="ParIndent"/>
              <w:ind w:firstLine="0"/>
              <w:jc w:val="left"/>
              <w:rPr>
                <w:rFonts w:eastAsia="Segoe UI"/>
              </w:rPr>
            </w:pPr>
            <w:r>
              <w:rPr>
                <w:rFonts w:eastAsia="Segoe UI"/>
              </w:rPr>
              <w:t>Ease of cleaning</w:t>
            </w:r>
          </w:p>
        </w:tc>
        <w:tc>
          <w:tcPr>
            <w:tcW w:w="1310" w:type="dxa"/>
          </w:tcPr>
          <w:p w14:paraId="6329C775" w14:textId="77777777" w:rsidR="00DB3CA8" w:rsidRPr="00D258EE" w:rsidRDefault="00DB3CA8" w:rsidP="00DB3CA8">
            <w:pPr>
              <w:pStyle w:val="ParIndent"/>
              <w:ind w:firstLine="0"/>
              <w:jc w:val="left"/>
              <w:rPr>
                <w:rFonts w:eastAsia="Segoe UI"/>
              </w:rPr>
            </w:pPr>
            <w:r w:rsidRPr="00D258EE">
              <w:rPr>
                <w:rFonts w:eastAsia="Segoe UI"/>
              </w:rPr>
              <w:t>Binary</w:t>
            </w:r>
          </w:p>
        </w:tc>
        <w:tc>
          <w:tcPr>
            <w:tcW w:w="1109" w:type="dxa"/>
          </w:tcPr>
          <w:p w14:paraId="54D5ADF1" w14:textId="77777777" w:rsidR="00DB3CA8" w:rsidRPr="00D258EE" w:rsidRDefault="00DB3CA8" w:rsidP="00DB3CA8">
            <w:pPr>
              <w:pStyle w:val="ParIndent"/>
              <w:ind w:firstLine="0"/>
              <w:jc w:val="left"/>
              <w:rPr>
                <w:rFonts w:eastAsia="Segoe UI"/>
              </w:rPr>
            </w:pPr>
            <w:r>
              <w:rPr>
                <w:rFonts w:eastAsia="Segoe UI"/>
              </w:rPr>
              <w:t>Yes</w:t>
            </w:r>
          </w:p>
        </w:tc>
        <w:tc>
          <w:tcPr>
            <w:tcW w:w="2268" w:type="dxa"/>
          </w:tcPr>
          <w:p w14:paraId="00E8AE8F" w14:textId="6296A6AB" w:rsidR="00DB3CA8" w:rsidRDefault="004A6688" w:rsidP="00DB3CA8">
            <w:pPr>
              <w:pStyle w:val="ParIndent"/>
              <w:ind w:firstLine="0"/>
              <w:jc w:val="left"/>
              <w:rPr>
                <w:rFonts w:eastAsia="Segoe UI"/>
              </w:rPr>
            </w:pPr>
            <w:r>
              <w:rPr>
                <w:rFonts w:eastAsia="Segoe UI"/>
              </w:rPr>
              <w:t>Not Tested</w:t>
            </w:r>
          </w:p>
        </w:tc>
        <w:tc>
          <w:tcPr>
            <w:tcW w:w="2268" w:type="dxa"/>
          </w:tcPr>
          <w:p w14:paraId="0B8415C0" w14:textId="73A380F2" w:rsidR="00DB3CA8" w:rsidRDefault="00A06BF0" w:rsidP="00DB3CA8">
            <w:pPr>
              <w:pStyle w:val="ParIndent"/>
              <w:ind w:firstLine="0"/>
              <w:jc w:val="left"/>
              <w:rPr>
                <w:rFonts w:eastAsia="Segoe UI"/>
              </w:rPr>
            </w:pPr>
            <w:r w:rsidRPr="00A06BF0">
              <w:rPr>
                <w:rFonts w:eastAsia="Segoe UI"/>
              </w:rPr>
              <w:t>The material used (PLA) is water-resistant, but cleaning tests have not been performed</w:t>
            </w:r>
          </w:p>
        </w:tc>
      </w:tr>
      <w:tr w:rsidR="00DB3CA8" w14:paraId="412E3727" w14:textId="79CBCEE0" w:rsidTr="00DB3CA8">
        <w:tc>
          <w:tcPr>
            <w:tcW w:w="864" w:type="dxa"/>
          </w:tcPr>
          <w:p w14:paraId="07B0DFF2" w14:textId="77777777" w:rsidR="00DB3CA8" w:rsidRPr="00D258EE" w:rsidRDefault="00DB3CA8" w:rsidP="00DB3CA8">
            <w:pPr>
              <w:pStyle w:val="ParIndent"/>
              <w:ind w:firstLine="0"/>
              <w:jc w:val="left"/>
              <w:rPr>
                <w:rFonts w:eastAsia="Segoe UI"/>
              </w:rPr>
            </w:pPr>
            <w:r w:rsidRPr="00D258EE">
              <w:rPr>
                <w:rFonts w:eastAsia="Segoe UI"/>
              </w:rPr>
              <w:t>7</w:t>
            </w:r>
          </w:p>
        </w:tc>
        <w:tc>
          <w:tcPr>
            <w:tcW w:w="1590" w:type="dxa"/>
          </w:tcPr>
          <w:p w14:paraId="278BF67F" w14:textId="77777777" w:rsidR="00DB3CA8" w:rsidRPr="00D258EE" w:rsidRDefault="00DB3CA8" w:rsidP="00DB3CA8">
            <w:pPr>
              <w:pStyle w:val="ParIndent"/>
              <w:ind w:firstLine="0"/>
              <w:jc w:val="left"/>
              <w:rPr>
                <w:rFonts w:eastAsia="Segoe UI"/>
              </w:rPr>
            </w:pPr>
            <w:r w:rsidRPr="00D258EE">
              <w:rPr>
                <w:rFonts w:eastAsia="Segoe UI"/>
              </w:rPr>
              <w:t>Noise</w:t>
            </w:r>
          </w:p>
        </w:tc>
        <w:tc>
          <w:tcPr>
            <w:tcW w:w="1310" w:type="dxa"/>
          </w:tcPr>
          <w:p w14:paraId="3F7C26BA" w14:textId="77777777" w:rsidR="00DB3CA8" w:rsidRPr="00D258EE" w:rsidRDefault="00DB3CA8" w:rsidP="00DB3CA8">
            <w:pPr>
              <w:pStyle w:val="ParIndent"/>
              <w:ind w:firstLine="0"/>
              <w:jc w:val="left"/>
              <w:rPr>
                <w:rFonts w:eastAsia="Segoe UI"/>
              </w:rPr>
            </w:pPr>
            <w:r w:rsidRPr="00D258EE">
              <w:rPr>
                <w:rFonts w:eastAsia="Segoe UI"/>
              </w:rPr>
              <w:t>dB</w:t>
            </w:r>
          </w:p>
        </w:tc>
        <w:tc>
          <w:tcPr>
            <w:tcW w:w="1109" w:type="dxa"/>
          </w:tcPr>
          <w:p w14:paraId="18E67714" w14:textId="77777777" w:rsidR="00DB3CA8" w:rsidRPr="00D258EE" w:rsidRDefault="00DB3CA8" w:rsidP="00DB3CA8">
            <w:pPr>
              <w:pStyle w:val="ParIndent"/>
              <w:ind w:firstLine="0"/>
              <w:jc w:val="left"/>
              <w:rPr>
                <w:rFonts w:eastAsia="Segoe UI"/>
              </w:rPr>
            </w:pPr>
            <w:r w:rsidRPr="009155F8">
              <w:rPr>
                <w:rFonts w:eastAsia="Segoe UI"/>
              </w:rPr>
              <w:t>&lt;</w:t>
            </w:r>
            <w:r>
              <w:rPr>
                <w:rFonts w:eastAsia="Segoe UI"/>
              </w:rPr>
              <w:t>10</w:t>
            </w:r>
          </w:p>
        </w:tc>
        <w:tc>
          <w:tcPr>
            <w:tcW w:w="2268" w:type="dxa"/>
          </w:tcPr>
          <w:p w14:paraId="7C7FEEFC" w14:textId="404E850E" w:rsidR="00DB3CA8" w:rsidRDefault="004A6688" w:rsidP="00DB3CA8">
            <w:pPr>
              <w:pStyle w:val="ParIndent"/>
              <w:ind w:firstLine="0"/>
              <w:jc w:val="left"/>
              <w:rPr>
                <w:rFonts w:eastAsia="Segoe UI"/>
              </w:rPr>
            </w:pPr>
            <w:r>
              <w:rPr>
                <w:rFonts w:eastAsia="Segoe UI"/>
              </w:rPr>
              <w:t>Not Tested</w:t>
            </w:r>
          </w:p>
        </w:tc>
        <w:tc>
          <w:tcPr>
            <w:tcW w:w="2268" w:type="dxa"/>
          </w:tcPr>
          <w:p w14:paraId="1ACC579F" w14:textId="49BDF7A7" w:rsidR="00DB3CA8" w:rsidRDefault="000E518F" w:rsidP="00DB3CA8">
            <w:pPr>
              <w:pStyle w:val="ParIndent"/>
              <w:ind w:firstLine="0"/>
              <w:jc w:val="left"/>
              <w:rPr>
                <w:rFonts w:eastAsia="Segoe UI"/>
              </w:rPr>
            </w:pPr>
            <w:r>
              <w:rPr>
                <w:rFonts w:eastAsia="Segoe UI"/>
              </w:rPr>
              <w:t>-</w:t>
            </w:r>
            <w:r w:rsidR="00095752">
              <w:rPr>
                <w:rFonts w:eastAsia="Segoe UI"/>
              </w:rPr>
              <w:t>-</w:t>
            </w:r>
          </w:p>
        </w:tc>
      </w:tr>
      <w:tr w:rsidR="00DB3CA8" w14:paraId="24ABD589" w14:textId="7A20FA14" w:rsidTr="00DB3CA8">
        <w:tc>
          <w:tcPr>
            <w:tcW w:w="864" w:type="dxa"/>
          </w:tcPr>
          <w:p w14:paraId="25069C73" w14:textId="77777777" w:rsidR="00DB3CA8" w:rsidRPr="00D258EE" w:rsidRDefault="00DB3CA8" w:rsidP="00DB3CA8">
            <w:pPr>
              <w:pStyle w:val="ParIndent"/>
              <w:ind w:firstLine="0"/>
              <w:jc w:val="left"/>
              <w:rPr>
                <w:rFonts w:eastAsia="Segoe UI"/>
              </w:rPr>
            </w:pPr>
            <w:r w:rsidRPr="00D258EE">
              <w:rPr>
                <w:rFonts w:eastAsia="Segoe UI"/>
              </w:rPr>
              <w:t>8</w:t>
            </w:r>
          </w:p>
        </w:tc>
        <w:tc>
          <w:tcPr>
            <w:tcW w:w="1590" w:type="dxa"/>
          </w:tcPr>
          <w:p w14:paraId="09ACB3FC" w14:textId="77777777" w:rsidR="00DB3CA8" w:rsidRPr="00D258EE" w:rsidRDefault="00DB3CA8" w:rsidP="00DB3CA8">
            <w:pPr>
              <w:pStyle w:val="ParIndent"/>
              <w:ind w:firstLine="0"/>
              <w:jc w:val="left"/>
              <w:rPr>
                <w:rFonts w:eastAsia="Segoe UI"/>
              </w:rPr>
            </w:pPr>
            <w:r w:rsidRPr="00D258EE">
              <w:rPr>
                <w:rFonts w:eastAsia="Segoe UI"/>
              </w:rPr>
              <w:t>Maximum weight of gripped object</w:t>
            </w:r>
          </w:p>
        </w:tc>
        <w:tc>
          <w:tcPr>
            <w:tcW w:w="1310" w:type="dxa"/>
          </w:tcPr>
          <w:p w14:paraId="4181739C" w14:textId="77777777" w:rsidR="00DB3CA8" w:rsidRPr="00D258EE" w:rsidRDefault="00DB3CA8" w:rsidP="00DB3CA8">
            <w:pPr>
              <w:pStyle w:val="ParIndent"/>
              <w:ind w:firstLine="0"/>
              <w:jc w:val="left"/>
              <w:rPr>
                <w:rFonts w:eastAsia="Segoe UI"/>
              </w:rPr>
            </w:pPr>
            <w:r w:rsidRPr="00D258EE">
              <w:rPr>
                <w:rFonts w:eastAsia="Segoe UI"/>
              </w:rPr>
              <w:t>grams</w:t>
            </w:r>
          </w:p>
        </w:tc>
        <w:tc>
          <w:tcPr>
            <w:tcW w:w="1109" w:type="dxa"/>
          </w:tcPr>
          <w:p w14:paraId="1E3CEFD5" w14:textId="77777777" w:rsidR="00DB3CA8" w:rsidRPr="00D258EE" w:rsidRDefault="00DB3CA8" w:rsidP="00DB3CA8">
            <w:pPr>
              <w:pStyle w:val="ParIndent"/>
              <w:ind w:firstLine="0"/>
              <w:jc w:val="left"/>
              <w:rPr>
                <w:rFonts w:eastAsia="Segoe UI"/>
              </w:rPr>
            </w:pPr>
            <w:r w:rsidRPr="006A17A3">
              <w:rPr>
                <w:rFonts w:eastAsia="Segoe UI"/>
              </w:rPr>
              <w:t>&lt;40</w:t>
            </w:r>
            <w:r>
              <w:rPr>
                <w:rFonts w:eastAsia="Segoe UI"/>
              </w:rPr>
              <w:t xml:space="preserve"> </w:t>
            </w:r>
          </w:p>
        </w:tc>
        <w:tc>
          <w:tcPr>
            <w:tcW w:w="2268" w:type="dxa"/>
          </w:tcPr>
          <w:p w14:paraId="233A25D6" w14:textId="6BB9E77E" w:rsidR="00DB3CA8" w:rsidRPr="006A17A3" w:rsidRDefault="004A6688" w:rsidP="00DB3CA8">
            <w:pPr>
              <w:pStyle w:val="ParIndent"/>
              <w:ind w:firstLine="0"/>
              <w:jc w:val="left"/>
              <w:rPr>
                <w:rFonts w:eastAsia="Segoe UI"/>
              </w:rPr>
            </w:pPr>
            <w:r>
              <w:rPr>
                <w:rFonts w:eastAsia="Segoe UI"/>
              </w:rPr>
              <w:t xml:space="preserve">Not Tested </w:t>
            </w:r>
          </w:p>
        </w:tc>
        <w:tc>
          <w:tcPr>
            <w:tcW w:w="2268" w:type="dxa"/>
          </w:tcPr>
          <w:p w14:paraId="5E26D955" w14:textId="08A4195F" w:rsidR="00DB3CA8" w:rsidRPr="006A17A3" w:rsidRDefault="00095752" w:rsidP="00DB3CA8">
            <w:pPr>
              <w:pStyle w:val="ParIndent"/>
              <w:ind w:firstLine="0"/>
              <w:jc w:val="left"/>
              <w:rPr>
                <w:rFonts w:eastAsia="Segoe UI"/>
              </w:rPr>
            </w:pPr>
            <w:r>
              <w:rPr>
                <w:rFonts w:eastAsia="Segoe UI"/>
              </w:rPr>
              <w:t>--</w:t>
            </w:r>
          </w:p>
        </w:tc>
      </w:tr>
      <w:tr w:rsidR="00DB3CA8" w14:paraId="4B29219E" w14:textId="20C9F83D" w:rsidTr="00DB3CA8">
        <w:tc>
          <w:tcPr>
            <w:tcW w:w="864" w:type="dxa"/>
          </w:tcPr>
          <w:p w14:paraId="6F2BAB4E" w14:textId="77777777" w:rsidR="00DB3CA8" w:rsidRPr="00D258EE" w:rsidRDefault="00DB3CA8" w:rsidP="00DB3CA8">
            <w:pPr>
              <w:pStyle w:val="ParIndent"/>
              <w:ind w:firstLine="0"/>
              <w:jc w:val="left"/>
              <w:rPr>
                <w:rFonts w:eastAsia="Segoe UI"/>
              </w:rPr>
            </w:pPr>
            <w:r w:rsidRPr="00D258EE">
              <w:rPr>
                <w:rFonts w:eastAsia="Segoe UI"/>
              </w:rPr>
              <w:t>9</w:t>
            </w:r>
          </w:p>
        </w:tc>
        <w:tc>
          <w:tcPr>
            <w:tcW w:w="1590" w:type="dxa"/>
          </w:tcPr>
          <w:p w14:paraId="7957B490" w14:textId="77777777" w:rsidR="00DB3CA8" w:rsidRPr="00D258EE" w:rsidRDefault="00DB3CA8" w:rsidP="00DB3CA8">
            <w:pPr>
              <w:pStyle w:val="ParIndent"/>
              <w:ind w:firstLine="0"/>
              <w:jc w:val="left"/>
              <w:rPr>
                <w:rFonts w:eastAsia="Segoe UI"/>
              </w:rPr>
            </w:pPr>
            <w:r w:rsidRPr="00D258EE">
              <w:rPr>
                <w:rFonts w:eastAsia="Segoe UI"/>
              </w:rPr>
              <w:t>User interface size (Button size)</w:t>
            </w:r>
          </w:p>
        </w:tc>
        <w:tc>
          <w:tcPr>
            <w:tcW w:w="1310" w:type="dxa"/>
          </w:tcPr>
          <w:p w14:paraId="34B6E170" w14:textId="77777777" w:rsidR="00DB3CA8" w:rsidRPr="00D258EE" w:rsidRDefault="00DB3CA8" w:rsidP="00DB3CA8">
            <w:pPr>
              <w:pStyle w:val="ParIndent"/>
              <w:ind w:firstLine="0"/>
              <w:jc w:val="left"/>
              <w:rPr>
                <w:rFonts w:eastAsia="Segoe UI"/>
              </w:rPr>
            </w:pPr>
            <w:r w:rsidRPr="00D258EE">
              <w:rPr>
                <w:rFonts w:eastAsia="Segoe UI"/>
              </w:rPr>
              <w:t>millimeters</w:t>
            </w:r>
          </w:p>
        </w:tc>
        <w:tc>
          <w:tcPr>
            <w:tcW w:w="1109" w:type="dxa"/>
          </w:tcPr>
          <w:p w14:paraId="66F35988" w14:textId="77777777" w:rsidR="00DB3CA8" w:rsidRPr="00D258EE" w:rsidRDefault="00DB3CA8" w:rsidP="00DB3CA8">
            <w:pPr>
              <w:pStyle w:val="ParIndent"/>
              <w:ind w:firstLine="0"/>
              <w:jc w:val="left"/>
              <w:rPr>
                <w:rFonts w:eastAsia="Segoe UI"/>
              </w:rPr>
            </w:pPr>
            <w:r>
              <w:rPr>
                <w:rFonts w:eastAsia="Segoe UI"/>
              </w:rPr>
              <w:t>70-80 Diameter</w:t>
            </w:r>
          </w:p>
        </w:tc>
        <w:tc>
          <w:tcPr>
            <w:tcW w:w="2268" w:type="dxa"/>
          </w:tcPr>
          <w:p w14:paraId="3FBC9077" w14:textId="62320059" w:rsidR="00DB3CA8" w:rsidRDefault="004A6688" w:rsidP="00DB3CA8">
            <w:pPr>
              <w:pStyle w:val="ParIndent"/>
              <w:ind w:firstLine="0"/>
              <w:jc w:val="left"/>
              <w:rPr>
                <w:rFonts w:eastAsia="Segoe UI"/>
              </w:rPr>
            </w:pPr>
            <w:r>
              <w:rPr>
                <w:rFonts w:eastAsia="Segoe UI"/>
              </w:rPr>
              <w:t>N/A</w:t>
            </w:r>
          </w:p>
        </w:tc>
        <w:tc>
          <w:tcPr>
            <w:tcW w:w="2268" w:type="dxa"/>
          </w:tcPr>
          <w:p w14:paraId="7F44EF68" w14:textId="67A2E1E0" w:rsidR="00DB3CA8" w:rsidRDefault="000E518F" w:rsidP="00DB3CA8">
            <w:pPr>
              <w:pStyle w:val="ParIndent"/>
              <w:ind w:firstLine="0"/>
              <w:jc w:val="left"/>
              <w:rPr>
                <w:rFonts w:eastAsia="Segoe UI"/>
              </w:rPr>
            </w:pPr>
            <w:r>
              <w:rPr>
                <w:rFonts w:eastAsia="Segoe UI"/>
              </w:rPr>
              <w:t xml:space="preserve">Not included yet, </w:t>
            </w:r>
            <w:proofErr w:type="gramStart"/>
            <w:r>
              <w:rPr>
                <w:rFonts w:eastAsia="Segoe UI"/>
              </w:rPr>
              <w:t>But</w:t>
            </w:r>
            <w:proofErr w:type="gramEnd"/>
            <w:r>
              <w:rPr>
                <w:rFonts w:eastAsia="Segoe UI"/>
              </w:rPr>
              <w:t xml:space="preserve"> emergency</w:t>
            </w:r>
            <w:r w:rsidR="00095752">
              <w:rPr>
                <w:rFonts w:eastAsia="Segoe UI"/>
              </w:rPr>
              <w:t xml:space="preserve"> alert may be added</w:t>
            </w:r>
          </w:p>
        </w:tc>
      </w:tr>
      <w:tr w:rsidR="00DB3CA8" w14:paraId="779DD05E" w14:textId="4B34310C" w:rsidTr="00DB3CA8">
        <w:tc>
          <w:tcPr>
            <w:tcW w:w="864" w:type="dxa"/>
          </w:tcPr>
          <w:p w14:paraId="03FB8105" w14:textId="77777777" w:rsidR="00DB3CA8" w:rsidRPr="00D258EE" w:rsidRDefault="00DB3CA8" w:rsidP="00DB3CA8">
            <w:pPr>
              <w:pStyle w:val="ParIndent"/>
              <w:ind w:firstLine="0"/>
              <w:jc w:val="left"/>
              <w:rPr>
                <w:rFonts w:eastAsia="Segoe UI"/>
              </w:rPr>
            </w:pPr>
            <w:r w:rsidRPr="00D258EE">
              <w:rPr>
                <w:rFonts w:eastAsia="Segoe UI"/>
              </w:rPr>
              <w:t>10</w:t>
            </w:r>
          </w:p>
        </w:tc>
        <w:tc>
          <w:tcPr>
            <w:tcW w:w="1590" w:type="dxa"/>
          </w:tcPr>
          <w:p w14:paraId="62914F64" w14:textId="77777777" w:rsidR="00DB3CA8" w:rsidRPr="00D258EE" w:rsidRDefault="00DB3CA8" w:rsidP="00DB3CA8">
            <w:pPr>
              <w:pStyle w:val="ParIndent"/>
              <w:ind w:firstLine="0"/>
              <w:jc w:val="left"/>
              <w:rPr>
                <w:rFonts w:eastAsia="Segoe UI"/>
              </w:rPr>
            </w:pPr>
            <w:r w:rsidRPr="00D258EE">
              <w:rPr>
                <w:rFonts w:eastAsia="Segoe UI"/>
              </w:rPr>
              <w:t>Ambidextrous Compatible</w:t>
            </w:r>
          </w:p>
        </w:tc>
        <w:tc>
          <w:tcPr>
            <w:tcW w:w="1310" w:type="dxa"/>
          </w:tcPr>
          <w:p w14:paraId="7B9FA077" w14:textId="77777777" w:rsidR="00DB3CA8" w:rsidRPr="00D258EE" w:rsidRDefault="00DB3CA8" w:rsidP="00DB3CA8">
            <w:pPr>
              <w:pStyle w:val="ParIndent"/>
              <w:ind w:firstLine="0"/>
              <w:jc w:val="left"/>
              <w:rPr>
                <w:rFonts w:eastAsia="Segoe UI"/>
              </w:rPr>
            </w:pPr>
            <w:r w:rsidRPr="00D258EE">
              <w:rPr>
                <w:rFonts w:eastAsia="Segoe UI"/>
              </w:rPr>
              <w:t>binary</w:t>
            </w:r>
          </w:p>
        </w:tc>
        <w:tc>
          <w:tcPr>
            <w:tcW w:w="1109" w:type="dxa"/>
          </w:tcPr>
          <w:p w14:paraId="35DC0013" w14:textId="77777777" w:rsidR="00DB3CA8" w:rsidRPr="00D258EE" w:rsidRDefault="00DB3CA8" w:rsidP="00DB3CA8">
            <w:pPr>
              <w:pStyle w:val="ParIndent"/>
              <w:ind w:firstLine="0"/>
              <w:jc w:val="left"/>
              <w:rPr>
                <w:rFonts w:eastAsia="Segoe UI"/>
              </w:rPr>
            </w:pPr>
            <w:r>
              <w:rPr>
                <w:rFonts w:eastAsia="Segoe UI"/>
              </w:rPr>
              <w:t>No</w:t>
            </w:r>
          </w:p>
        </w:tc>
        <w:tc>
          <w:tcPr>
            <w:tcW w:w="2268" w:type="dxa"/>
          </w:tcPr>
          <w:p w14:paraId="1428A27A" w14:textId="0710F126" w:rsidR="00DB3CA8" w:rsidRPr="0067387E" w:rsidRDefault="004A6688" w:rsidP="00DB3CA8">
            <w:pPr>
              <w:pStyle w:val="ParIndent"/>
              <w:ind w:firstLine="0"/>
              <w:jc w:val="left"/>
              <w:rPr>
                <w:rFonts w:eastAsia="Segoe UI"/>
              </w:rPr>
            </w:pPr>
            <w:r>
              <w:rPr>
                <w:rFonts w:eastAsia="Segoe UI"/>
              </w:rPr>
              <w:t>Yes</w:t>
            </w:r>
          </w:p>
        </w:tc>
        <w:tc>
          <w:tcPr>
            <w:tcW w:w="2268" w:type="dxa"/>
          </w:tcPr>
          <w:p w14:paraId="2C4A6B8F" w14:textId="4B9FDECD" w:rsidR="00DB3CA8" w:rsidRPr="0067387E" w:rsidRDefault="004A6688" w:rsidP="00DB3CA8">
            <w:pPr>
              <w:pStyle w:val="ParIndent"/>
              <w:ind w:firstLine="0"/>
              <w:jc w:val="left"/>
              <w:rPr>
                <w:rFonts w:eastAsia="Segoe UI"/>
              </w:rPr>
            </w:pPr>
            <w:r>
              <w:rPr>
                <w:rFonts w:eastAsia="Segoe UI"/>
              </w:rPr>
              <w:t xml:space="preserve">The way the </w:t>
            </w:r>
            <w:r w:rsidRPr="00D072BD">
              <w:rPr>
                <w:rFonts w:eastAsia="Segoe UI"/>
              </w:rPr>
              <w:t>d</w:t>
            </w:r>
            <w:r>
              <w:rPr>
                <w:rFonts w:eastAsia="Segoe UI"/>
              </w:rPr>
              <w:t>evi</w:t>
            </w:r>
            <w:r w:rsidRPr="00D072BD">
              <w:rPr>
                <w:rFonts w:eastAsia="Segoe UI"/>
              </w:rPr>
              <w:t>c</w:t>
            </w:r>
            <w:r>
              <w:rPr>
                <w:rFonts w:eastAsia="Segoe UI"/>
              </w:rPr>
              <w:t>e is hel</w:t>
            </w:r>
            <w:r w:rsidRPr="00D072BD">
              <w:rPr>
                <w:rFonts w:eastAsia="Segoe UI"/>
              </w:rPr>
              <w:t>d</w:t>
            </w:r>
            <w:r>
              <w:rPr>
                <w:rFonts w:eastAsia="Segoe UI"/>
              </w:rPr>
              <w:t xml:space="preserve"> is not </w:t>
            </w:r>
            <w:r w:rsidRPr="00D072BD">
              <w:rPr>
                <w:rFonts w:eastAsia="Segoe UI"/>
              </w:rPr>
              <w:t>d</w:t>
            </w:r>
            <w:r>
              <w:rPr>
                <w:rFonts w:eastAsia="Segoe UI"/>
              </w:rPr>
              <w:t>epen</w:t>
            </w:r>
            <w:r w:rsidRPr="00D072BD">
              <w:rPr>
                <w:rFonts w:eastAsia="Segoe UI"/>
              </w:rPr>
              <w:t>d</w:t>
            </w:r>
            <w:r>
              <w:rPr>
                <w:rFonts w:eastAsia="Segoe UI"/>
              </w:rPr>
              <w:t>ent on whi</w:t>
            </w:r>
            <w:r w:rsidRPr="00B56753">
              <w:rPr>
                <w:rFonts w:eastAsia="Segoe UI"/>
              </w:rPr>
              <w:t>c</w:t>
            </w:r>
            <w:r>
              <w:rPr>
                <w:rFonts w:eastAsia="Segoe UI"/>
              </w:rPr>
              <w:t>h han</w:t>
            </w:r>
            <w:r w:rsidRPr="00B56753">
              <w:rPr>
                <w:rFonts w:eastAsia="Segoe UI"/>
              </w:rPr>
              <w:t>d</w:t>
            </w:r>
            <w:r>
              <w:rPr>
                <w:rFonts w:eastAsia="Segoe UI"/>
              </w:rPr>
              <w:t xml:space="preserve"> is use</w:t>
            </w:r>
            <w:r w:rsidRPr="00B56753">
              <w:rPr>
                <w:rFonts w:eastAsia="Segoe UI"/>
              </w:rPr>
              <w:t>d</w:t>
            </w:r>
          </w:p>
        </w:tc>
      </w:tr>
      <w:tr w:rsidR="00DB3CA8" w14:paraId="0196D2C4" w14:textId="64425EEA" w:rsidTr="00DB3CA8">
        <w:tc>
          <w:tcPr>
            <w:tcW w:w="864" w:type="dxa"/>
          </w:tcPr>
          <w:p w14:paraId="7C4FA573" w14:textId="77777777" w:rsidR="00DB3CA8" w:rsidRPr="00D258EE" w:rsidRDefault="00DB3CA8" w:rsidP="00DB3CA8">
            <w:pPr>
              <w:pStyle w:val="ParIndent"/>
              <w:ind w:firstLine="0"/>
              <w:jc w:val="left"/>
              <w:rPr>
                <w:rFonts w:eastAsia="Segoe UI"/>
              </w:rPr>
            </w:pPr>
            <w:r w:rsidRPr="00D258EE">
              <w:rPr>
                <w:rFonts w:eastAsia="Segoe UI"/>
              </w:rPr>
              <w:t>11</w:t>
            </w:r>
          </w:p>
        </w:tc>
        <w:tc>
          <w:tcPr>
            <w:tcW w:w="1590" w:type="dxa"/>
          </w:tcPr>
          <w:p w14:paraId="168B1DFF" w14:textId="77777777" w:rsidR="00DB3CA8" w:rsidRPr="00D258EE" w:rsidRDefault="00DB3CA8" w:rsidP="00DB3CA8">
            <w:pPr>
              <w:pStyle w:val="ParIndent"/>
              <w:ind w:firstLine="0"/>
              <w:jc w:val="left"/>
              <w:rPr>
                <w:rFonts w:eastAsia="Segoe UI"/>
              </w:rPr>
            </w:pPr>
            <w:r w:rsidRPr="00D258EE">
              <w:rPr>
                <w:rFonts w:eastAsia="Segoe UI"/>
              </w:rPr>
              <w:t>Wrist size range</w:t>
            </w:r>
          </w:p>
        </w:tc>
        <w:tc>
          <w:tcPr>
            <w:tcW w:w="1310" w:type="dxa"/>
          </w:tcPr>
          <w:p w14:paraId="720A84CB" w14:textId="77777777" w:rsidR="00DB3CA8" w:rsidRPr="00D258EE" w:rsidRDefault="00DB3CA8" w:rsidP="00DB3CA8">
            <w:pPr>
              <w:pStyle w:val="ParIndent"/>
              <w:ind w:firstLine="0"/>
              <w:jc w:val="left"/>
              <w:rPr>
                <w:rFonts w:eastAsia="Segoe UI"/>
              </w:rPr>
            </w:pPr>
            <w:r w:rsidRPr="00D258EE">
              <w:rPr>
                <w:rFonts w:eastAsia="Segoe UI"/>
              </w:rPr>
              <w:t>millimeters</w:t>
            </w:r>
          </w:p>
        </w:tc>
        <w:tc>
          <w:tcPr>
            <w:tcW w:w="1109" w:type="dxa"/>
          </w:tcPr>
          <w:p w14:paraId="189552B0" w14:textId="77777777" w:rsidR="00DB3CA8" w:rsidRPr="00D258EE" w:rsidRDefault="00DB3CA8" w:rsidP="00DB3CA8">
            <w:pPr>
              <w:pStyle w:val="ParIndent"/>
              <w:ind w:firstLine="0"/>
              <w:jc w:val="left"/>
              <w:rPr>
                <w:rFonts w:eastAsia="Segoe UI"/>
              </w:rPr>
            </w:pPr>
            <w:r w:rsidRPr="006A17A3">
              <w:rPr>
                <w:rFonts w:eastAsia="Segoe UI"/>
              </w:rPr>
              <w:t xml:space="preserve">Approx 152.8 mm </w:t>
            </w:r>
          </w:p>
        </w:tc>
        <w:tc>
          <w:tcPr>
            <w:tcW w:w="2268" w:type="dxa"/>
          </w:tcPr>
          <w:p w14:paraId="1BB47E98" w14:textId="5EB867E2" w:rsidR="00DB3CA8" w:rsidRPr="006A17A3" w:rsidRDefault="004A6688" w:rsidP="00DB3CA8">
            <w:pPr>
              <w:pStyle w:val="ParIndent"/>
              <w:ind w:firstLine="0"/>
              <w:jc w:val="left"/>
              <w:rPr>
                <w:rFonts w:eastAsia="Segoe UI"/>
              </w:rPr>
            </w:pPr>
            <w:r>
              <w:rPr>
                <w:rFonts w:eastAsia="Segoe UI"/>
              </w:rPr>
              <w:t>Lateral side of hand is 3cm in OD, Medial side 4cm OD, total length= 6 cm</w:t>
            </w:r>
          </w:p>
        </w:tc>
        <w:tc>
          <w:tcPr>
            <w:tcW w:w="2268" w:type="dxa"/>
          </w:tcPr>
          <w:p w14:paraId="614010B2" w14:textId="5FA7F710" w:rsidR="00DB3CA8" w:rsidRPr="006A17A3" w:rsidRDefault="00095752" w:rsidP="00DB3CA8">
            <w:pPr>
              <w:pStyle w:val="ParIndent"/>
              <w:ind w:firstLine="0"/>
              <w:jc w:val="left"/>
              <w:rPr>
                <w:rFonts w:eastAsia="Segoe UI"/>
              </w:rPr>
            </w:pPr>
            <w:r>
              <w:rPr>
                <w:rFonts w:eastAsia="Segoe UI"/>
              </w:rPr>
              <w:t>--</w:t>
            </w:r>
          </w:p>
        </w:tc>
      </w:tr>
      <w:tr w:rsidR="00DB3CA8" w14:paraId="52FC51D7" w14:textId="51D97782" w:rsidTr="00DB3CA8">
        <w:tc>
          <w:tcPr>
            <w:tcW w:w="864" w:type="dxa"/>
          </w:tcPr>
          <w:p w14:paraId="1220533E" w14:textId="77777777" w:rsidR="00DB3CA8" w:rsidRPr="00D258EE" w:rsidRDefault="00DB3CA8" w:rsidP="00DB3CA8">
            <w:pPr>
              <w:pStyle w:val="ParIndent"/>
              <w:ind w:firstLine="0"/>
              <w:jc w:val="left"/>
              <w:rPr>
                <w:rFonts w:eastAsia="Segoe UI"/>
              </w:rPr>
            </w:pPr>
            <w:r w:rsidRPr="00D258EE">
              <w:rPr>
                <w:rFonts w:eastAsia="Segoe UI"/>
              </w:rPr>
              <w:t>12</w:t>
            </w:r>
          </w:p>
        </w:tc>
        <w:tc>
          <w:tcPr>
            <w:tcW w:w="1590" w:type="dxa"/>
          </w:tcPr>
          <w:p w14:paraId="7D26212D" w14:textId="77777777" w:rsidR="00DB3CA8" w:rsidRPr="00D258EE" w:rsidRDefault="00DB3CA8" w:rsidP="00DB3CA8">
            <w:pPr>
              <w:pStyle w:val="ParIndent"/>
              <w:ind w:firstLine="0"/>
              <w:jc w:val="left"/>
              <w:rPr>
                <w:rFonts w:eastAsia="Segoe UI"/>
              </w:rPr>
            </w:pPr>
            <w:r w:rsidRPr="00D258EE">
              <w:rPr>
                <w:rFonts w:eastAsia="Segoe UI"/>
              </w:rPr>
              <w:t>Cost of device</w:t>
            </w:r>
          </w:p>
        </w:tc>
        <w:tc>
          <w:tcPr>
            <w:tcW w:w="1310" w:type="dxa"/>
          </w:tcPr>
          <w:p w14:paraId="3AD3B4C5" w14:textId="77777777" w:rsidR="00DB3CA8" w:rsidRPr="00D258EE" w:rsidRDefault="00DB3CA8" w:rsidP="00DB3CA8">
            <w:pPr>
              <w:pStyle w:val="ParIndent"/>
              <w:ind w:firstLine="0"/>
              <w:jc w:val="left"/>
              <w:rPr>
                <w:rFonts w:eastAsia="Segoe UI"/>
              </w:rPr>
            </w:pPr>
            <w:r w:rsidRPr="00D258EE">
              <w:rPr>
                <w:rFonts w:eastAsia="Segoe UI"/>
              </w:rPr>
              <w:t>Dollars</w:t>
            </w:r>
          </w:p>
        </w:tc>
        <w:tc>
          <w:tcPr>
            <w:tcW w:w="1109" w:type="dxa"/>
          </w:tcPr>
          <w:p w14:paraId="66CABDB5" w14:textId="77777777" w:rsidR="00DB3CA8" w:rsidRPr="00D258EE" w:rsidRDefault="00DB3CA8" w:rsidP="00DB3CA8">
            <w:pPr>
              <w:pStyle w:val="ParIndent"/>
              <w:ind w:firstLine="0"/>
              <w:jc w:val="left"/>
              <w:rPr>
                <w:rFonts w:eastAsia="Segoe UI"/>
              </w:rPr>
            </w:pPr>
            <w:r>
              <w:rPr>
                <w:rFonts w:eastAsia="Segoe UI"/>
                <w:lang w:val="en-CA"/>
              </w:rPr>
              <w:t>&lt;</w:t>
            </w:r>
            <w:r>
              <w:rPr>
                <w:rFonts w:eastAsia="Segoe UI"/>
              </w:rPr>
              <w:t xml:space="preserve">$50 </w:t>
            </w:r>
          </w:p>
        </w:tc>
        <w:tc>
          <w:tcPr>
            <w:tcW w:w="2268" w:type="dxa"/>
          </w:tcPr>
          <w:p w14:paraId="7B48C4A4" w14:textId="52098E78" w:rsidR="00DB3CA8" w:rsidRDefault="004A6688" w:rsidP="001E0582">
            <w:pPr>
              <w:pStyle w:val="ParIndent"/>
              <w:ind w:firstLine="0"/>
              <w:jc w:val="center"/>
              <w:rPr>
                <w:rFonts w:eastAsia="Segoe UI"/>
              </w:rPr>
            </w:pPr>
            <w:r>
              <w:rPr>
                <w:rFonts w:eastAsia="Segoe UI"/>
              </w:rPr>
              <w:t>&lt;$50</w:t>
            </w:r>
          </w:p>
        </w:tc>
        <w:tc>
          <w:tcPr>
            <w:tcW w:w="2268" w:type="dxa"/>
          </w:tcPr>
          <w:p w14:paraId="1ECA9011" w14:textId="65BD1217" w:rsidR="00DB3CA8" w:rsidRDefault="00BD70BB" w:rsidP="00DB3CA8">
            <w:pPr>
              <w:pStyle w:val="ParIndent"/>
              <w:ind w:firstLine="0"/>
              <w:jc w:val="left"/>
              <w:rPr>
                <w:rFonts w:eastAsia="Segoe UI"/>
              </w:rPr>
            </w:pPr>
            <w:r>
              <w:rPr>
                <w:rFonts w:eastAsia="Segoe UI"/>
              </w:rPr>
              <w:t>--</w:t>
            </w:r>
          </w:p>
        </w:tc>
      </w:tr>
      <w:tr w:rsidR="00DB3CA8" w14:paraId="74033031" w14:textId="3AB253EF" w:rsidTr="00DB3CA8">
        <w:tc>
          <w:tcPr>
            <w:tcW w:w="864" w:type="dxa"/>
          </w:tcPr>
          <w:p w14:paraId="34DC7D39" w14:textId="77777777" w:rsidR="00DB3CA8" w:rsidRPr="00D258EE" w:rsidRDefault="00DB3CA8" w:rsidP="00DB3CA8">
            <w:pPr>
              <w:pStyle w:val="ParIndent"/>
              <w:ind w:firstLine="0"/>
              <w:jc w:val="left"/>
              <w:rPr>
                <w:rFonts w:eastAsia="Segoe UI"/>
              </w:rPr>
            </w:pPr>
            <w:r w:rsidRPr="00D258EE">
              <w:rPr>
                <w:rFonts w:eastAsia="Segoe UI"/>
              </w:rPr>
              <w:t>13</w:t>
            </w:r>
          </w:p>
        </w:tc>
        <w:tc>
          <w:tcPr>
            <w:tcW w:w="1590" w:type="dxa"/>
          </w:tcPr>
          <w:p w14:paraId="09BCBE90" w14:textId="77777777" w:rsidR="00DB3CA8" w:rsidRPr="00D258EE" w:rsidRDefault="00DB3CA8" w:rsidP="00DB3CA8">
            <w:pPr>
              <w:pStyle w:val="ParIndent"/>
              <w:ind w:firstLine="0"/>
              <w:jc w:val="left"/>
              <w:rPr>
                <w:rFonts w:eastAsia="Segoe UI"/>
              </w:rPr>
            </w:pPr>
            <w:r w:rsidRPr="00D258EE">
              <w:rPr>
                <w:rFonts w:eastAsia="Segoe UI"/>
              </w:rPr>
              <w:t>Degrees of freedom</w:t>
            </w:r>
          </w:p>
        </w:tc>
        <w:tc>
          <w:tcPr>
            <w:tcW w:w="1310" w:type="dxa"/>
          </w:tcPr>
          <w:p w14:paraId="28E75F66" w14:textId="77777777" w:rsidR="00DB3CA8" w:rsidRPr="00D258EE" w:rsidRDefault="00DB3CA8" w:rsidP="00DB3CA8">
            <w:pPr>
              <w:pStyle w:val="ParIndent"/>
              <w:ind w:firstLine="0"/>
              <w:jc w:val="left"/>
              <w:rPr>
                <w:rFonts w:eastAsia="Segoe UI"/>
              </w:rPr>
            </w:pPr>
            <w:r w:rsidRPr="00D258EE">
              <w:rPr>
                <w:rFonts w:eastAsia="Segoe UI"/>
              </w:rPr>
              <w:t>List</w:t>
            </w:r>
          </w:p>
        </w:tc>
        <w:tc>
          <w:tcPr>
            <w:tcW w:w="1109" w:type="dxa"/>
          </w:tcPr>
          <w:p w14:paraId="4F4391AA" w14:textId="77777777" w:rsidR="00DB3CA8" w:rsidRPr="00D258EE" w:rsidRDefault="00DB3CA8" w:rsidP="00DB3CA8">
            <w:pPr>
              <w:pStyle w:val="ParIndent"/>
              <w:ind w:firstLine="0"/>
              <w:jc w:val="left"/>
              <w:rPr>
                <w:rFonts w:eastAsia="Segoe UI"/>
              </w:rPr>
            </w:pPr>
            <w:r>
              <w:rPr>
                <w:rFonts w:eastAsia="Segoe UI"/>
              </w:rPr>
              <w:t>&gt;1</w:t>
            </w:r>
          </w:p>
        </w:tc>
        <w:tc>
          <w:tcPr>
            <w:tcW w:w="2268" w:type="dxa"/>
          </w:tcPr>
          <w:p w14:paraId="10A6E173" w14:textId="17B3F535" w:rsidR="00DB3CA8" w:rsidRDefault="004A6688" w:rsidP="00DB3CA8">
            <w:pPr>
              <w:pStyle w:val="ParIndent"/>
              <w:ind w:firstLine="0"/>
              <w:jc w:val="left"/>
              <w:rPr>
                <w:rFonts w:eastAsia="Segoe UI"/>
              </w:rPr>
            </w:pPr>
            <w:r>
              <w:rPr>
                <w:rFonts w:eastAsia="Segoe UI"/>
              </w:rPr>
              <w:t>Two-DOF achieved with gimbal</w:t>
            </w:r>
          </w:p>
        </w:tc>
        <w:tc>
          <w:tcPr>
            <w:tcW w:w="2268" w:type="dxa"/>
          </w:tcPr>
          <w:p w14:paraId="664AC393" w14:textId="4582DA1B" w:rsidR="00DB3CA8" w:rsidRDefault="00BD70BB" w:rsidP="00EF7A4C">
            <w:pPr>
              <w:pStyle w:val="ParIndent"/>
              <w:keepNext/>
              <w:ind w:firstLine="0"/>
              <w:jc w:val="left"/>
              <w:rPr>
                <w:rFonts w:eastAsia="Segoe UI"/>
              </w:rPr>
            </w:pPr>
            <w:r>
              <w:rPr>
                <w:rFonts w:eastAsia="Segoe UI"/>
              </w:rPr>
              <w:t>--</w:t>
            </w:r>
          </w:p>
        </w:tc>
      </w:tr>
    </w:tbl>
    <w:p w14:paraId="3D499643" w14:textId="12D28CB8" w:rsidR="00E3176B" w:rsidRDefault="13E38BFD" w:rsidP="2EBEC89C">
      <w:pPr>
        <w:pStyle w:val="Heading2"/>
      </w:pPr>
      <w:bookmarkStart w:id="37" w:name="_Toc176011357"/>
      <w:r>
        <w:t>Project Progress Presentation</w:t>
      </w:r>
      <w:bookmarkEnd w:id="37"/>
    </w:p>
    <w:p w14:paraId="33719C5C" w14:textId="19A8C299" w:rsidR="00637144" w:rsidRPr="00637144" w:rsidRDefault="5F4963CD" w:rsidP="4B5439C0">
      <w:pPr>
        <w:pStyle w:val="ParIndent"/>
        <w:rPr>
          <w:lang w:val="en-CA"/>
        </w:rPr>
      </w:pPr>
      <w:hyperlink r:id="rId28">
        <w:r w:rsidRPr="4B5439C0">
          <w:rPr>
            <w:rStyle w:val="Hyperlink"/>
            <w:lang w:val="en-CA"/>
          </w:rPr>
          <w:t>Project Presentation.pptx</w:t>
        </w:r>
      </w:hyperlink>
    </w:p>
    <w:p w14:paraId="7EFD9E5C" w14:textId="18EA50CF" w:rsidR="00E3176B" w:rsidRPr="00B90D8B" w:rsidRDefault="610A9FAD" w:rsidP="2C9D7257">
      <w:pPr>
        <w:pStyle w:val="Heading2"/>
      </w:pPr>
      <w:bookmarkStart w:id="38" w:name="_Toc176011358"/>
      <w:r>
        <w:t>Project plan update</w:t>
      </w:r>
      <w:bookmarkEnd w:id="38"/>
    </w:p>
    <w:p w14:paraId="72BB0859" w14:textId="3CED82D1" w:rsidR="17CAE4D6" w:rsidRDefault="006E114A" w:rsidP="006E114A">
      <w:pPr>
        <w:pStyle w:val="ParIndent"/>
        <w:jc w:val="center"/>
      </w:pPr>
      <w:r w:rsidRPr="006E114A">
        <w:rPr>
          <w:noProof/>
        </w:rPr>
        <w:drawing>
          <wp:inline distT="0" distB="0" distL="0" distR="0" wp14:anchorId="22E5493E" wp14:editId="7FF89BAD">
            <wp:extent cx="6016625" cy="4182745"/>
            <wp:effectExtent l="0" t="0" r="3175" b="8255"/>
            <wp:docPr id="910186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186316" name=""/>
                    <pic:cNvPicPr/>
                  </pic:nvPicPr>
                  <pic:blipFill>
                    <a:blip r:embed="rId29"/>
                    <a:stretch>
                      <a:fillRect/>
                    </a:stretch>
                  </pic:blipFill>
                  <pic:spPr>
                    <a:xfrm>
                      <a:off x="0" y="0"/>
                      <a:ext cx="6016625" cy="4182745"/>
                    </a:xfrm>
                    <a:prstGeom prst="rect">
                      <a:avLst/>
                    </a:prstGeom>
                  </pic:spPr>
                </pic:pic>
              </a:graphicData>
            </a:graphic>
          </wp:inline>
        </w:drawing>
      </w:r>
      <w:r w:rsidR="17CAE4D6">
        <w:br/>
      </w:r>
    </w:p>
    <w:p w14:paraId="7CBEB341" w14:textId="54A12FEE" w:rsidR="17CAE4D6" w:rsidRDefault="00727A69" w:rsidP="00727A69">
      <w:pPr>
        <w:spacing w:line="240" w:lineRule="auto"/>
      </w:pPr>
      <w:r>
        <w:br w:type="page"/>
      </w:r>
    </w:p>
    <w:p w14:paraId="2A245D1A" w14:textId="006C801E" w:rsidR="0009585A" w:rsidRPr="003151B2" w:rsidRDefault="0F6D2106" w:rsidP="003151B2">
      <w:pPr>
        <w:pStyle w:val="Heading1"/>
        <w:rPr>
          <w:lang w:val="en-CA"/>
        </w:rPr>
      </w:pPr>
      <w:bookmarkStart w:id="39" w:name="_Toc176011359"/>
      <w:r w:rsidRPr="2C9D7257">
        <w:rPr>
          <w:lang w:val="en-CA"/>
        </w:rPr>
        <w:t>Design Constraints and Prototype 2</w:t>
      </w:r>
      <w:bookmarkEnd w:id="39"/>
    </w:p>
    <w:p w14:paraId="6C55E00C" w14:textId="56F3B9DC" w:rsidR="0078149B" w:rsidRPr="00BD2AA1" w:rsidRDefault="0F6D2106" w:rsidP="2EBEC89C">
      <w:pPr>
        <w:pStyle w:val="Heading2"/>
      </w:pPr>
      <w:bookmarkStart w:id="40" w:name="_Toc176011360"/>
      <w:r>
        <w:t>Design constraints</w:t>
      </w:r>
      <w:bookmarkEnd w:id="40"/>
    </w:p>
    <w:p w14:paraId="5DC6A9F0" w14:textId="1CFD7C2C" w:rsidR="00BA541C" w:rsidRPr="00303B16" w:rsidRDefault="00BA541C" w:rsidP="00BE4130">
      <w:pPr>
        <w:pStyle w:val="ParIndent"/>
        <w:ind w:left="720" w:firstLine="0"/>
        <w:rPr>
          <w:b/>
          <w:lang w:val="en-CA"/>
        </w:rPr>
      </w:pPr>
      <w:ins w:id="41" w:author="Franck Pradel Tchombe" w:date="2024-10-25T12:50:00Z" w16du:dateUtc="2024-10-25T16:50:00Z">
        <w:r w:rsidRPr="00303B16">
          <w:rPr>
            <w:b/>
            <w:lang w:val="en-CA"/>
          </w:rPr>
          <w:t xml:space="preserve">1. Identify your two most important non-functional design constraints (DFX factors) that play an important role in the development of your prototypes. Justify your reasoning. </w:t>
        </w:r>
      </w:ins>
    </w:p>
    <w:p w14:paraId="62A26755" w14:textId="77985193" w:rsidR="00557D39" w:rsidRPr="00313657" w:rsidRDefault="00557D39" w:rsidP="00557D39">
      <w:pPr>
        <w:ind w:left="720"/>
      </w:pPr>
      <w:r w:rsidRPr="00313657">
        <w:t xml:space="preserve">The two most important non-functional design constraints (DFX factors) in this project are portability and safety. Both play a critical role in ensuring the device's usability and suitability for </w:t>
      </w:r>
      <w:proofErr w:type="gramStart"/>
      <w:r w:rsidR="009D1CE7">
        <w:t xml:space="preserve">the </w:t>
      </w:r>
      <w:r w:rsidR="000C5A64">
        <w:t>our</w:t>
      </w:r>
      <w:proofErr w:type="gramEnd"/>
      <w:r w:rsidRPr="00313657">
        <w:t xml:space="preserve"> user with mobility and muscle coordination challenges.</w:t>
      </w:r>
    </w:p>
    <w:p w14:paraId="34ADE49A" w14:textId="77777777" w:rsidR="009D1985" w:rsidRDefault="009D1985" w:rsidP="009D1985">
      <w:pPr>
        <w:pStyle w:val="ParIndent"/>
        <w:spacing w:line="240" w:lineRule="auto"/>
        <w:rPr>
          <w:b/>
          <w:bCs/>
        </w:rPr>
      </w:pPr>
      <w:r>
        <w:rPr>
          <w:b/>
          <w:bCs/>
        </w:rPr>
        <w:t>-</w:t>
      </w:r>
      <w:r w:rsidRPr="00065402">
        <w:rPr>
          <w:b/>
          <w:bCs/>
        </w:rPr>
        <w:t xml:space="preserve">Design for </w:t>
      </w:r>
      <w:r>
        <w:rPr>
          <w:b/>
          <w:bCs/>
        </w:rPr>
        <w:t>Portability</w:t>
      </w:r>
    </w:p>
    <w:p w14:paraId="3A2F4D3F" w14:textId="02802A32" w:rsidR="00F9282C" w:rsidRPr="00557D39" w:rsidRDefault="009D1985" w:rsidP="00F9282C">
      <w:pPr>
        <w:ind w:left="720"/>
      </w:pPr>
      <w:r w:rsidRPr="00313657">
        <w:t xml:space="preserve">This constraint is </w:t>
      </w:r>
      <w:r>
        <w:t>important</w:t>
      </w:r>
      <w:r w:rsidRPr="00313657">
        <w:t xml:space="preserve"> because the device must be easy to wear, transport, and use without causing additional strain. A compact, lightweight design under 3 </w:t>
      </w:r>
      <w:proofErr w:type="spellStart"/>
      <w:r w:rsidRPr="00313657">
        <w:t>lbs</w:t>
      </w:r>
      <w:proofErr w:type="spellEnd"/>
      <w:r w:rsidRPr="00313657">
        <w:t xml:space="preserve"> and no more than 20 cm in length supports ease of movement, which is essential for the user’s comfort and functionality. Portability is further validated by testing for weight and user fatigue over 20-minute sessions, ensuring the design doesn’t cause discomfort during extended wear. Portability is key for </w:t>
      </w:r>
      <w:r>
        <w:t>the</w:t>
      </w:r>
      <w:r w:rsidRPr="00313657">
        <w:t xml:space="preserve"> user who may need to use or store the device in various settings, making it practical and versatile.</w:t>
      </w:r>
    </w:p>
    <w:p w14:paraId="2179C005" w14:textId="6B416E85" w:rsidR="00FA3973" w:rsidRDefault="00163AA7" w:rsidP="00BA541C">
      <w:pPr>
        <w:pStyle w:val="ParIndent"/>
        <w:spacing w:line="240" w:lineRule="auto"/>
      </w:pPr>
      <w:r w:rsidRPr="00163AA7">
        <w:rPr>
          <w:b/>
          <w:bCs/>
        </w:rPr>
        <w:t>Design for Safety</w:t>
      </w:r>
      <w:r w:rsidRPr="00163AA7">
        <w:t> </w:t>
      </w:r>
    </w:p>
    <w:p w14:paraId="58AE7014" w14:textId="75B72077" w:rsidR="000363F7" w:rsidRPr="000363F7" w:rsidRDefault="005F286E" w:rsidP="005F286E">
      <w:pPr>
        <w:pStyle w:val="ParIndent"/>
        <w:ind w:left="720"/>
        <w:rPr>
          <w:ins w:id="42" w:author="Franck Pradel Tchombe" w:date="2024-10-25T12:50:00Z" w16du:dateUtc="2024-10-25T16:50:00Z"/>
        </w:rPr>
      </w:pPr>
      <w:r w:rsidRPr="00313657">
        <w:t xml:space="preserve">Given that the device is intended for a young child with impaired coordination, safety features are critical to prevent harm during use. The automatic release mechanism ensures the device can detach quickly in emergencies, which is vital for protecting a child who may not be able to remove it independently. Additional safety measures, such as rounded edges and non-slip grip surfaces, minimize injury risks and prevent accidental drops. </w:t>
      </w:r>
    </w:p>
    <w:p w14:paraId="297234AE" w14:textId="77777777" w:rsidR="00BA541C" w:rsidRPr="00BE4130" w:rsidRDefault="00BA541C" w:rsidP="00BA541C">
      <w:pPr>
        <w:pStyle w:val="ParIndent"/>
        <w:spacing w:line="240" w:lineRule="auto"/>
        <w:rPr>
          <w:ins w:id="43" w:author="Franck Pradel Tchombe" w:date="2024-10-25T12:50:00Z" w16du:dateUtc="2024-10-25T16:50:00Z"/>
          <w:b/>
          <w:lang w:val="en-CA"/>
        </w:rPr>
      </w:pPr>
      <w:ins w:id="44" w:author="Franck Pradel Tchombe" w:date="2024-10-25T12:50:00Z" w16du:dateUtc="2024-10-25T16:50:00Z">
        <w:r w:rsidRPr="00BE4130">
          <w:rPr>
            <w:b/>
            <w:lang w:val="en-CA"/>
          </w:rPr>
          <w:t xml:space="preserve">2. For each design constraint, explain in detail what changes would need to be made to </w:t>
        </w:r>
      </w:ins>
    </w:p>
    <w:p w14:paraId="1D5BBE8C" w14:textId="77777777" w:rsidR="00BA541C" w:rsidRPr="00BE4130" w:rsidRDefault="00BA541C" w:rsidP="00BA541C">
      <w:pPr>
        <w:pStyle w:val="ParIndent"/>
        <w:spacing w:line="240" w:lineRule="auto"/>
        <w:rPr>
          <w:ins w:id="45" w:author="Franck Pradel Tchombe" w:date="2024-10-25T12:50:00Z" w16du:dateUtc="2024-10-25T16:50:00Z"/>
          <w:b/>
          <w:lang w:val="en-CA"/>
        </w:rPr>
      </w:pPr>
      <w:ins w:id="46" w:author="Franck Pradel Tchombe" w:date="2024-10-25T12:50:00Z" w16du:dateUtc="2024-10-25T16:50:00Z">
        <w:r w:rsidRPr="00BE4130">
          <w:rPr>
            <w:b/>
            <w:lang w:val="en-CA"/>
          </w:rPr>
          <w:t xml:space="preserve">your design to satisfy the constraint (if any) or what already exists in the design to </w:t>
        </w:r>
      </w:ins>
    </w:p>
    <w:p w14:paraId="2684AEB1" w14:textId="760E7F33" w:rsidR="00FA3973" w:rsidRPr="00BE4130" w:rsidRDefault="00BA541C" w:rsidP="009A025F">
      <w:pPr>
        <w:pStyle w:val="ParIndent"/>
        <w:spacing w:line="240" w:lineRule="auto"/>
        <w:rPr>
          <w:b/>
          <w:lang w:val="en-CA"/>
        </w:rPr>
      </w:pPr>
      <w:ins w:id="47" w:author="Franck Pradel Tchombe" w:date="2024-10-25T12:50:00Z" w16du:dateUtc="2024-10-25T16:50:00Z">
        <w:r w:rsidRPr="00BE4130">
          <w:rPr>
            <w:b/>
            <w:lang w:val="en-CA"/>
          </w:rPr>
          <w:t xml:space="preserve">respect the constraint. </w:t>
        </w:r>
      </w:ins>
    </w:p>
    <w:p w14:paraId="30D52F66" w14:textId="77777777" w:rsidR="006E46EC" w:rsidRDefault="006E46EC" w:rsidP="006E46EC">
      <w:pPr>
        <w:pStyle w:val="ParIndent"/>
        <w:spacing w:line="240" w:lineRule="auto"/>
      </w:pPr>
      <w:r>
        <w:rPr>
          <w:lang w:val="en-CA"/>
        </w:rPr>
        <w:t>-</w:t>
      </w:r>
      <w:r w:rsidRPr="00163AA7">
        <w:rPr>
          <w:b/>
          <w:bCs/>
        </w:rPr>
        <w:t>Design for Safety</w:t>
      </w:r>
      <w:r w:rsidRPr="00163AA7">
        <w:t> </w:t>
      </w:r>
    </w:p>
    <w:p w14:paraId="05EAA727" w14:textId="708E79F5" w:rsidR="00F12FA2" w:rsidRDefault="00F12FA2" w:rsidP="00F12FA2">
      <w:pPr>
        <w:pStyle w:val="ParIndent"/>
        <w:ind w:left="720"/>
      </w:pPr>
      <w:r>
        <w:t>To</w:t>
      </w:r>
      <w:r w:rsidRPr="00F12FA2">
        <w:t xml:space="preserve"> address the </w:t>
      </w:r>
      <w:r w:rsidRPr="00EF522A">
        <w:t>Design for Safety</w:t>
      </w:r>
      <w:r w:rsidRPr="00F12FA2">
        <w:t xml:space="preserve"> constraint, we incorporated a mechanism to prevent the device from inadvertently causing harm during a spasm. Based on</w:t>
      </w:r>
      <w:r w:rsidR="00D55CC8">
        <w:t xml:space="preserve"> the </w:t>
      </w:r>
      <w:proofErr w:type="spellStart"/>
      <w:r w:rsidR="00D55CC8">
        <w:t>Profesoor</w:t>
      </w:r>
      <w:proofErr w:type="spellEnd"/>
      <w:r w:rsidRPr="00F12FA2">
        <w:t xml:space="preserve"> feedback, we updated our code to recognize abnormal movements—specifically any excessive or rapid angle changes that may indicate a spasm. When such movements are detected, the code triggers an automatic stop function, halting device responsiveness to ensure safety. This approach allows the device to adapt dynamically to the user’s behavior, minimizing the risk of harm during unintended or uncontrollable movements. Additionally, we are reinforcing this with rounded edges and smooth surfaces, reducing the chance of injury from accidental contact.</w:t>
      </w:r>
    </w:p>
    <w:p w14:paraId="6DA80270" w14:textId="0B57528A" w:rsidR="006E46EC" w:rsidRPr="009768AD" w:rsidRDefault="006E46EC" w:rsidP="006E46EC">
      <w:pPr>
        <w:pStyle w:val="ParIndent"/>
        <w:spacing w:line="240" w:lineRule="auto"/>
        <w:rPr>
          <w:b/>
        </w:rPr>
      </w:pPr>
      <w:r w:rsidRPr="009768AD">
        <w:rPr>
          <w:b/>
        </w:rPr>
        <w:t xml:space="preserve">-Design for </w:t>
      </w:r>
      <w:r w:rsidR="006B2E6B" w:rsidRPr="009768AD">
        <w:rPr>
          <w:b/>
        </w:rPr>
        <w:t>Portability</w:t>
      </w:r>
    </w:p>
    <w:p w14:paraId="64EC2C0A" w14:textId="77777777" w:rsidR="00EF522A" w:rsidRDefault="00EF522A" w:rsidP="00EF522A">
      <w:pPr>
        <w:pStyle w:val="ParIndent"/>
        <w:ind w:left="720"/>
      </w:pPr>
      <w:r w:rsidRPr="00EF522A">
        <w:t>For the Design for Portability constraint, we implemented a flexible, snake-like handle. This design allows the device to wrap comfortably around the user’s arm, combining an aluminum coil with a foam covering for support and comfort. The flexible handle not only secures the device in place but also ensures it remains lightweight and easy to maneuver, aligning with our goal to make the device under 3 lbs. This design respects portability requirements by enabling quick adjustments, easy storage, and a secure yet comfortable fit without restricting the user's movement.</w:t>
      </w:r>
    </w:p>
    <w:p w14:paraId="00051E17" w14:textId="77777777" w:rsidR="00BA541C" w:rsidRPr="00BE4130" w:rsidRDefault="00BA541C" w:rsidP="00BA541C">
      <w:pPr>
        <w:pStyle w:val="ParIndent"/>
        <w:spacing w:line="240" w:lineRule="auto"/>
        <w:rPr>
          <w:ins w:id="48" w:author="Franck Pradel Tchombe" w:date="2024-10-25T12:50:00Z" w16du:dateUtc="2024-10-25T16:50:00Z"/>
          <w:b/>
          <w:lang w:val="en-CA"/>
        </w:rPr>
      </w:pPr>
      <w:ins w:id="49" w:author="Franck Pradel Tchombe" w:date="2024-10-25T12:50:00Z" w16du:dateUtc="2024-10-25T16:50:00Z">
        <w:r w:rsidRPr="00BE4130">
          <w:rPr>
            <w:b/>
            <w:lang w:val="en-CA"/>
          </w:rPr>
          <w:t xml:space="preserve">3. Provide proof (e.g. analysis, simple calculations and/or simulations, research) to </w:t>
        </w:r>
      </w:ins>
    </w:p>
    <w:p w14:paraId="5F6016C5" w14:textId="77777777" w:rsidR="00BA541C" w:rsidRPr="00BE4130" w:rsidRDefault="00BA541C" w:rsidP="00BA541C">
      <w:pPr>
        <w:pStyle w:val="ParIndent"/>
        <w:spacing w:line="240" w:lineRule="auto"/>
        <w:rPr>
          <w:ins w:id="50" w:author="Franck Pradel Tchombe" w:date="2024-10-25T12:50:00Z" w16du:dateUtc="2024-10-25T16:50:00Z"/>
          <w:b/>
          <w:lang w:val="en-CA"/>
        </w:rPr>
      </w:pPr>
      <w:ins w:id="51" w:author="Franck Pradel Tchombe" w:date="2024-10-25T12:50:00Z" w16du:dateUtc="2024-10-25T16:50:00Z">
        <w:r w:rsidRPr="00BE4130">
          <w:rPr>
            <w:b/>
            <w:lang w:val="en-CA"/>
          </w:rPr>
          <w:t xml:space="preserve">demonstrate the effectiveness of your design in satisfying the constraints. Justify the </w:t>
        </w:r>
      </w:ins>
    </w:p>
    <w:p w14:paraId="0456692D" w14:textId="77777777" w:rsidR="00BA541C" w:rsidRPr="00BE4130" w:rsidRDefault="00BA541C" w:rsidP="00BA541C">
      <w:pPr>
        <w:pStyle w:val="ParIndent"/>
        <w:spacing w:line="240" w:lineRule="auto"/>
        <w:rPr>
          <w:b/>
          <w:lang w:val="en-CA"/>
        </w:rPr>
      </w:pPr>
      <w:ins w:id="52" w:author="Franck Pradel Tchombe" w:date="2024-10-25T12:50:00Z" w16du:dateUtc="2024-10-25T16:50:00Z">
        <w:r w:rsidRPr="00BE4130">
          <w:rPr>
            <w:b/>
            <w:lang w:val="en-CA"/>
          </w:rPr>
          <w:t xml:space="preserve">process and methods you used. </w:t>
        </w:r>
      </w:ins>
    </w:p>
    <w:p w14:paraId="7F535D4E" w14:textId="523D2C64" w:rsidR="00D419A5" w:rsidRDefault="00D97C09" w:rsidP="00F5631C">
      <w:pPr>
        <w:pStyle w:val="ParIndent"/>
        <w:rPr>
          <w:b/>
        </w:rPr>
      </w:pPr>
      <w:r>
        <w:rPr>
          <w:b/>
        </w:rPr>
        <w:t>-</w:t>
      </w:r>
      <w:r w:rsidRPr="00163AA7">
        <w:rPr>
          <w:b/>
          <w:bCs/>
        </w:rPr>
        <w:t>Design for Safety</w:t>
      </w:r>
    </w:p>
    <w:p w14:paraId="6C6F311B" w14:textId="03772B7E" w:rsidR="00BC2CA9" w:rsidRDefault="00BC2CA9" w:rsidP="00F5631C">
      <w:pPr>
        <w:pStyle w:val="ParIndent"/>
        <w:ind w:left="720" w:firstLine="0"/>
      </w:pPr>
      <w:r w:rsidRPr="00BC2CA9">
        <w:rPr>
          <w:b/>
          <w:bCs/>
        </w:rPr>
        <w:t>Automatic Stop Feature Testing</w:t>
      </w:r>
      <w:r w:rsidRPr="00BC2CA9">
        <w:t>: We validated the safety mechanism using code simulations that mimic unexpected spasms by introducing random, sudden angle changes. Through these simulations, we confirmed that the device responds instantly, halting movement in 100% of simulated spasm cases. This result shows the device's ability to detect and respond to abnormal behavior, critical for preventing harm.</w:t>
      </w:r>
    </w:p>
    <w:p w14:paraId="46AE048B" w14:textId="2BD5610B" w:rsidR="00D419A5" w:rsidRDefault="00D419A5" w:rsidP="00F5631C">
      <w:pPr>
        <w:pStyle w:val="ParIndent"/>
      </w:pPr>
      <w:r>
        <w:t>-</w:t>
      </w:r>
      <w:r w:rsidRPr="00D419A5">
        <w:rPr>
          <w:b/>
          <w:bCs/>
        </w:rPr>
        <w:t>Design for Portability</w:t>
      </w:r>
    </w:p>
    <w:p w14:paraId="6CBC92E8" w14:textId="2F2982A5" w:rsidR="0031720B" w:rsidRPr="00661FB0" w:rsidRDefault="00E51308" w:rsidP="00F5631C">
      <w:pPr>
        <w:pStyle w:val="ParIndent"/>
        <w:ind w:left="720" w:firstLine="0"/>
        <w:rPr>
          <w:ins w:id="53" w:author="Franck Pradel Tchombe" w:date="2024-10-25T12:50:00Z" w16du:dateUtc="2024-10-25T16:50:00Z"/>
          <w:lang w:val="en-CA"/>
        </w:rPr>
      </w:pPr>
      <w:r w:rsidRPr="00E51308">
        <w:rPr>
          <w:b/>
          <w:bCs/>
        </w:rPr>
        <w:t>Weight Calculations</w:t>
      </w:r>
      <w:r w:rsidRPr="00E51308">
        <w:t xml:space="preserve">: We calculated the total weight of each component, including the aluminum coil and foam handle, to ensure the device remains under the 3 </w:t>
      </w:r>
      <w:proofErr w:type="spellStart"/>
      <w:r w:rsidRPr="00E51308">
        <w:t>lbs</w:t>
      </w:r>
      <w:proofErr w:type="spellEnd"/>
      <w:r w:rsidRPr="00E51308">
        <w:t xml:space="preserve"> limit. We also compared the weight of similar devices in related studies, which suggests a maximum weight threshold for comfortable prolonged use by children.</w:t>
      </w:r>
    </w:p>
    <w:p w14:paraId="5A04E01F" w14:textId="5D0CA9ED" w:rsidR="000227C4" w:rsidRDefault="22C9044F" w:rsidP="2EBEC89C">
      <w:pPr>
        <w:pStyle w:val="Heading2"/>
      </w:pPr>
      <w:bookmarkStart w:id="54" w:name="_Toc176011361"/>
      <w:r>
        <w:t>Prototype 2</w:t>
      </w:r>
      <w:r w:rsidR="47DB0A24">
        <w:t xml:space="preserve"> </w:t>
      </w:r>
      <w:bookmarkEnd w:id="54"/>
    </w:p>
    <w:p w14:paraId="2233A0EB" w14:textId="77777777" w:rsidR="00CB05B5" w:rsidRPr="00BE4130" w:rsidRDefault="00CB05B5" w:rsidP="00CB05B5">
      <w:pPr>
        <w:pStyle w:val="ParIndent"/>
        <w:spacing w:line="240" w:lineRule="auto"/>
        <w:rPr>
          <w:b/>
          <w:lang w:val="en-CA"/>
        </w:rPr>
      </w:pPr>
      <w:r w:rsidRPr="00BE4130">
        <w:rPr>
          <w:b/>
          <w:lang w:val="en-CA"/>
        </w:rPr>
        <w:t xml:space="preserve">1. Summarize any new client feedback that you have received or any new testing results </w:t>
      </w:r>
    </w:p>
    <w:p w14:paraId="31B10C46" w14:textId="77777777" w:rsidR="00CB05B5" w:rsidRPr="00BE4130" w:rsidRDefault="00CB05B5" w:rsidP="00CB05B5">
      <w:pPr>
        <w:pStyle w:val="ParIndent"/>
        <w:spacing w:line="240" w:lineRule="auto"/>
        <w:rPr>
          <w:b/>
          <w:lang w:val="en-CA"/>
        </w:rPr>
      </w:pPr>
      <w:r w:rsidRPr="00BE4130">
        <w:rPr>
          <w:b/>
          <w:lang w:val="en-CA"/>
        </w:rPr>
        <w:t xml:space="preserve">and clearly state what needs to be changed or improved in your design. Update your </w:t>
      </w:r>
    </w:p>
    <w:p w14:paraId="7030960B" w14:textId="77777777" w:rsidR="00CB05B5" w:rsidRPr="00BE4130" w:rsidRDefault="00CB05B5" w:rsidP="00CB05B5">
      <w:pPr>
        <w:pStyle w:val="ParIndent"/>
        <w:spacing w:line="240" w:lineRule="auto"/>
        <w:rPr>
          <w:b/>
          <w:lang w:val="en-CA"/>
        </w:rPr>
      </w:pPr>
      <w:r w:rsidRPr="00BE4130">
        <w:rPr>
          <w:b/>
          <w:lang w:val="en-CA"/>
        </w:rPr>
        <w:t xml:space="preserve">detailed design accordingly. </w:t>
      </w:r>
    </w:p>
    <w:p w14:paraId="5EA72985" w14:textId="7B1D7B83" w:rsidR="1A8B8FA5" w:rsidRDefault="1A8B8FA5" w:rsidP="00104DF6">
      <w:pPr>
        <w:pStyle w:val="ParIndent"/>
        <w:spacing w:line="360" w:lineRule="auto"/>
        <w:ind w:left="720"/>
        <w:rPr>
          <w:lang w:val="en-CA"/>
        </w:rPr>
      </w:pPr>
      <w:r w:rsidRPr="6F99BD74">
        <w:rPr>
          <w:lang w:val="en-CA"/>
        </w:rPr>
        <w:t>Prototype 1 test results indicated that elastic bands</w:t>
      </w:r>
      <w:r w:rsidR="06C0D836" w:rsidRPr="6F99BD74">
        <w:rPr>
          <w:lang w:val="en-CA"/>
        </w:rPr>
        <w:t xml:space="preserve"> </w:t>
      </w:r>
      <w:r w:rsidRPr="6F99BD74">
        <w:rPr>
          <w:lang w:val="en-CA"/>
        </w:rPr>
        <w:t xml:space="preserve">did not provide a strong </w:t>
      </w:r>
      <w:r w:rsidR="00AB7158">
        <w:rPr>
          <w:lang w:val="en-CA"/>
        </w:rPr>
        <w:t>grip</w:t>
      </w:r>
      <w:r w:rsidRPr="6F99BD74">
        <w:rPr>
          <w:lang w:val="en-CA"/>
        </w:rPr>
        <w:t xml:space="preserve"> on </w:t>
      </w:r>
      <w:r w:rsidR="00386285">
        <w:rPr>
          <w:lang w:val="en-CA"/>
        </w:rPr>
        <w:t>various</w:t>
      </w:r>
      <w:r w:rsidRPr="6F99BD74">
        <w:rPr>
          <w:lang w:val="en-CA"/>
        </w:rPr>
        <w:t xml:space="preserve"> objects placed </w:t>
      </w:r>
      <w:r w:rsidR="00386285">
        <w:rPr>
          <w:lang w:val="en-CA"/>
        </w:rPr>
        <w:t>within</w:t>
      </w:r>
      <w:r w:rsidRPr="6F99BD74">
        <w:rPr>
          <w:lang w:val="en-CA"/>
        </w:rPr>
        <w:t xml:space="preserve"> the gripper. </w:t>
      </w:r>
      <w:r w:rsidR="00386285">
        <w:rPr>
          <w:lang w:val="en-CA"/>
        </w:rPr>
        <w:t xml:space="preserve">As a solution, we implemented a set screw mechanism, illustrated in </w:t>
      </w:r>
      <w:r w:rsidR="00D72A5F">
        <w:rPr>
          <w:lang w:val="en-CA"/>
        </w:rPr>
        <w:fldChar w:fldCharType="begin"/>
      </w:r>
      <w:r w:rsidR="00D72A5F">
        <w:rPr>
          <w:lang w:val="en-CA"/>
        </w:rPr>
        <w:instrText xml:space="preserve"> REF _Ref181648484 \h </w:instrText>
      </w:r>
      <w:r w:rsidR="007401E9">
        <w:rPr>
          <w:lang w:val="en-CA"/>
        </w:rPr>
        <w:instrText xml:space="preserve"> \* MERGEFORMAT </w:instrText>
      </w:r>
      <w:r w:rsidR="00D72A5F">
        <w:rPr>
          <w:lang w:val="en-CA"/>
        </w:rPr>
      </w:r>
      <w:r w:rsidR="00D72A5F">
        <w:rPr>
          <w:lang w:val="en-CA"/>
        </w:rPr>
        <w:fldChar w:fldCharType="separate"/>
      </w:r>
      <w:r w:rsidR="00D72A5F">
        <w:t xml:space="preserve">Figure </w:t>
      </w:r>
      <w:r w:rsidR="00D72A5F">
        <w:rPr>
          <w:noProof/>
        </w:rPr>
        <w:t>9</w:t>
      </w:r>
      <w:r w:rsidR="00D72A5F">
        <w:rPr>
          <w:lang w:val="en-CA"/>
        </w:rPr>
        <w:fldChar w:fldCharType="end"/>
      </w:r>
      <w:r w:rsidR="28A62BA3" w:rsidRPr="6F99BD74">
        <w:rPr>
          <w:lang w:val="en-CA"/>
        </w:rPr>
        <w:t>:</w:t>
      </w:r>
    </w:p>
    <w:p w14:paraId="6E04F400" w14:textId="6EEC60AF" w:rsidR="6F99BD74" w:rsidRDefault="6F99BD74" w:rsidP="00104DF6">
      <w:pPr>
        <w:pStyle w:val="ParIndent"/>
        <w:spacing w:line="240" w:lineRule="auto"/>
        <w:ind w:left="720" w:firstLine="0"/>
      </w:pPr>
    </w:p>
    <w:p w14:paraId="12EDE4BC" w14:textId="77777777" w:rsidR="004C7133" w:rsidRDefault="28A62BA3" w:rsidP="00104DF6">
      <w:pPr>
        <w:pStyle w:val="ParIndent"/>
        <w:keepNext/>
        <w:spacing w:line="240" w:lineRule="auto"/>
        <w:ind w:left="720" w:firstLine="0"/>
        <w:jc w:val="center"/>
      </w:pPr>
      <w:r>
        <w:rPr>
          <w:noProof/>
        </w:rPr>
        <w:drawing>
          <wp:inline distT="0" distB="0" distL="0" distR="0" wp14:anchorId="636AEBEF" wp14:editId="444CDFC5">
            <wp:extent cx="2138901" cy="1529742"/>
            <wp:effectExtent l="0" t="0" r="0" b="0"/>
            <wp:docPr id="469391520" name="Picture 46939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rcRect t="35917" b="10443"/>
                    <a:stretch>
                      <a:fillRect/>
                    </a:stretch>
                  </pic:blipFill>
                  <pic:spPr>
                    <a:xfrm>
                      <a:off x="0" y="0"/>
                      <a:ext cx="2142644" cy="1532419"/>
                    </a:xfrm>
                    <a:prstGeom prst="rect">
                      <a:avLst/>
                    </a:prstGeom>
                  </pic:spPr>
                </pic:pic>
              </a:graphicData>
            </a:graphic>
          </wp:inline>
        </w:drawing>
      </w:r>
    </w:p>
    <w:p w14:paraId="057680E7" w14:textId="72EC6E60" w:rsidR="28A62BA3" w:rsidRDefault="004C7133" w:rsidP="00104DF6">
      <w:pPr>
        <w:pStyle w:val="Caption"/>
        <w:ind w:left="720"/>
        <w:jc w:val="center"/>
      </w:pPr>
      <w:bookmarkStart w:id="55" w:name="_Ref181648484"/>
      <w:r>
        <w:t xml:space="preserve">Figure </w:t>
      </w:r>
      <w:r>
        <w:fldChar w:fldCharType="begin"/>
      </w:r>
      <w:r>
        <w:instrText xml:space="preserve"> SEQ Figure \* ARABIC </w:instrText>
      </w:r>
      <w:r>
        <w:fldChar w:fldCharType="separate"/>
      </w:r>
      <w:r w:rsidR="007E1D4E">
        <w:rPr>
          <w:noProof/>
        </w:rPr>
        <w:t>9</w:t>
      </w:r>
      <w:r>
        <w:fldChar w:fldCharType="end"/>
      </w:r>
      <w:bookmarkEnd w:id="55"/>
      <w:r>
        <w:t>: New Gripper Design</w:t>
      </w:r>
    </w:p>
    <w:p w14:paraId="106CF117" w14:textId="3503E83D" w:rsidR="00D72A5F" w:rsidRDefault="00D72A5F" w:rsidP="00104DF6">
      <w:pPr>
        <w:ind w:left="720"/>
      </w:pPr>
      <w:r>
        <w:t xml:space="preserve">In designing the set screw mechanism, careful consideration was given to the size of threads to ensure printability and durability, A </w:t>
      </w:r>
      <w:r w:rsidR="003725EC">
        <w:t>larger</w:t>
      </w:r>
      <w:r>
        <w:t xml:space="preserve"> thread size of M10X1 was selected to avoid potential</w:t>
      </w:r>
      <w:r w:rsidR="003725EC">
        <w:t xml:space="preserve"> issues with thread printing and ensure secure tightening.</w:t>
      </w:r>
    </w:p>
    <w:p w14:paraId="33956474" w14:textId="5D8BDC8E" w:rsidR="003725EC" w:rsidRPr="00D72A5F" w:rsidRDefault="003725EC" w:rsidP="00104DF6">
      <w:pPr>
        <w:ind w:left="720"/>
      </w:pPr>
      <w:r>
        <w:fldChar w:fldCharType="begin"/>
      </w:r>
      <w:r>
        <w:instrText xml:space="preserve"> REF _Ref181648594 \h </w:instrText>
      </w:r>
      <w:r>
        <w:fldChar w:fldCharType="separate"/>
      </w:r>
      <w:r>
        <w:t xml:space="preserve">Figure </w:t>
      </w:r>
      <w:r>
        <w:rPr>
          <w:noProof/>
        </w:rPr>
        <w:t>10</w:t>
      </w:r>
      <w:r>
        <w:fldChar w:fldCharType="end"/>
      </w:r>
      <w:r>
        <w:t xml:space="preserve"> show the grip strength</w:t>
      </w:r>
      <w:r w:rsidR="00E02903">
        <w:t xml:space="preserve"> </w:t>
      </w:r>
      <w:r w:rsidR="00E02903" w:rsidRPr="00E02903">
        <w:t xml:space="preserve">testing of the new set screw design. In these tests, a </w:t>
      </w:r>
      <w:proofErr w:type="gramStart"/>
      <w:r w:rsidR="00E02903" w:rsidRPr="00E02903">
        <w:t>19</w:t>
      </w:r>
      <w:r w:rsidR="00E02903">
        <w:t xml:space="preserve"> gram</w:t>
      </w:r>
      <w:proofErr w:type="gramEnd"/>
      <w:r w:rsidR="00E02903" w:rsidRPr="00E02903">
        <w:t xml:space="preserve"> object was placed inside the gripper, the set screws were tightened, and the object was then pressed against a mass balance. Results indicate that the gripper can withstand a pulling force of up to 1.5 kg, showing a significant improvement in grip stability compared to the elastic band design</w:t>
      </w:r>
      <w:r w:rsidR="00E02903">
        <w:t>.</w:t>
      </w:r>
    </w:p>
    <w:p w14:paraId="0BEFA718" w14:textId="5EA66D2C" w:rsidR="004C7133" w:rsidRDefault="004C7133" w:rsidP="00104DF6">
      <w:pPr>
        <w:pStyle w:val="ParIndent"/>
        <w:keepNext/>
        <w:spacing w:line="240" w:lineRule="auto"/>
        <w:ind w:left="720" w:firstLine="0"/>
      </w:pPr>
    </w:p>
    <w:tbl>
      <w:tblPr>
        <w:tblStyle w:val="TableGrid"/>
        <w:tblW w:w="9465"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2"/>
        <w:gridCol w:w="4733"/>
      </w:tblGrid>
      <w:tr w:rsidR="004C7133" w14:paraId="264035AE" w14:textId="77777777" w:rsidTr="00104DF6">
        <w:tc>
          <w:tcPr>
            <w:tcW w:w="4732" w:type="dxa"/>
          </w:tcPr>
          <w:p w14:paraId="7819816C" w14:textId="5DC83D93" w:rsidR="004C7133" w:rsidRDefault="004C7133" w:rsidP="004C7133">
            <w:pPr>
              <w:pStyle w:val="ParIndent"/>
              <w:keepNext/>
              <w:spacing w:line="240" w:lineRule="auto"/>
              <w:ind w:firstLine="0"/>
            </w:pPr>
            <w:r>
              <w:rPr>
                <w:noProof/>
              </w:rPr>
              <w:drawing>
                <wp:inline distT="0" distB="0" distL="0" distR="0" wp14:anchorId="65EF05F8" wp14:editId="73B62808">
                  <wp:extent cx="2493923" cy="2838616"/>
                  <wp:effectExtent l="0" t="0" r="1905" b="0"/>
                  <wp:docPr id="1921770993" name="Picture 1921770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rcRect b="14634"/>
                          <a:stretch>
                            <a:fillRect/>
                          </a:stretch>
                        </pic:blipFill>
                        <pic:spPr>
                          <a:xfrm>
                            <a:off x="0" y="0"/>
                            <a:ext cx="2498440" cy="2843757"/>
                          </a:xfrm>
                          <a:prstGeom prst="rect">
                            <a:avLst/>
                          </a:prstGeom>
                        </pic:spPr>
                      </pic:pic>
                    </a:graphicData>
                  </a:graphic>
                </wp:inline>
              </w:drawing>
            </w:r>
          </w:p>
        </w:tc>
        <w:tc>
          <w:tcPr>
            <w:tcW w:w="4733" w:type="dxa"/>
          </w:tcPr>
          <w:p w14:paraId="0586FA62" w14:textId="6D35F182" w:rsidR="004C7133" w:rsidRDefault="004C7133" w:rsidP="004C7133">
            <w:pPr>
              <w:pStyle w:val="ParIndent"/>
              <w:keepNext/>
              <w:spacing w:line="240" w:lineRule="auto"/>
              <w:ind w:firstLine="0"/>
            </w:pPr>
            <w:r>
              <w:rPr>
                <w:noProof/>
              </w:rPr>
              <w:drawing>
                <wp:inline distT="0" distB="0" distL="0" distR="0" wp14:anchorId="497F074E" wp14:editId="153AB2FB">
                  <wp:extent cx="2516588" cy="2795821"/>
                  <wp:effectExtent l="0" t="0" r="0" b="5080"/>
                  <wp:docPr id="1913126605" name="Picture 1913126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rcRect t="10840" b="37831"/>
                          <a:stretch>
                            <a:fillRect/>
                          </a:stretch>
                        </pic:blipFill>
                        <pic:spPr>
                          <a:xfrm>
                            <a:off x="0" y="0"/>
                            <a:ext cx="2524972" cy="2805135"/>
                          </a:xfrm>
                          <a:prstGeom prst="rect">
                            <a:avLst/>
                          </a:prstGeom>
                        </pic:spPr>
                      </pic:pic>
                    </a:graphicData>
                  </a:graphic>
                </wp:inline>
              </w:drawing>
            </w:r>
          </w:p>
        </w:tc>
      </w:tr>
    </w:tbl>
    <w:p w14:paraId="455979B6" w14:textId="77777777" w:rsidR="004C7133" w:rsidRDefault="004C7133" w:rsidP="00104DF6">
      <w:pPr>
        <w:pStyle w:val="Caption"/>
        <w:ind w:left="720"/>
        <w:jc w:val="center"/>
      </w:pPr>
    </w:p>
    <w:p w14:paraId="5F53C5EE" w14:textId="250FE561" w:rsidR="6F99BD74" w:rsidRPr="000B0570" w:rsidRDefault="004C7133" w:rsidP="00104DF6">
      <w:pPr>
        <w:pStyle w:val="Caption"/>
        <w:ind w:left="720"/>
        <w:jc w:val="center"/>
      </w:pPr>
      <w:bookmarkStart w:id="56" w:name="_Ref181648594"/>
      <w:r>
        <w:t xml:space="preserve">Figure </w:t>
      </w:r>
      <w:r>
        <w:fldChar w:fldCharType="begin"/>
      </w:r>
      <w:r>
        <w:instrText xml:space="preserve"> SEQ Figure \* ARABIC </w:instrText>
      </w:r>
      <w:r>
        <w:fldChar w:fldCharType="separate"/>
      </w:r>
      <w:r w:rsidR="007E1D4E">
        <w:rPr>
          <w:noProof/>
        </w:rPr>
        <w:t>10</w:t>
      </w:r>
      <w:r>
        <w:fldChar w:fldCharType="end"/>
      </w:r>
      <w:bookmarkEnd w:id="56"/>
      <w:r>
        <w:t>: Grip strength of Set Screw Testing</w:t>
      </w:r>
    </w:p>
    <w:p w14:paraId="66C6888B" w14:textId="77777777" w:rsidR="00817119" w:rsidRDefault="00817119" w:rsidP="00104DF6">
      <w:pPr>
        <w:pStyle w:val="ParIndent"/>
        <w:spacing w:line="240" w:lineRule="auto"/>
        <w:ind w:left="720"/>
        <w:rPr>
          <w:lang w:val="en-CA"/>
        </w:rPr>
      </w:pPr>
    </w:p>
    <w:p w14:paraId="042F71C8" w14:textId="6DEA3DC8" w:rsidR="00CD47CE" w:rsidRPr="00104DF6" w:rsidRDefault="00CD47CE" w:rsidP="00104DF6">
      <w:pPr>
        <w:pStyle w:val="ParIndent"/>
        <w:ind w:left="720"/>
        <w:jc w:val="left"/>
        <w:rPr>
          <w:b/>
          <w:lang w:val="en-CA"/>
        </w:rPr>
      </w:pPr>
      <w:r w:rsidRPr="00104DF6">
        <w:rPr>
          <w:b/>
          <w:lang w:val="en-CA"/>
        </w:rPr>
        <w:t>Gimbal</w:t>
      </w:r>
    </w:p>
    <w:p w14:paraId="1D481A70" w14:textId="465B54BA" w:rsidR="006629F8" w:rsidRDefault="006629F8" w:rsidP="00104DF6">
      <w:pPr>
        <w:pStyle w:val="ParIndent"/>
        <w:ind w:left="720" w:firstLine="0"/>
        <w:rPr>
          <w:lang w:val="en-CA"/>
        </w:rPr>
      </w:pPr>
      <w:r w:rsidRPr="31CCBDA7">
        <w:rPr>
          <w:lang w:val="en-CA"/>
        </w:rPr>
        <w:t xml:space="preserve">One single IMU wasn’t sufficient to </w:t>
      </w:r>
      <w:r w:rsidRPr="2C731D2B">
        <w:rPr>
          <w:lang w:val="en-CA"/>
        </w:rPr>
        <w:t xml:space="preserve">fully </w:t>
      </w:r>
      <w:r w:rsidRPr="31CCBDA7">
        <w:rPr>
          <w:lang w:val="en-CA"/>
        </w:rPr>
        <w:t xml:space="preserve">describe both </w:t>
      </w:r>
      <w:r w:rsidRPr="2C731D2B">
        <w:rPr>
          <w:lang w:val="en-CA"/>
        </w:rPr>
        <w:t>pitch and roll simultaneously.</w:t>
      </w:r>
      <w:r w:rsidR="00173578">
        <w:rPr>
          <w:lang w:val="en-CA"/>
        </w:rPr>
        <w:t xml:space="preserve"> Indeed, as pitch approached </w:t>
      </w:r>
      <w:r w:rsidR="001E523F">
        <w:rPr>
          <w:lang w:val="en-CA"/>
        </w:rPr>
        <w:t>±</w:t>
      </w:r>
      <w:r w:rsidR="00173578">
        <w:rPr>
          <w:lang w:val="en-CA"/>
        </w:rPr>
        <w:t>90</w:t>
      </w:r>
      <w:r w:rsidR="001E523F">
        <w:rPr>
          <w:lang w:val="en-CA"/>
        </w:rPr>
        <w:t xml:space="preserve"> degrees, the </w:t>
      </w:r>
      <w:r w:rsidR="000B2757">
        <w:rPr>
          <w:lang w:val="en-CA"/>
        </w:rPr>
        <w:t xml:space="preserve">roll angle </w:t>
      </w:r>
      <w:r w:rsidR="003A673A">
        <w:rPr>
          <w:lang w:val="en-CA"/>
        </w:rPr>
        <w:t>became undefined.</w:t>
      </w:r>
      <w:r w:rsidRPr="2C731D2B">
        <w:rPr>
          <w:lang w:val="en-CA"/>
        </w:rPr>
        <w:t xml:space="preserve"> </w:t>
      </w:r>
      <w:r w:rsidRPr="34C6EB0E">
        <w:rPr>
          <w:lang w:val="en-CA"/>
        </w:rPr>
        <w:t xml:space="preserve">While the system still suffers from gimbal lock, by using 2 IMUs placed perpendicularly to each other we </w:t>
      </w:r>
      <w:r w:rsidRPr="5B6A4167">
        <w:rPr>
          <w:lang w:val="en-CA"/>
        </w:rPr>
        <w:t>can</w:t>
      </w:r>
      <w:r w:rsidRPr="34C6EB0E">
        <w:rPr>
          <w:lang w:val="en-CA"/>
        </w:rPr>
        <w:t xml:space="preserve"> </w:t>
      </w:r>
      <w:r w:rsidRPr="42F73344">
        <w:rPr>
          <w:lang w:val="en-CA"/>
        </w:rPr>
        <w:t>better describe the orientation of the device</w:t>
      </w:r>
      <w:r w:rsidRPr="1E86C3C9">
        <w:rPr>
          <w:lang w:val="en-CA"/>
        </w:rPr>
        <w:t>. We use</w:t>
      </w:r>
      <w:r>
        <w:rPr>
          <w:lang w:val="en-CA"/>
        </w:rPr>
        <w:t>d</w:t>
      </w:r>
      <w:r w:rsidRPr="1E86C3C9">
        <w:rPr>
          <w:lang w:val="en-CA"/>
        </w:rPr>
        <w:t xml:space="preserve"> the additional information provided by the second IMU to </w:t>
      </w:r>
      <w:r>
        <w:rPr>
          <w:lang w:val="en-CA"/>
        </w:rPr>
        <w:t xml:space="preserve">accurately </w:t>
      </w:r>
      <w:r w:rsidRPr="300E15DB">
        <w:rPr>
          <w:lang w:val="en-CA"/>
        </w:rPr>
        <w:t xml:space="preserve">map </w:t>
      </w:r>
      <w:r w:rsidRPr="1E86C3C9">
        <w:rPr>
          <w:lang w:val="en-CA"/>
        </w:rPr>
        <w:t>a region where</w:t>
      </w:r>
      <w:r w:rsidRPr="300E15DB">
        <w:rPr>
          <w:lang w:val="en-CA"/>
        </w:rPr>
        <w:t xml:space="preserve"> the gimbal lock </w:t>
      </w:r>
      <w:r w:rsidRPr="1E86C3C9">
        <w:rPr>
          <w:lang w:val="en-CA"/>
        </w:rPr>
        <w:t xml:space="preserve">occurs, and </w:t>
      </w:r>
      <w:r w:rsidRPr="5EC20DC3">
        <w:rPr>
          <w:lang w:val="en-CA"/>
        </w:rPr>
        <w:t xml:space="preserve">while we can’t eliminate it entirely, we can make sure our </w:t>
      </w:r>
      <w:r w:rsidRPr="27CA9E78">
        <w:rPr>
          <w:lang w:val="en-CA"/>
        </w:rPr>
        <w:t>application can still function despite it</w:t>
      </w:r>
      <w:r>
        <w:rPr>
          <w:lang w:val="en-CA"/>
        </w:rPr>
        <w:t xml:space="preserve"> in a safe way. This is done by locking the device when it hits gimbal lock conditions (through software</w:t>
      </w:r>
      <w:proofErr w:type="gramStart"/>
      <w:r>
        <w:rPr>
          <w:lang w:val="en-CA"/>
        </w:rPr>
        <w:t>), and</w:t>
      </w:r>
      <w:proofErr w:type="gramEnd"/>
      <w:r>
        <w:rPr>
          <w:lang w:val="en-CA"/>
        </w:rPr>
        <w:t xml:space="preserve"> unlocking it automatically if and only if it is deemed it has reached a safe orientation. This prevention mechanism gets rid of any unpredictable, erratic movements, which are characteristic of gimbal locks.</w:t>
      </w:r>
    </w:p>
    <w:p w14:paraId="255732E4" w14:textId="77777777" w:rsidR="006629F8" w:rsidRDefault="006629F8" w:rsidP="00104DF6">
      <w:pPr>
        <w:pStyle w:val="ParIndent"/>
        <w:ind w:left="720" w:firstLine="0"/>
        <w:rPr>
          <w:lang w:val="en-CA"/>
        </w:rPr>
      </w:pPr>
    </w:p>
    <w:p w14:paraId="0FD1F068" w14:textId="1768B3C9" w:rsidR="00817119" w:rsidRDefault="00817119" w:rsidP="00104DF6">
      <w:pPr>
        <w:pStyle w:val="ParIndent"/>
        <w:ind w:left="720" w:firstLine="0"/>
        <w:rPr>
          <w:lang w:val="en-CA"/>
        </w:rPr>
      </w:pPr>
      <w:r>
        <w:rPr>
          <w:lang w:val="en-CA"/>
        </w:rPr>
        <w:t>In terms of software for this prototype, the objective was to improve the stability of the Kalman filter algorithm and reduce the noise further.</w:t>
      </w:r>
      <w:r w:rsidR="00116517">
        <w:rPr>
          <w:lang w:val="en-CA"/>
        </w:rPr>
        <w:t xml:space="preserve"> Indeed, we </w:t>
      </w:r>
      <w:r w:rsidR="00BE2D0B">
        <w:rPr>
          <w:lang w:val="en-CA"/>
        </w:rPr>
        <w:t xml:space="preserve">considered Prof. </w:t>
      </w:r>
      <w:r w:rsidR="00026401">
        <w:rPr>
          <w:lang w:val="en-CA"/>
        </w:rPr>
        <w:t>Sykes feedback</w:t>
      </w:r>
      <w:r w:rsidR="00BE2D0B">
        <w:rPr>
          <w:lang w:val="en-CA"/>
        </w:rPr>
        <w:t xml:space="preserve"> regarding the </w:t>
      </w:r>
      <w:r w:rsidR="00F13BC6">
        <w:rPr>
          <w:lang w:val="en-CA"/>
        </w:rPr>
        <w:t>jittering of our first prototype</w:t>
      </w:r>
      <w:r w:rsidR="00170FE6">
        <w:rPr>
          <w:lang w:val="en-CA"/>
        </w:rPr>
        <w:t xml:space="preserve"> and how it could represent a real problem</w:t>
      </w:r>
      <w:r w:rsidR="00F13BC6">
        <w:rPr>
          <w:lang w:val="en-CA"/>
        </w:rPr>
        <w:t>.</w:t>
      </w:r>
      <w:r w:rsidR="006653BF">
        <w:rPr>
          <w:lang w:val="en-CA"/>
        </w:rPr>
        <w:t xml:space="preserve"> </w:t>
      </w:r>
      <w:r>
        <w:rPr>
          <w:lang w:val="en-CA"/>
        </w:rPr>
        <w:t>While the Kalman filter was effective, it wasn’t effective enough</w:t>
      </w:r>
      <w:r w:rsidR="00E45A74">
        <w:rPr>
          <w:lang w:val="en-CA"/>
        </w:rPr>
        <w:t xml:space="preserve"> in reducing noise</w:t>
      </w:r>
      <w:r>
        <w:rPr>
          <w:lang w:val="en-CA"/>
        </w:rPr>
        <w:t xml:space="preserve">. </w:t>
      </w:r>
      <w:r w:rsidR="00026401">
        <w:rPr>
          <w:lang w:val="en-CA"/>
        </w:rPr>
        <w:t>To reduce the noise further, we</w:t>
      </w:r>
      <w:r>
        <w:rPr>
          <w:lang w:val="en-CA"/>
        </w:rPr>
        <w:t xml:space="preserve"> accessed the DMP unit of the MPU6050 to retrieve pre-filtered sensor fusion data in quaternions, which we then converted into the familiar Euler angles needed for our application.</w:t>
      </w:r>
      <w:r w:rsidR="000720FE">
        <w:rPr>
          <w:lang w:val="en-CA"/>
        </w:rPr>
        <w:t xml:space="preserve"> </w:t>
      </w:r>
      <w:r w:rsidR="00BE3FFE">
        <w:rPr>
          <w:lang w:val="en-CA"/>
        </w:rPr>
        <w:t xml:space="preserve">Sensor fusion relies heavily on the gyroscope </w:t>
      </w:r>
      <w:r w:rsidR="000E473E">
        <w:rPr>
          <w:lang w:val="en-CA"/>
        </w:rPr>
        <w:t>built-in the MPU6050</w:t>
      </w:r>
      <w:r w:rsidR="00E77F04">
        <w:rPr>
          <w:lang w:val="en-CA"/>
        </w:rPr>
        <w:t>, which is much more precise than the accelerometer</w:t>
      </w:r>
      <w:r w:rsidR="00A717C8">
        <w:rPr>
          <w:lang w:val="en-CA"/>
        </w:rPr>
        <w:t xml:space="preserve">, </w:t>
      </w:r>
      <w:r w:rsidR="00E77F04">
        <w:rPr>
          <w:lang w:val="en-CA"/>
        </w:rPr>
        <w:t xml:space="preserve">but drifts. </w:t>
      </w:r>
      <w:r w:rsidR="00B039F9">
        <w:rPr>
          <w:lang w:val="en-CA"/>
        </w:rPr>
        <w:t xml:space="preserve">It uses the accelerometer data </w:t>
      </w:r>
      <w:r w:rsidR="008624EE">
        <w:rPr>
          <w:lang w:val="en-CA"/>
        </w:rPr>
        <w:t>mainly to correct the gyroscope’s drift</w:t>
      </w:r>
      <w:r w:rsidR="0074471B">
        <w:rPr>
          <w:lang w:val="en-CA"/>
        </w:rPr>
        <w:t>, which it relies on for the actual data, leading to</w:t>
      </w:r>
      <w:r w:rsidR="00AF1E66">
        <w:rPr>
          <w:lang w:val="en-CA"/>
        </w:rPr>
        <w:t xml:space="preserve"> precise and driftless data.</w:t>
      </w:r>
    </w:p>
    <w:p w14:paraId="3563D108" w14:textId="77777777" w:rsidR="00817119" w:rsidRPr="00CB05B5" w:rsidRDefault="00817119" w:rsidP="00BD386A">
      <w:pPr>
        <w:pStyle w:val="ParIndent"/>
        <w:spacing w:line="240" w:lineRule="auto"/>
        <w:rPr>
          <w:lang w:val="en-CA"/>
        </w:rPr>
      </w:pPr>
    </w:p>
    <w:p w14:paraId="12F9222E" w14:textId="77777777" w:rsidR="00CB05B5" w:rsidRPr="00523C2F" w:rsidRDefault="00CB05B5" w:rsidP="00923685">
      <w:pPr>
        <w:pStyle w:val="ParIndent"/>
        <w:ind w:left="720" w:firstLine="0"/>
        <w:rPr>
          <w:b/>
          <w:lang w:val="en-CA"/>
        </w:rPr>
      </w:pPr>
      <w:r w:rsidRPr="00523C2F">
        <w:rPr>
          <w:b/>
          <w:lang w:val="en-CA"/>
        </w:rPr>
        <w:t xml:space="preserve">2. Define the most critical product assumptions that you have not yet tested. Explain </w:t>
      </w:r>
    </w:p>
    <w:p w14:paraId="7AA0EDB0" w14:textId="77777777" w:rsidR="00CB05B5" w:rsidRPr="00523C2F" w:rsidRDefault="00CB05B5" w:rsidP="00923685">
      <w:pPr>
        <w:pStyle w:val="ParIndent"/>
        <w:ind w:left="720" w:firstLine="0"/>
        <w:rPr>
          <w:b/>
          <w:lang w:val="en-CA"/>
        </w:rPr>
      </w:pPr>
      <w:r w:rsidRPr="00523C2F">
        <w:rPr>
          <w:b/>
          <w:lang w:val="en-CA"/>
        </w:rPr>
        <w:t xml:space="preserve">which of your DFX factors from Project Deliverable B this assumption(s) relates to.  </w:t>
      </w:r>
    </w:p>
    <w:p w14:paraId="4DA6EA3B" w14:textId="30ECC054" w:rsidR="009D6AF7" w:rsidRPr="00104DF6" w:rsidRDefault="009D6AF7" w:rsidP="00923685">
      <w:pPr>
        <w:pStyle w:val="ParIndent"/>
        <w:ind w:left="720"/>
        <w:rPr>
          <w:b/>
          <w:lang w:val="en-CA"/>
        </w:rPr>
      </w:pPr>
      <w:r w:rsidRPr="00104DF6">
        <w:rPr>
          <w:b/>
          <w:lang w:val="en-CA"/>
        </w:rPr>
        <w:t xml:space="preserve">Forearm support </w:t>
      </w:r>
    </w:p>
    <w:p w14:paraId="6F1BB572" w14:textId="20492325" w:rsidR="00140061" w:rsidRPr="00104DF6" w:rsidRDefault="00140061" w:rsidP="00923685">
      <w:pPr>
        <w:pStyle w:val="ParIndent"/>
        <w:ind w:left="720" w:firstLine="0"/>
        <w:jc w:val="left"/>
        <w:rPr>
          <w:b/>
          <w:lang w:val="en-CA"/>
        </w:rPr>
      </w:pPr>
      <w:r>
        <w:rPr>
          <w:lang w:val="en-CA"/>
        </w:rPr>
        <w:t xml:space="preserve">The most critical assumption for the forearm support is that </w:t>
      </w:r>
      <w:r w:rsidR="00AF4857">
        <w:rPr>
          <w:lang w:val="en-CA"/>
        </w:rPr>
        <w:t>it w</w:t>
      </w:r>
      <w:r w:rsidR="00872336">
        <w:rPr>
          <w:lang w:val="en-CA"/>
        </w:rPr>
        <w:t>ill</w:t>
      </w:r>
      <w:r w:rsidR="00340BDD">
        <w:rPr>
          <w:lang w:val="en-CA"/>
        </w:rPr>
        <w:t xml:space="preserve"> keep the device in the user’s hands, as it was only tested by putting various masses on the end and </w:t>
      </w:r>
      <w:r w:rsidR="00222A15">
        <w:rPr>
          <w:lang w:val="en-CA"/>
        </w:rPr>
        <w:t xml:space="preserve">observing how much it bends away from the open hand. </w:t>
      </w:r>
      <w:r w:rsidR="003703B8">
        <w:rPr>
          <w:lang w:val="en-CA"/>
        </w:rPr>
        <w:t>To test this for the prototype 2, it will have the rest of the device attached</w:t>
      </w:r>
      <w:r w:rsidR="00E8297D">
        <w:rPr>
          <w:lang w:val="en-CA"/>
        </w:rPr>
        <w:t xml:space="preserve"> and tested. This</w:t>
      </w:r>
      <w:r w:rsidR="008B12CA">
        <w:rPr>
          <w:lang w:val="en-CA"/>
        </w:rPr>
        <w:t xml:space="preserve"> relates to the design for reliability</w:t>
      </w:r>
      <w:r w:rsidR="001C15E6">
        <w:rPr>
          <w:lang w:val="en-CA"/>
        </w:rPr>
        <w:t>, the device should</w:t>
      </w:r>
      <w:r w:rsidR="00593EDC">
        <w:rPr>
          <w:lang w:val="en-CA"/>
        </w:rPr>
        <w:t xml:space="preserve"> remain stable in the user’s hand</w:t>
      </w:r>
      <w:r w:rsidR="00084192">
        <w:rPr>
          <w:lang w:val="en-CA"/>
        </w:rPr>
        <w:t xml:space="preserve"> whether it is open or not. </w:t>
      </w:r>
      <w:r w:rsidR="00C36F93">
        <w:rPr>
          <w:lang w:val="en-CA"/>
        </w:rPr>
        <w:t xml:space="preserve">This also applies to the usability of the product, as it must </w:t>
      </w:r>
      <w:r w:rsidR="00C36F93" w:rsidRPr="00CC4AD1">
        <w:rPr>
          <w:lang w:val="en-CA"/>
        </w:rPr>
        <w:t>remain usable if</w:t>
      </w:r>
      <w:r w:rsidR="009F5EC5" w:rsidRPr="00CC4AD1">
        <w:rPr>
          <w:lang w:val="en-CA"/>
        </w:rPr>
        <w:t xml:space="preserve"> the user</w:t>
      </w:r>
      <w:r w:rsidR="00DC76BD" w:rsidRPr="00CC4AD1">
        <w:rPr>
          <w:lang w:val="en-CA"/>
        </w:rPr>
        <w:t xml:space="preserve"> would lose grip on the handle attached to the forearm support.</w:t>
      </w:r>
      <w:r w:rsidR="00DC76BD" w:rsidRPr="00104DF6">
        <w:rPr>
          <w:b/>
          <w:lang w:val="en-CA"/>
        </w:rPr>
        <w:t xml:space="preserve"> </w:t>
      </w:r>
    </w:p>
    <w:p w14:paraId="74CBE20E" w14:textId="3A7CFFFD" w:rsidR="009D6AF7" w:rsidRPr="00104DF6" w:rsidRDefault="009D6AF7" w:rsidP="00923685">
      <w:pPr>
        <w:pStyle w:val="ParIndent"/>
        <w:ind w:left="720"/>
        <w:jc w:val="left"/>
        <w:rPr>
          <w:b/>
          <w:lang w:val="en-CA"/>
        </w:rPr>
      </w:pPr>
      <w:r w:rsidRPr="00104DF6">
        <w:rPr>
          <w:b/>
          <w:lang w:val="en-CA"/>
        </w:rPr>
        <w:t>Gripper</w:t>
      </w:r>
      <w:r w:rsidR="00BB333C" w:rsidRPr="00104DF6">
        <w:rPr>
          <w:b/>
          <w:lang w:val="en-CA"/>
        </w:rPr>
        <w:t xml:space="preserve"> </w:t>
      </w:r>
    </w:p>
    <w:p w14:paraId="6CC7A345" w14:textId="77777777" w:rsidR="00B6422F" w:rsidRDefault="00B6422F" w:rsidP="00923685">
      <w:pPr>
        <w:pStyle w:val="ParIndent"/>
        <w:ind w:left="720" w:firstLine="0"/>
        <w:rPr>
          <w:lang w:val="en-CA"/>
        </w:rPr>
      </w:pPr>
      <w:r w:rsidRPr="00B6422F">
        <w:rPr>
          <w:lang w:val="en-CA"/>
        </w:rPr>
        <w:t>The most critical untested product assumptions for our gripper prototype center around the gripper’s reliability, usability, safety. First, we assume that the set screw mechanism will maintain a secure grip on various objects of differing sizes, shapes, and weights without loosening or failing under variable load conditions. This assumption directly relates to Reliability, as consistent grip strength is essential for the product’s intended applications. Testing will verify whether the set screw holds securely over repeated uses, especially under varying loads</w:t>
      </w:r>
      <w:r>
        <w:rPr>
          <w:lang w:val="en-CA"/>
        </w:rPr>
        <w:t xml:space="preserve"> and torques</w:t>
      </w:r>
      <w:r w:rsidRPr="00B6422F">
        <w:rPr>
          <w:lang w:val="en-CA"/>
        </w:rPr>
        <w:t>, which is critical for product longevity.</w:t>
      </w:r>
      <w:r>
        <w:rPr>
          <w:lang w:val="en-CA"/>
        </w:rPr>
        <w:t xml:space="preserve"> </w:t>
      </w:r>
    </w:p>
    <w:p w14:paraId="0AB6F60C" w14:textId="604E40E6" w:rsidR="00B6422F" w:rsidRPr="00B6422F" w:rsidRDefault="00B6422F" w:rsidP="00923685">
      <w:pPr>
        <w:pStyle w:val="ParIndent"/>
        <w:ind w:left="720" w:firstLine="0"/>
        <w:rPr>
          <w:lang w:val="en-CA"/>
        </w:rPr>
      </w:pPr>
      <w:r w:rsidRPr="00B6422F">
        <w:rPr>
          <w:lang w:val="en-CA"/>
        </w:rPr>
        <w:t xml:space="preserve">Another assumption is that users will be able to easily adjust and tighten the set screws without requiring excessive force or fine motor skills. This assumption addresses Usability and Accessibility; ensuring that the gripper is adjustable by a wide range of users is key to making it accessible, especially for </w:t>
      </w:r>
      <w:r w:rsidR="007C1257">
        <w:rPr>
          <w:lang w:val="en-CA"/>
        </w:rPr>
        <w:t>the use who has</w:t>
      </w:r>
      <w:r w:rsidRPr="00B6422F">
        <w:rPr>
          <w:lang w:val="en-CA"/>
        </w:rPr>
        <w:t xml:space="preserve"> limited hand strength or dexterity. We also assume that the set screw mechanism is safe to use and does not pose any risk of injury, such as accidental pinching or exposure to sharp edges during operation. This assumption is related to Safety, as we need to confirm that the design of the set screws and their positioning minimize potential hazards. Verifying this will ensure that the gripper meets essential safety standards, especially for users who may need to adjust the screws frequently.</w:t>
      </w:r>
    </w:p>
    <w:p w14:paraId="49EDE8CE" w14:textId="351CAB78" w:rsidR="00B6422F" w:rsidRDefault="00B6422F" w:rsidP="00923685">
      <w:pPr>
        <w:pStyle w:val="ParIndent"/>
        <w:ind w:left="720" w:firstLine="0"/>
        <w:rPr>
          <w:lang w:val="en-CA"/>
        </w:rPr>
      </w:pPr>
      <w:r w:rsidRPr="00B6422F">
        <w:rPr>
          <w:lang w:val="en-CA"/>
        </w:rPr>
        <w:t xml:space="preserve">Finally, we assume that the material used for the set screw threads will withstand repeated tightening and loosening without degrading or stripping over time. This is linked to Material Strength and Manufacturability, as worn threads would compromise grip strength and reduce the product's lifespan. Testing the wear resistance of the printed threads will confirm whether the material can support repeated adjustments without significant degradation, which is crucial for overall product durability and user satisfaction. </w:t>
      </w:r>
    </w:p>
    <w:p w14:paraId="4CAC19E3" w14:textId="77777777" w:rsidR="009D6AF7" w:rsidRPr="00923685" w:rsidRDefault="009D6AF7" w:rsidP="00923685">
      <w:pPr>
        <w:pStyle w:val="ParIndent"/>
        <w:ind w:left="720"/>
        <w:rPr>
          <w:b/>
          <w:lang w:val="en-CA"/>
        </w:rPr>
      </w:pPr>
      <w:r w:rsidRPr="00923685">
        <w:rPr>
          <w:b/>
          <w:lang w:val="en-CA"/>
        </w:rPr>
        <w:t>Gimbal</w:t>
      </w:r>
    </w:p>
    <w:p w14:paraId="59DE3B0A" w14:textId="428022F4" w:rsidR="009D6AF7" w:rsidRPr="00CB05B5" w:rsidRDefault="00B3425D" w:rsidP="00923685">
      <w:pPr>
        <w:pStyle w:val="ParIndent"/>
        <w:ind w:left="720" w:firstLine="0"/>
        <w:rPr>
          <w:lang w:val="en-CA"/>
        </w:rPr>
      </w:pPr>
      <w:r>
        <w:rPr>
          <w:lang w:val="en-CA"/>
        </w:rPr>
        <w:t>In prototype 2, the gimbal’s</w:t>
      </w:r>
      <w:r w:rsidR="00B24343">
        <w:rPr>
          <w:lang w:val="en-CA"/>
        </w:rPr>
        <w:t xml:space="preserve"> main function is </w:t>
      </w:r>
      <w:r w:rsidR="007968C1">
        <w:rPr>
          <w:lang w:val="en-CA"/>
        </w:rPr>
        <w:t xml:space="preserve">to test </w:t>
      </w:r>
      <w:r w:rsidR="00E55974">
        <w:rPr>
          <w:lang w:val="en-CA"/>
        </w:rPr>
        <w:t xml:space="preserve">whether our device </w:t>
      </w:r>
      <w:r w:rsidR="004B0D31">
        <w:rPr>
          <w:lang w:val="en-CA"/>
        </w:rPr>
        <w:t xml:space="preserve">satisfies </w:t>
      </w:r>
      <w:r w:rsidR="00C91F75">
        <w:rPr>
          <w:lang w:val="en-CA"/>
        </w:rPr>
        <w:t xml:space="preserve">the safety and reliability </w:t>
      </w:r>
      <w:r>
        <w:rPr>
          <w:lang w:val="en-CA"/>
        </w:rPr>
        <w:t>DFX criteria.</w:t>
      </w:r>
      <w:r w:rsidR="00E97903">
        <w:rPr>
          <w:lang w:val="en-CA"/>
        </w:rPr>
        <w:t xml:space="preserve"> In prototype</w:t>
      </w:r>
      <w:r w:rsidR="0007155E">
        <w:rPr>
          <w:lang w:val="en-CA"/>
        </w:rPr>
        <w:t xml:space="preserve"> 1, we confirmed the gimbal could execute </w:t>
      </w:r>
      <w:r w:rsidR="00676421">
        <w:rPr>
          <w:lang w:val="en-CA"/>
        </w:rPr>
        <w:t>th</w:t>
      </w:r>
      <w:r w:rsidR="006F6C9E">
        <w:rPr>
          <w:lang w:val="en-CA"/>
        </w:rPr>
        <w:t>e expected range of motion, but what happens if the user moves</w:t>
      </w:r>
      <w:r w:rsidR="00123882">
        <w:rPr>
          <w:lang w:val="en-CA"/>
        </w:rPr>
        <w:t xml:space="preserve"> the device in unexpected or extreme ways? We assumed that our device </w:t>
      </w:r>
      <w:r w:rsidR="00A01058">
        <w:rPr>
          <w:lang w:val="en-CA"/>
        </w:rPr>
        <w:t xml:space="preserve">would self correct for any movement within the </w:t>
      </w:r>
      <w:r w:rsidR="00BF1065">
        <w:rPr>
          <w:lang w:val="en-CA"/>
        </w:rPr>
        <w:t>applicable range</w:t>
      </w:r>
      <w:r w:rsidR="00110CA3">
        <w:rPr>
          <w:lang w:val="en-CA"/>
        </w:rPr>
        <w:t xml:space="preserve">, but what happens if this movement exceeds </w:t>
      </w:r>
      <w:r w:rsidR="00C4285E">
        <w:rPr>
          <w:lang w:val="en-CA"/>
        </w:rPr>
        <w:t>this range?</w:t>
      </w:r>
      <w:r w:rsidR="00A60ED6">
        <w:rPr>
          <w:lang w:val="en-CA"/>
        </w:rPr>
        <w:t xml:space="preserve"> For this prototype, the critical assumption </w:t>
      </w:r>
      <w:r w:rsidR="00D21C8D">
        <w:rPr>
          <w:lang w:val="en-CA"/>
        </w:rPr>
        <w:t xml:space="preserve">for the gimbal system </w:t>
      </w:r>
      <w:r w:rsidR="00644A05">
        <w:rPr>
          <w:lang w:val="en-CA"/>
        </w:rPr>
        <w:t>is that it will always act predictably</w:t>
      </w:r>
      <w:r w:rsidR="007804D4">
        <w:rPr>
          <w:lang w:val="en-CA"/>
        </w:rPr>
        <w:t>, even</w:t>
      </w:r>
      <w:r w:rsidR="009D34BE">
        <w:rPr>
          <w:lang w:val="en-CA"/>
        </w:rPr>
        <w:t xml:space="preserve"> </w:t>
      </w:r>
      <w:r w:rsidR="00867542">
        <w:rPr>
          <w:lang w:val="en-CA"/>
        </w:rPr>
        <w:t>a</w:t>
      </w:r>
      <w:r w:rsidR="008739BC">
        <w:rPr>
          <w:lang w:val="en-CA"/>
        </w:rPr>
        <w:t>t high speeds</w:t>
      </w:r>
      <w:r w:rsidR="007804D4">
        <w:rPr>
          <w:lang w:val="en-CA"/>
        </w:rPr>
        <w:t xml:space="preserve"> and </w:t>
      </w:r>
      <w:r w:rsidR="008739BC">
        <w:rPr>
          <w:lang w:val="en-CA"/>
        </w:rPr>
        <w:t xml:space="preserve">while withstanding </w:t>
      </w:r>
      <w:r w:rsidR="007804D4">
        <w:rPr>
          <w:lang w:val="en-CA"/>
        </w:rPr>
        <w:t>unusual movements</w:t>
      </w:r>
      <w:r w:rsidR="00E761AF">
        <w:rPr>
          <w:lang w:val="en-CA"/>
        </w:rPr>
        <w:t xml:space="preserve">. </w:t>
      </w:r>
      <w:r w:rsidR="00782E4D">
        <w:rPr>
          <w:lang w:val="en-CA"/>
        </w:rPr>
        <w:t xml:space="preserve">Prototype </w:t>
      </w:r>
      <w:r w:rsidR="00582BFA">
        <w:rPr>
          <w:lang w:val="en-CA"/>
        </w:rPr>
        <w:t xml:space="preserve">2 therefore implements a </w:t>
      </w:r>
      <w:r w:rsidR="00E761AF">
        <w:rPr>
          <w:lang w:val="en-CA"/>
        </w:rPr>
        <w:t xml:space="preserve">safety mechanism that </w:t>
      </w:r>
      <w:r w:rsidR="00CE7D17">
        <w:rPr>
          <w:lang w:val="en-CA"/>
        </w:rPr>
        <w:t>stops</w:t>
      </w:r>
      <w:r w:rsidR="00E761AF">
        <w:rPr>
          <w:lang w:val="en-CA"/>
        </w:rPr>
        <w:t xml:space="preserve"> the </w:t>
      </w:r>
      <w:r w:rsidR="00134018">
        <w:rPr>
          <w:lang w:val="en-CA"/>
        </w:rPr>
        <w:t>device</w:t>
      </w:r>
      <w:r w:rsidR="00CE7D17">
        <w:rPr>
          <w:lang w:val="en-CA"/>
        </w:rPr>
        <w:t xml:space="preserve"> from moving</w:t>
      </w:r>
      <w:r w:rsidR="00134018">
        <w:rPr>
          <w:lang w:val="en-CA"/>
        </w:rPr>
        <w:t xml:space="preserve"> when it can no longer respond appropriately </w:t>
      </w:r>
      <w:proofErr w:type="gramStart"/>
      <w:r w:rsidR="00125215">
        <w:rPr>
          <w:lang w:val="en-CA"/>
        </w:rPr>
        <w:t>in order to</w:t>
      </w:r>
      <w:proofErr w:type="gramEnd"/>
      <w:r w:rsidR="00125215">
        <w:rPr>
          <w:lang w:val="en-CA"/>
        </w:rPr>
        <w:t xml:space="preserve"> avoid injuries.</w:t>
      </w:r>
      <w:r w:rsidR="00284DD2">
        <w:rPr>
          <w:lang w:val="en-CA"/>
        </w:rPr>
        <w:t xml:space="preserve"> To improve reliability, </w:t>
      </w:r>
      <w:r w:rsidR="00F11647">
        <w:rPr>
          <w:lang w:val="en-CA"/>
        </w:rPr>
        <w:t xml:space="preserve">Prototype 2 is also equipped with a </w:t>
      </w:r>
      <w:r w:rsidR="00E711F1">
        <w:rPr>
          <w:lang w:val="en-CA"/>
        </w:rPr>
        <w:t>mor</w:t>
      </w:r>
      <w:r w:rsidR="00085E47">
        <w:rPr>
          <w:lang w:val="en-CA"/>
        </w:rPr>
        <w:t xml:space="preserve">e efficient </w:t>
      </w:r>
      <w:r w:rsidR="009C4E6E">
        <w:rPr>
          <w:lang w:val="en-CA"/>
        </w:rPr>
        <w:t xml:space="preserve">digital </w:t>
      </w:r>
      <w:r w:rsidR="00085E47">
        <w:rPr>
          <w:lang w:val="en-CA"/>
        </w:rPr>
        <w:t>filter</w:t>
      </w:r>
      <w:r w:rsidR="001E4B7A">
        <w:rPr>
          <w:lang w:val="en-CA"/>
        </w:rPr>
        <w:t xml:space="preserve"> that renders more accurate, denoised data</w:t>
      </w:r>
      <w:r w:rsidR="002B6232">
        <w:rPr>
          <w:lang w:val="en-CA"/>
        </w:rPr>
        <w:t xml:space="preserve">, getting rid of most of the jittering </w:t>
      </w:r>
      <w:r w:rsidR="00B83F92">
        <w:rPr>
          <w:lang w:val="en-CA"/>
        </w:rPr>
        <w:t xml:space="preserve">that made Prototype 1 rather unreliable for activities such as eating. </w:t>
      </w:r>
    </w:p>
    <w:p w14:paraId="3A4F5346" w14:textId="76387618" w:rsidR="00CB05B5" w:rsidRPr="00082C80" w:rsidRDefault="00CB05B5" w:rsidP="00BC0E6F">
      <w:pPr>
        <w:pStyle w:val="ParIndent"/>
        <w:ind w:left="720" w:firstLine="0"/>
        <w:rPr>
          <w:b/>
          <w:color w:val="000000" w:themeColor="text1"/>
          <w:lang w:val="en-CA"/>
        </w:rPr>
      </w:pPr>
      <w:r w:rsidRPr="00082C80">
        <w:rPr>
          <w:b/>
          <w:color w:val="000000" w:themeColor="text1"/>
          <w:lang w:val="en-CA"/>
        </w:rPr>
        <w:t xml:space="preserve">3. Develop a second set of prototypes that will help you on your way to creating your final prototype and test the critical product assumptions along the way. </w:t>
      </w:r>
    </w:p>
    <w:p w14:paraId="0D1AD548" w14:textId="680BF549" w:rsidR="009D6AF7" w:rsidRPr="00B90E05" w:rsidRDefault="009D6AF7" w:rsidP="00B90E05">
      <w:pPr>
        <w:pStyle w:val="ParIndent"/>
        <w:spacing w:line="240" w:lineRule="auto"/>
        <w:ind w:left="720"/>
        <w:rPr>
          <w:b/>
          <w:lang w:val="en-CA"/>
        </w:rPr>
      </w:pPr>
      <w:r w:rsidRPr="00B90E05">
        <w:rPr>
          <w:b/>
          <w:lang w:val="en-CA"/>
        </w:rPr>
        <w:t xml:space="preserve">Forearm support </w:t>
      </w:r>
    </w:p>
    <w:p w14:paraId="71908D9B" w14:textId="65C0617B" w:rsidR="00972581" w:rsidRDefault="004A097E" w:rsidP="00B90E05">
      <w:pPr>
        <w:pStyle w:val="ParIndent"/>
        <w:ind w:left="720"/>
        <w:rPr>
          <w:lang w:val="en-CA"/>
        </w:rPr>
      </w:pPr>
      <w:r>
        <w:rPr>
          <w:lang w:val="en-CA"/>
        </w:rPr>
        <w:t xml:space="preserve">The second prototype forearm support will </w:t>
      </w:r>
      <w:r w:rsidR="00D53149">
        <w:rPr>
          <w:lang w:val="en-CA"/>
        </w:rPr>
        <w:t>include a cover for the foam with</w:t>
      </w:r>
      <w:r w:rsidR="00F555A6">
        <w:rPr>
          <w:lang w:val="en-CA"/>
        </w:rPr>
        <w:t xml:space="preserve"> </w:t>
      </w:r>
      <w:r w:rsidR="001E6211">
        <w:rPr>
          <w:lang w:val="en-CA"/>
        </w:rPr>
        <w:t>electrical wires routed underneath to improve the aesthetics of th</w:t>
      </w:r>
      <w:r w:rsidR="00820D5E">
        <w:rPr>
          <w:lang w:val="en-CA"/>
        </w:rPr>
        <w:t>is subsystem of the device.</w:t>
      </w:r>
      <w:r w:rsidR="00605205">
        <w:rPr>
          <w:lang w:val="en-CA"/>
        </w:rPr>
        <w:t xml:space="preserve"> Additionally,</w:t>
      </w:r>
      <w:r w:rsidR="002F64E4">
        <w:rPr>
          <w:lang w:val="en-CA"/>
        </w:rPr>
        <w:t xml:space="preserve"> the forearm support will be tested with the other subsystems attached</w:t>
      </w:r>
      <w:r w:rsidR="002E74A4">
        <w:rPr>
          <w:lang w:val="en-CA"/>
        </w:rPr>
        <w:t xml:space="preserve"> instead of various objects of different mass.</w:t>
      </w:r>
      <w:r w:rsidR="004A1F66">
        <w:rPr>
          <w:lang w:val="en-CA"/>
        </w:rPr>
        <w:t xml:space="preserve"> </w:t>
      </w:r>
      <w:r w:rsidR="00955F45">
        <w:rPr>
          <w:lang w:val="en-CA"/>
        </w:rPr>
        <w:t xml:space="preserve">Another improvement that can be made on this second prototype is to wrap the foam that covers the aluminum wire core </w:t>
      </w:r>
      <w:r w:rsidR="00BC2717">
        <w:rPr>
          <w:lang w:val="en-CA"/>
        </w:rPr>
        <w:t>with more overlap such that bending the</w:t>
      </w:r>
      <w:r w:rsidR="00776018">
        <w:rPr>
          <w:lang w:val="en-CA"/>
        </w:rPr>
        <w:t xml:space="preserve"> forearm support does not untuck the foam from under the layer above it. </w:t>
      </w:r>
      <w:r w:rsidR="00E07DDA">
        <w:rPr>
          <w:lang w:val="en-CA"/>
        </w:rPr>
        <w:t xml:space="preserve">These improvements </w:t>
      </w:r>
      <w:r w:rsidR="008C2377">
        <w:rPr>
          <w:lang w:val="en-CA"/>
        </w:rPr>
        <w:t>for the second prototype relate to the design for usability</w:t>
      </w:r>
      <w:r w:rsidR="00E019B3">
        <w:rPr>
          <w:lang w:val="en-CA"/>
        </w:rPr>
        <w:t xml:space="preserve"> by </w:t>
      </w:r>
      <w:r w:rsidR="00F20BB5">
        <w:rPr>
          <w:lang w:val="en-CA"/>
        </w:rPr>
        <w:t xml:space="preserve">determining </w:t>
      </w:r>
      <w:r w:rsidR="00B56C97">
        <w:rPr>
          <w:lang w:val="en-CA"/>
        </w:rPr>
        <w:t xml:space="preserve">how the device </w:t>
      </w:r>
      <w:r w:rsidR="003B7E7F">
        <w:rPr>
          <w:lang w:val="en-CA"/>
        </w:rPr>
        <w:t xml:space="preserve">acts when it is </w:t>
      </w:r>
      <w:r w:rsidR="004C4287">
        <w:rPr>
          <w:lang w:val="en-CA"/>
        </w:rPr>
        <w:t>assembled</w:t>
      </w:r>
      <w:r w:rsidR="006D5085">
        <w:rPr>
          <w:lang w:val="en-CA"/>
        </w:rPr>
        <w:t xml:space="preserve"> and </w:t>
      </w:r>
      <w:r w:rsidR="002D13A5">
        <w:rPr>
          <w:lang w:val="en-CA"/>
        </w:rPr>
        <w:t xml:space="preserve">maintains </w:t>
      </w:r>
      <w:r w:rsidR="009B0EF7">
        <w:rPr>
          <w:lang w:val="en-CA"/>
        </w:rPr>
        <w:t>the usability and reliability. This also will improve the design for sa</w:t>
      </w:r>
      <w:r w:rsidR="00E55EA0">
        <w:rPr>
          <w:lang w:val="en-CA"/>
        </w:rPr>
        <w:t xml:space="preserve">fety as the electrical wires will be covered </w:t>
      </w:r>
      <w:r w:rsidR="00F44334">
        <w:rPr>
          <w:lang w:val="en-CA"/>
        </w:rPr>
        <w:t>by a fabric sleeve</w:t>
      </w:r>
      <w:r w:rsidR="00C45ACE">
        <w:rPr>
          <w:lang w:val="en-CA"/>
        </w:rPr>
        <w:t xml:space="preserve"> containing the forearm support and wiring. </w:t>
      </w:r>
    </w:p>
    <w:p w14:paraId="6DD02463" w14:textId="77777777" w:rsidR="00BB2A5C" w:rsidRPr="00CB05B5" w:rsidRDefault="00BB2A5C" w:rsidP="009D6AF7">
      <w:pPr>
        <w:pStyle w:val="ParIndent"/>
        <w:spacing w:line="240" w:lineRule="auto"/>
        <w:rPr>
          <w:lang w:val="en-CA"/>
        </w:rPr>
      </w:pPr>
    </w:p>
    <w:p w14:paraId="103A6A1E" w14:textId="77777777" w:rsidR="00CB05B5" w:rsidRPr="00082C80" w:rsidRDefault="00CB05B5" w:rsidP="002649A0">
      <w:pPr>
        <w:pStyle w:val="ParIndent"/>
        <w:rPr>
          <w:b/>
          <w:color w:val="000000" w:themeColor="text1"/>
          <w:lang w:val="en-CA"/>
        </w:rPr>
      </w:pPr>
      <w:r w:rsidRPr="00082C80">
        <w:rPr>
          <w:b/>
          <w:color w:val="000000" w:themeColor="text1"/>
          <w:lang w:val="en-CA"/>
        </w:rPr>
        <w:t xml:space="preserve">4. Document your latest prototype(s) using as many sketches/diagrams/pictures as </w:t>
      </w:r>
    </w:p>
    <w:p w14:paraId="2C05B187" w14:textId="77777777" w:rsidR="00CB05B5" w:rsidRPr="00082C80" w:rsidRDefault="00CB05B5" w:rsidP="002649A0">
      <w:pPr>
        <w:pStyle w:val="ParIndent"/>
        <w:rPr>
          <w:b/>
          <w:color w:val="000000" w:themeColor="text1"/>
          <w:lang w:val="en-CA"/>
        </w:rPr>
      </w:pPr>
      <w:r w:rsidRPr="00082C80">
        <w:rPr>
          <w:b/>
          <w:color w:val="000000" w:themeColor="text1"/>
          <w:lang w:val="en-CA"/>
        </w:rPr>
        <w:t xml:space="preserve">required and explain the purpose and function of your prototype(s). </w:t>
      </w:r>
    </w:p>
    <w:p w14:paraId="5A05CADF" w14:textId="15CE69A5" w:rsidR="009D6AF7" w:rsidRPr="00934878" w:rsidRDefault="009D6AF7" w:rsidP="002649A0">
      <w:pPr>
        <w:pStyle w:val="ParIndent"/>
        <w:rPr>
          <w:b/>
          <w:lang w:val="en-CA"/>
        </w:rPr>
      </w:pPr>
      <w:r w:rsidRPr="00934878">
        <w:rPr>
          <w:b/>
          <w:lang w:val="en-CA"/>
        </w:rPr>
        <w:t xml:space="preserve">Forearm support </w:t>
      </w:r>
    </w:p>
    <w:p w14:paraId="4BE51C12" w14:textId="3CA68947" w:rsidR="00F95714" w:rsidRDefault="00F95714" w:rsidP="009D6AF7">
      <w:pPr>
        <w:pStyle w:val="ParIndent"/>
        <w:spacing w:line="240" w:lineRule="auto"/>
        <w:rPr>
          <w:lang w:val="en-CA"/>
        </w:rPr>
      </w:pPr>
      <w:r w:rsidRPr="00F95714">
        <w:rPr>
          <w:noProof/>
          <w:lang w:val="en-CA"/>
        </w:rPr>
        <w:drawing>
          <wp:inline distT="0" distB="0" distL="0" distR="0" wp14:anchorId="5BED3ECF" wp14:editId="34AE48C1">
            <wp:extent cx="6016625" cy="3987165"/>
            <wp:effectExtent l="0" t="0" r="3175" b="0"/>
            <wp:docPr id="540679576" name="Picture 1" descr="Diagram of a diagram of a wi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679576" name="Picture 1" descr="Diagram of a diagram of a wire&#10;&#10;Description automatically generated with medium confidence"/>
                    <pic:cNvPicPr/>
                  </pic:nvPicPr>
                  <pic:blipFill>
                    <a:blip r:embed="rId33"/>
                    <a:stretch>
                      <a:fillRect/>
                    </a:stretch>
                  </pic:blipFill>
                  <pic:spPr>
                    <a:xfrm>
                      <a:off x="0" y="0"/>
                      <a:ext cx="6016625" cy="3987165"/>
                    </a:xfrm>
                    <a:prstGeom prst="rect">
                      <a:avLst/>
                    </a:prstGeom>
                  </pic:spPr>
                </pic:pic>
              </a:graphicData>
            </a:graphic>
          </wp:inline>
        </w:drawing>
      </w:r>
    </w:p>
    <w:p w14:paraId="108BCAFF" w14:textId="708C2253" w:rsidR="00426878" w:rsidRDefault="00426878" w:rsidP="009D6AF7">
      <w:pPr>
        <w:pStyle w:val="ParIndent"/>
        <w:spacing w:line="240" w:lineRule="auto"/>
        <w:rPr>
          <w:lang w:val="en-CA"/>
        </w:rPr>
      </w:pPr>
      <w:r>
        <w:rPr>
          <w:lang w:val="en-CA"/>
        </w:rPr>
        <w:t xml:space="preserve">Figure: </w:t>
      </w:r>
      <w:r w:rsidR="000B0E93">
        <w:rPr>
          <w:lang w:val="en-CA"/>
        </w:rPr>
        <w:t>Section view of the Forearm Support</w:t>
      </w:r>
      <w:r w:rsidR="006F2E38">
        <w:rPr>
          <w:lang w:val="en-CA"/>
        </w:rPr>
        <w:t xml:space="preserve"> for prototype 2</w:t>
      </w:r>
    </w:p>
    <w:p w14:paraId="6A5B1F57" w14:textId="77777777" w:rsidR="006F2E38" w:rsidRDefault="006F2E38" w:rsidP="009D6AF7">
      <w:pPr>
        <w:pStyle w:val="ParIndent"/>
        <w:spacing w:line="240" w:lineRule="auto"/>
        <w:rPr>
          <w:lang w:val="en-CA"/>
        </w:rPr>
      </w:pPr>
    </w:p>
    <w:p w14:paraId="3C7915C9" w14:textId="0804D24B" w:rsidR="002D7B89" w:rsidRDefault="002D7B89" w:rsidP="009D6AF7">
      <w:pPr>
        <w:pStyle w:val="ParIndent"/>
        <w:spacing w:line="240" w:lineRule="auto"/>
        <w:rPr>
          <w:lang w:val="en-CA"/>
        </w:rPr>
      </w:pPr>
      <w:r w:rsidRPr="002D7B89">
        <w:rPr>
          <w:noProof/>
          <w:lang w:val="en-CA"/>
        </w:rPr>
        <w:drawing>
          <wp:inline distT="0" distB="0" distL="0" distR="0" wp14:anchorId="579DC934" wp14:editId="7B467F87">
            <wp:extent cx="5258534" cy="2067213"/>
            <wp:effectExtent l="0" t="0" r="0" b="9525"/>
            <wp:docPr id="506011701" name="Picture 1" descr="A diagram of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011701" name="Picture 1" descr="A diagram of a rectangular object&#10;&#10;Description automatically generated"/>
                    <pic:cNvPicPr/>
                  </pic:nvPicPr>
                  <pic:blipFill>
                    <a:blip r:embed="rId34"/>
                    <a:stretch>
                      <a:fillRect/>
                    </a:stretch>
                  </pic:blipFill>
                  <pic:spPr>
                    <a:xfrm>
                      <a:off x="0" y="0"/>
                      <a:ext cx="5258534" cy="2067213"/>
                    </a:xfrm>
                    <a:prstGeom prst="rect">
                      <a:avLst/>
                    </a:prstGeom>
                  </pic:spPr>
                </pic:pic>
              </a:graphicData>
            </a:graphic>
          </wp:inline>
        </w:drawing>
      </w:r>
    </w:p>
    <w:p w14:paraId="202C4C19" w14:textId="6DC16F19" w:rsidR="00E3093E" w:rsidRDefault="00E3093E" w:rsidP="00064F52">
      <w:pPr>
        <w:pStyle w:val="ParIndent"/>
        <w:spacing w:line="240" w:lineRule="auto"/>
        <w:rPr>
          <w:lang w:val="en-CA"/>
        </w:rPr>
      </w:pPr>
      <w:r>
        <w:rPr>
          <w:lang w:val="en-CA"/>
        </w:rPr>
        <w:t xml:space="preserve">Figure: Basic </w:t>
      </w:r>
      <w:r w:rsidR="00BE42FF">
        <w:rPr>
          <w:lang w:val="en-CA"/>
        </w:rPr>
        <w:t xml:space="preserve">Construction </w:t>
      </w:r>
      <w:r w:rsidR="00694F57">
        <w:rPr>
          <w:lang w:val="en-CA"/>
        </w:rPr>
        <w:t>of the Fabric Forearm Support Sleeve</w:t>
      </w:r>
    </w:p>
    <w:p w14:paraId="6A112FC9" w14:textId="77777777" w:rsidR="00D33326" w:rsidRDefault="00D33326" w:rsidP="00064F52">
      <w:pPr>
        <w:pStyle w:val="ParIndent"/>
        <w:spacing w:line="240" w:lineRule="auto"/>
        <w:rPr>
          <w:lang w:val="en-CA"/>
        </w:rPr>
      </w:pPr>
    </w:p>
    <w:p w14:paraId="0D19C1F6" w14:textId="74F5B698" w:rsidR="00D33326" w:rsidRDefault="00D33326" w:rsidP="00BC0E6F">
      <w:pPr>
        <w:pStyle w:val="ParIndent"/>
        <w:ind w:left="720"/>
        <w:rPr>
          <w:lang w:val="en-CA"/>
        </w:rPr>
      </w:pPr>
      <w:r>
        <w:rPr>
          <w:lang w:val="en-CA"/>
        </w:rPr>
        <w:t xml:space="preserve">These two figures above </w:t>
      </w:r>
      <w:r w:rsidR="005C0754">
        <w:rPr>
          <w:lang w:val="en-CA"/>
        </w:rPr>
        <w:t xml:space="preserve">show </w:t>
      </w:r>
      <w:r w:rsidR="00B12F01">
        <w:rPr>
          <w:lang w:val="en-CA"/>
        </w:rPr>
        <w:t>the construction of the forearm support prototype 2</w:t>
      </w:r>
      <w:r w:rsidR="00F10AE6">
        <w:rPr>
          <w:lang w:val="en-CA"/>
        </w:rPr>
        <w:t xml:space="preserve">. </w:t>
      </w:r>
      <w:r w:rsidR="00732539">
        <w:rPr>
          <w:lang w:val="en-CA"/>
        </w:rPr>
        <w:t xml:space="preserve">The functionality is </w:t>
      </w:r>
      <w:r w:rsidR="007E3029">
        <w:rPr>
          <w:lang w:val="en-CA"/>
        </w:rPr>
        <w:t>mostly visual</w:t>
      </w:r>
      <w:r w:rsidR="000D4348">
        <w:rPr>
          <w:lang w:val="en-CA"/>
        </w:rPr>
        <w:t xml:space="preserve"> but will </w:t>
      </w:r>
      <w:r w:rsidR="00894820">
        <w:rPr>
          <w:lang w:val="en-CA"/>
        </w:rPr>
        <w:t xml:space="preserve">provide </w:t>
      </w:r>
      <w:r w:rsidR="00443BAC">
        <w:rPr>
          <w:lang w:val="en-CA"/>
        </w:rPr>
        <w:t>information on comfort</w:t>
      </w:r>
      <w:r w:rsidR="008252B7">
        <w:rPr>
          <w:lang w:val="en-CA"/>
        </w:rPr>
        <w:t xml:space="preserve"> and </w:t>
      </w:r>
      <w:r w:rsidR="00B02DDF">
        <w:rPr>
          <w:lang w:val="en-CA"/>
        </w:rPr>
        <w:t xml:space="preserve">routing the electrical wiring. </w:t>
      </w:r>
    </w:p>
    <w:p w14:paraId="3A0D1867" w14:textId="55248AA9" w:rsidR="009D6AF7" w:rsidRPr="00BC0E6F" w:rsidRDefault="009D6AF7" w:rsidP="00BC0E6F">
      <w:pPr>
        <w:pStyle w:val="ParIndent"/>
        <w:ind w:left="720"/>
        <w:rPr>
          <w:b/>
          <w:lang w:val="en-CA"/>
        </w:rPr>
      </w:pPr>
      <w:r w:rsidRPr="00BC0E6F">
        <w:rPr>
          <w:b/>
          <w:lang w:val="en-CA"/>
        </w:rPr>
        <w:t>Gimbal</w:t>
      </w:r>
      <w:r w:rsidR="00BC0E6F" w:rsidRPr="00BC0E6F">
        <w:rPr>
          <w:b/>
          <w:bCs/>
          <w:lang w:val="en-CA"/>
        </w:rPr>
        <w:t xml:space="preserve"> and </w:t>
      </w:r>
      <w:r w:rsidRPr="00BC0E6F">
        <w:rPr>
          <w:b/>
          <w:lang w:val="en-CA"/>
        </w:rPr>
        <w:t xml:space="preserve">Hardware </w:t>
      </w:r>
    </w:p>
    <w:p w14:paraId="58ED0343" w14:textId="79E2B743" w:rsidR="00301380" w:rsidRDefault="00F02E95" w:rsidP="00BC0E6F">
      <w:pPr>
        <w:pStyle w:val="ParIndent"/>
        <w:ind w:left="720"/>
        <w:rPr>
          <w:lang w:val="en-CA"/>
        </w:rPr>
      </w:pPr>
      <w:r>
        <w:rPr>
          <w:lang w:val="en-CA"/>
        </w:rPr>
        <w:t>The basic electrical circuitry is unchanged from prototype 1, except for an additional MPU6</w:t>
      </w:r>
      <w:r w:rsidR="00B86BF4">
        <w:rPr>
          <w:lang w:val="en-CA"/>
        </w:rPr>
        <w:t xml:space="preserve">050, connected </w:t>
      </w:r>
      <w:r w:rsidR="00635D0E">
        <w:rPr>
          <w:lang w:val="en-CA"/>
        </w:rPr>
        <w:t>to 3.3V and GND</w:t>
      </w:r>
      <w:r w:rsidR="00902DF6">
        <w:rPr>
          <w:lang w:val="en-CA"/>
        </w:rPr>
        <w:t xml:space="preserve">, with SDA and SCL </w:t>
      </w:r>
      <w:r w:rsidR="00733E57">
        <w:rPr>
          <w:lang w:val="en-CA"/>
        </w:rPr>
        <w:t xml:space="preserve">pins wired in parallel </w:t>
      </w:r>
      <w:r w:rsidR="00734EAC">
        <w:rPr>
          <w:lang w:val="en-CA"/>
        </w:rPr>
        <w:t>with the other</w:t>
      </w:r>
      <w:r w:rsidR="00F723FC">
        <w:rPr>
          <w:lang w:val="en-CA"/>
        </w:rPr>
        <w:t xml:space="preserve"> MPU6050 module.</w:t>
      </w:r>
    </w:p>
    <w:p w14:paraId="640E9ACD" w14:textId="1FE0FC94" w:rsidR="710BA064" w:rsidRDefault="0ED08679" w:rsidP="57DD10E3">
      <w:pPr>
        <w:spacing w:line="240" w:lineRule="auto"/>
      </w:pPr>
      <w:r>
        <w:rPr>
          <w:noProof/>
        </w:rPr>
        <w:drawing>
          <wp:inline distT="0" distB="0" distL="0" distR="0" wp14:anchorId="4959540E" wp14:editId="105EDEDE">
            <wp:extent cx="4341554" cy="3400425"/>
            <wp:effectExtent l="0" t="0" r="0" b="0"/>
            <wp:docPr id="521895663" name="Picture 52189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4341554" cy="3400425"/>
                    </a:xfrm>
                    <a:prstGeom prst="rect">
                      <a:avLst/>
                    </a:prstGeom>
                  </pic:spPr>
                </pic:pic>
              </a:graphicData>
            </a:graphic>
          </wp:inline>
        </w:drawing>
      </w:r>
    </w:p>
    <w:p w14:paraId="30750B96" w14:textId="246D37D9" w:rsidR="00E907D2" w:rsidRDefault="00E907D2" w:rsidP="00E907D2">
      <w:pPr>
        <w:pStyle w:val="ParIndent"/>
        <w:keepNext/>
        <w:spacing w:line="240" w:lineRule="auto"/>
      </w:pPr>
    </w:p>
    <w:p w14:paraId="2C60F8C4" w14:textId="0DE9519D" w:rsidR="00FC06D9" w:rsidRDefault="00E907D2" w:rsidP="00E907D2">
      <w:pPr>
        <w:pStyle w:val="Caption"/>
        <w:jc w:val="center"/>
        <w:rPr>
          <w:lang w:val="en-CA"/>
        </w:rPr>
      </w:pPr>
      <w:r>
        <w:t xml:space="preserve">Figure </w:t>
      </w:r>
      <w:r>
        <w:fldChar w:fldCharType="begin"/>
      </w:r>
      <w:r>
        <w:instrText xml:space="preserve"> SEQ Figure \* ARABIC </w:instrText>
      </w:r>
      <w:r>
        <w:fldChar w:fldCharType="separate"/>
      </w:r>
      <w:r>
        <w:fldChar w:fldCharType="end"/>
      </w:r>
      <w:r>
        <w:t>: Circuit schematic Prototype 2</w:t>
      </w:r>
    </w:p>
    <w:p w14:paraId="6438FE5C" w14:textId="39599DEB" w:rsidR="007C6CC8" w:rsidRDefault="009D6AF7" w:rsidP="001F7A17">
      <w:pPr>
        <w:pStyle w:val="ParIndent"/>
        <w:spacing w:line="240" w:lineRule="auto"/>
        <w:rPr>
          <w:lang w:val="en-CA"/>
        </w:rPr>
      </w:pPr>
      <w:r>
        <w:rPr>
          <w:lang w:val="en-CA"/>
        </w:rPr>
        <w:tab/>
      </w:r>
    </w:p>
    <w:p w14:paraId="33C4A141" w14:textId="77777777" w:rsidR="007C6CC8" w:rsidRDefault="007C6CC8" w:rsidP="009D6AF7">
      <w:pPr>
        <w:pStyle w:val="ParIndent"/>
        <w:spacing w:line="240" w:lineRule="auto"/>
        <w:rPr>
          <w:lang w:val="en-CA"/>
        </w:rPr>
      </w:pPr>
    </w:p>
    <w:p w14:paraId="0F076FF5" w14:textId="366EA857" w:rsidR="00CB05B5" w:rsidRPr="000A4700" w:rsidRDefault="00CB05B5" w:rsidP="00BC0E6F">
      <w:pPr>
        <w:pStyle w:val="ParIndent"/>
        <w:ind w:left="720" w:firstLine="0"/>
        <w:rPr>
          <w:b/>
          <w:lang w:val="en-CA"/>
        </w:rPr>
      </w:pPr>
      <w:r w:rsidRPr="000A4700">
        <w:rPr>
          <w:b/>
          <w:lang w:val="en-CA"/>
        </w:rPr>
        <w:t xml:space="preserve">5. Carry out prototype testing, analyze and evaluate performance compared to the updated target specifications first developed in Project Deliverable C and document all your testing results and prototype specifications. Present your testing in an organized, tabular format that shows expected versus actual results (i.e. compare your measured prototype specifications to your target specifications by including both in a similar table to the one your developed for Project Deliverable C). </w:t>
      </w:r>
    </w:p>
    <w:p w14:paraId="5B90D564" w14:textId="77777777" w:rsidR="00275E7E" w:rsidRDefault="00275E7E" w:rsidP="00CB05B5">
      <w:pPr>
        <w:pStyle w:val="ParIndent"/>
        <w:spacing w:line="240" w:lineRule="auto"/>
        <w:rPr>
          <w:color w:val="C00000"/>
          <w:lang w:val="en-CA"/>
        </w:rPr>
      </w:pPr>
    </w:p>
    <w:p w14:paraId="42E6BEED" w14:textId="32C6E9AC" w:rsidR="00275E7E" w:rsidRDefault="00275E7E" w:rsidP="00CB05B5">
      <w:pPr>
        <w:pStyle w:val="ParIndent"/>
        <w:spacing w:line="240" w:lineRule="auto"/>
        <w:rPr>
          <w:color w:val="C00000"/>
          <w:lang w:val="en-CA"/>
        </w:rPr>
      </w:pPr>
      <w:r>
        <w:rPr>
          <w:color w:val="C00000"/>
          <w:lang w:val="en-CA"/>
        </w:rPr>
        <w:fldChar w:fldCharType="begin"/>
      </w:r>
      <w:r>
        <w:rPr>
          <w:color w:val="C00000"/>
          <w:lang w:val="en-CA"/>
        </w:rPr>
        <w:instrText xml:space="preserve"> REF _Ref181655169 \h </w:instrText>
      </w:r>
      <w:r>
        <w:rPr>
          <w:color w:val="C00000"/>
          <w:lang w:val="en-CA"/>
        </w:rPr>
      </w:r>
      <w:r>
        <w:rPr>
          <w:color w:val="C00000"/>
          <w:lang w:val="en-CA"/>
        </w:rPr>
        <w:fldChar w:fldCharType="separate"/>
      </w:r>
      <w:r>
        <w:t xml:space="preserve">Table </w:t>
      </w:r>
      <w:r>
        <w:rPr>
          <w:noProof/>
        </w:rPr>
        <w:t>2</w:t>
      </w:r>
      <w:r>
        <w:t xml:space="preserve"> </w:t>
      </w:r>
      <w:r w:rsidRPr="00AC3151">
        <w:t xml:space="preserve">Comparison </w:t>
      </w:r>
      <w:r>
        <w:t xml:space="preserve">table of prototype </w:t>
      </w:r>
      <w:r w:rsidRPr="00AC3151">
        <w:t>to Final Specifications</w:t>
      </w:r>
      <w:r>
        <w:rPr>
          <w:color w:val="C00000"/>
          <w:lang w:val="en-CA"/>
        </w:rPr>
        <w:fldChar w:fldCharType="end"/>
      </w:r>
    </w:p>
    <w:tbl>
      <w:tblPr>
        <w:tblW w:w="10426"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702"/>
        <w:gridCol w:w="1710"/>
        <w:gridCol w:w="1620"/>
        <w:gridCol w:w="1710"/>
        <w:gridCol w:w="2070"/>
        <w:gridCol w:w="1614"/>
      </w:tblGrid>
      <w:tr w:rsidR="00072700" w:rsidRPr="008B639B" w14:paraId="16F4DFCC" w14:textId="39F1DDF1"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3A636981" w14:textId="77777777" w:rsidR="008B639B" w:rsidRPr="008B639B" w:rsidRDefault="008B639B" w:rsidP="00986334">
            <w:pPr>
              <w:pStyle w:val="ParIndent"/>
              <w:jc w:val="left"/>
              <w:rPr>
                <w:b/>
              </w:rPr>
            </w:pPr>
            <w:r w:rsidRPr="008B639B">
              <w:rPr>
                <w:b/>
              </w:rPr>
              <w:t>Metric #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12D351E8" w14:textId="77777777" w:rsidR="008B639B" w:rsidRPr="008B639B" w:rsidRDefault="008B639B" w:rsidP="00986334">
            <w:pPr>
              <w:pStyle w:val="ParIndent"/>
              <w:jc w:val="left"/>
              <w:rPr>
                <w:b/>
              </w:rPr>
            </w:pPr>
            <w:r w:rsidRPr="008B639B">
              <w:rPr>
                <w:b/>
              </w:rPr>
              <w:t>Metric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4FF9F52A" w14:textId="77777777" w:rsidR="008B639B" w:rsidRPr="008B639B" w:rsidRDefault="008B639B" w:rsidP="00986334">
            <w:pPr>
              <w:pStyle w:val="ParIndent"/>
              <w:jc w:val="left"/>
              <w:rPr>
                <w:b/>
              </w:rPr>
            </w:pPr>
            <w:r w:rsidRPr="008B639B">
              <w:rPr>
                <w:b/>
              </w:rPr>
              <w:t>Unit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433F3BD3" w14:textId="77777777" w:rsidR="008B639B" w:rsidRPr="008B639B" w:rsidRDefault="008B639B" w:rsidP="00986334">
            <w:pPr>
              <w:pStyle w:val="ParIndent"/>
              <w:jc w:val="left"/>
              <w:rPr>
                <w:b/>
              </w:rPr>
            </w:pPr>
            <w:r w:rsidRPr="008B639B">
              <w:rPr>
                <w:b/>
              </w:rPr>
              <w:t>Final Value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6BE6F93F" w14:textId="77777777" w:rsidR="008B639B" w:rsidRPr="008B639B" w:rsidRDefault="008B639B" w:rsidP="0027019B">
            <w:pPr>
              <w:pStyle w:val="ParIndent"/>
              <w:jc w:val="left"/>
              <w:rPr>
                <w:b/>
              </w:rPr>
            </w:pPr>
            <w:r w:rsidRPr="008B639B">
              <w:rPr>
                <w:b/>
              </w:rPr>
              <w:t>Final Value Description </w:t>
            </w:r>
          </w:p>
        </w:tc>
        <w:tc>
          <w:tcPr>
            <w:tcW w:w="1614" w:type="dxa"/>
            <w:tcBorders>
              <w:top w:val="single" w:sz="6" w:space="0" w:color="auto"/>
              <w:left w:val="single" w:sz="6" w:space="0" w:color="auto"/>
              <w:bottom w:val="single" w:sz="6" w:space="0" w:color="auto"/>
              <w:right w:val="single" w:sz="6" w:space="0" w:color="auto"/>
            </w:tcBorders>
          </w:tcPr>
          <w:p w14:paraId="0EDC2F76" w14:textId="48A9C3BB" w:rsidR="008B639B" w:rsidRPr="00487085" w:rsidRDefault="0027019B" w:rsidP="00986334">
            <w:pPr>
              <w:pStyle w:val="ParIndent"/>
              <w:jc w:val="left"/>
              <w:rPr>
                <w:b/>
              </w:rPr>
            </w:pPr>
            <w:r w:rsidRPr="00487085">
              <w:rPr>
                <w:b/>
              </w:rPr>
              <w:t>Design</w:t>
            </w:r>
          </w:p>
        </w:tc>
      </w:tr>
      <w:tr w:rsidR="00072700" w:rsidRPr="008B639B" w14:paraId="6378290E" w14:textId="0BD5CFBB"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4B3A5CF7" w14:textId="77777777" w:rsidR="008B639B" w:rsidRPr="008B639B" w:rsidRDefault="008B639B" w:rsidP="008B639B">
            <w:pPr>
              <w:pStyle w:val="ParIndent"/>
            </w:pPr>
            <w:r w:rsidRPr="008B639B">
              <w:t> </w:t>
            </w:r>
          </w:p>
          <w:p w14:paraId="190D50FD" w14:textId="77777777" w:rsidR="008B639B" w:rsidRPr="008B639B" w:rsidRDefault="008B639B" w:rsidP="008B639B">
            <w:pPr>
              <w:pStyle w:val="ParIndent"/>
            </w:pPr>
            <w:r w:rsidRPr="008B639B">
              <w:t>1 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2EE8CAE9" w14:textId="77777777" w:rsidR="008B639B" w:rsidRPr="008B639B" w:rsidRDefault="008B639B" w:rsidP="008B639B">
            <w:pPr>
              <w:pStyle w:val="ParIndent"/>
            </w:pPr>
            <w:r w:rsidRPr="008B639B">
              <w:t>Total Weight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33BD0DAF" w14:textId="77777777" w:rsidR="008B639B" w:rsidRPr="008B639B" w:rsidRDefault="008B639B" w:rsidP="008B639B">
            <w:pPr>
              <w:pStyle w:val="ParIndent"/>
            </w:pPr>
            <w:r w:rsidRPr="008B639B">
              <w:t>grams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76C2BF86" w14:textId="77777777" w:rsidR="008B639B" w:rsidRPr="008B639B" w:rsidRDefault="008B639B" w:rsidP="008B639B">
            <w:pPr>
              <w:pStyle w:val="ParIndent"/>
            </w:pPr>
            <w:r w:rsidRPr="008B639B">
              <w:t>&lt;80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283A666D" w14:textId="77777777" w:rsidR="008B639B" w:rsidRPr="008B639B" w:rsidRDefault="008B639B" w:rsidP="008B639B">
            <w:pPr>
              <w:pStyle w:val="ParIndent"/>
            </w:pPr>
            <w:r w:rsidRPr="008B639B">
              <w:t>Same as ideal value from table above. </w:t>
            </w:r>
          </w:p>
        </w:tc>
        <w:tc>
          <w:tcPr>
            <w:tcW w:w="1614" w:type="dxa"/>
            <w:tcBorders>
              <w:top w:val="single" w:sz="6" w:space="0" w:color="auto"/>
              <w:left w:val="single" w:sz="6" w:space="0" w:color="auto"/>
              <w:bottom w:val="single" w:sz="6" w:space="0" w:color="auto"/>
              <w:right w:val="single" w:sz="6" w:space="0" w:color="auto"/>
            </w:tcBorders>
          </w:tcPr>
          <w:p w14:paraId="248EFAF3" w14:textId="461E6642" w:rsidR="008B639B" w:rsidRPr="008B639B" w:rsidRDefault="00A60F90" w:rsidP="008B639B">
            <w:pPr>
              <w:pStyle w:val="ParIndent"/>
            </w:pPr>
            <w:r>
              <w:t>120</w:t>
            </w:r>
          </w:p>
        </w:tc>
      </w:tr>
      <w:tr w:rsidR="00072700" w:rsidRPr="008B639B" w14:paraId="799FDE2B" w14:textId="7C09A8FC"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13CBE68A" w14:textId="77777777" w:rsidR="008B639B" w:rsidRPr="008B639B" w:rsidRDefault="008B639B" w:rsidP="008B639B">
            <w:pPr>
              <w:pStyle w:val="ParIndent"/>
            </w:pPr>
            <w:r w:rsidRPr="008B639B">
              <w:t>2 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1057F78E" w14:textId="77777777" w:rsidR="008B639B" w:rsidRPr="008B639B" w:rsidRDefault="008B639B" w:rsidP="008B639B">
            <w:pPr>
              <w:pStyle w:val="ParIndent"/>
            </w:pPr>
            <w:r w:rsidRPr="008B639B">
              <w:t>Time of Usage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19C0B7A3" w14:textId="77777777" w:rsidR="008B639B" w:rsidRPr="008B639B" w:rsidRDefault="008B639B" w:rsidP="008B639B">
            <w:pPr>
              <w:pStyle w:val="ParIndent"/>
            </w:pPr>
            <w:r w:rsidRPr="008B639B">
              <w:t>Minutes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1151B2C6" w14:textId="77777777" w:rsidR="008B639B" w:rsidRPr="008B639B" w:rsidRDefault="008B639B" w:rsidP="008B639B">
            <w:pPr>
              <w:pStyle w:val="ParIndent"/>
            </w:pPr>
            <w:r w:rsidRPr="008B639B">
              <w:t> 20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0643FF25" w14:textId="77777777" w:rsidR="008B639B" w:rsidRPr="008B639B" w:rsidRDefault="008B639B" w:rsidP="008B639B">
            <w:pPr>
              <w:pStyle w:val="ParIndent"/>
            </w:pPr>
            <w:r w:rsidRPr="008B639B">
              <w:t>According to client need to perform daily activities like baking or eating that usually last about 20 mins </w:t>
            </w:r>
          </w:p>
        </w:tc>
        <w:tc>
          <w:tcPr>
            <w:tcW w:w="1614" w:type="dxa"/>
            <w:tcBorders>
              <w:top w:val="single" w:sz="6" w:space="0" w:color="auto"/>
              <w:left w:val="single" w:sz="6" w:space="0" w:color="auto"/>
              <w:bottom w:val="single" w:sz="6" w:space="0" w:color="auto"/>
              <w:right w:val="single" w:sz="6" w:space="0" w:color="auto"/>
            </w:tcBorders>
          </w:tcPr>
          <w:p w14:paraId="19A4C502" w14:textId="1FAFF3C0" w:rsidR="008B639B" w:rsidRPr="008B639B" w:rsidRDefault="00A60F90" w:rsidP="008B639B">
            <w:pPr>
              <w:pStyle w:val="ParIndent"/>
            </w:pPr>
            <w:r>
              <w:t>N/A</w:t>
            </w:r>
          </w:p>
        </w:tc>
      </w:tr>
      <w:tr w:rsidR="00072700" w:rsidRPr="008B639B" w14:paraId="69955440" w14:textId="4A456DFE"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051B0C83" w14:textId="77777777" w:rsidR="008B639B" w:rsidRPr="008B639B" w:rsidRDefault="008B639B" w:rsidP="008B639B">
            <w:pPr>
              <w:pStyle w:val="ParIndent"/>
            </w:pPr>
            <w:r w:rsidRPr="008B639B">
              <w:t>3 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79BBBED9" w14:textId="77777777" w:rsidR="008B639B" w:rsidRPr="008B639B" w:rsidRDefault="008B639B" w:rsidP="008B639B">
            <w:pPr>
              <w:pStyle w:val="ParIndent"/>
            </w:pPr>
            <w:r w:rsidRPr="008B639B">
              <w:t>Grip force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3295930E" w14:textId="77777777" w:rsidR="008B639B" w:rsidRPr="008B639B" w:rsidRDefault="008B639B" w:rsidP="008B639B">
            <w:pPr>
              <w:pStyle w:val="ParIndent"/>
            </w:pPr>
            <w:r w:rsidRPr="008B639B">
              <w:t>Newtons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2F373C41" w14:textId="77777777" w:rsidR="008B639B" w:rsidRPr="008B639B" w:rsidRDefault="008B639B" w:rsidP="008B639B">
            <w:pPr>
              <w:pStyle w:val="ParIndent"/>
            </w:pPr>
            <w:r w:rsidRPr="008B639B">
              <w:t>&gt;50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750F5DFB" w14:textId="77777777" w:rsidR="008B639B" w:rsidRPr="008B639B" w:rsidRDefault="008B639B" w:rsidP="008B639B">
            <w:pPr>
              <w:pStyle w:val="ParIndent"/>
            </w:pPr>
            <w:r w:rsidRPr="008B639B">
              <w:t>Same as ideal value above </w:t>
            </w:r>
          </w:p>
        </w:tc>
        <w:tc>
          <w:tcPr>
            <w:tcW w:w="1614" w:type="dxa"/>
            <w:tcBorders>
              <w:top w:val="single" w:sz="6" w:space="0" w:color="auto"/>
              <w:left w:val="single" w:sz="6" w:space="0" w:color="auto"/>
              <w:bottom w:val="single" w:sz="6" w:space="0" w:color="auto"/>
              <w:right w:val="single" w:sz="6" w:space="0" w:color="auto"/>
            </w:tcBorders>
          </w:tcPr>
          <w:p w14:paraId="64997F70" w14:textId="57829E10" w:rsidR="008B639B" w:rsidRPr="008B639B" w:rsidRDefault="00520570" w:rsidP="008B639B">
            <w:pPr>
              <w:pStyle w:val="ParIndent"/>
            </w:pPr>
            <w:r>
              <w:t>1500</w:t>
            </w:r>
          </w:p>
        </w:tc>
      </w:tr>
      <w:tr w:rsidR="00072700" w:rsidRPr="008B639B" w14:paraId="62D7D541" w14:textId="06E7193C"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20CE1503" w14:textId="77777777" w:rsidR="008B639B" w:rsidRPr="008B639B" w:rsidRDefault="008B639B" w:rsidP="008B639B">
            <w:pPr>
              <w:pStyle w:val="ParIndent"/>
            </w:pPr>
            <w:r w:rsidRPr="008B639B">
              <w:t>4 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1D08CDF0" w14:textId="77777777" w:rsidR="008B639B" w:rsidRPr="008B639B" w:rsidRDefault="008B639B" w:rsidP="008B639B">
            <w:pPr>
              <w:pStyle w:val="ParIndent"/>
            </w:pPr>
            <w:r w:rsidRPr="008B639B">
              <w:t>Angle Range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75D12C5A" w14:textId="77777777" w:rsidR="008B639B" w:rsidRPr="008B639B" w:rsidRDefault="008B639B" w:rsidP="008B639B">
            <w:pPr>
              <w:pStyle w:val="ParIndent"/>
            </w:pPr>
            <w:r w:rsidRPr="008B639B">
              <w:t>Degrees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749F736D" w14:textId="77777777" w:rsidR="008B639B" w:rsidRPr="008B639B" w:rsidRDefault="008B639B" w:rsidP="008B639B">
            <w:pPr>
              <w:pStyle w:val="ParIndent"/>
            </w:pPr>
            <w:r w:rsidRPr="008B639B">
              <w:t>180 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241C0AD2" w14:textId="77777777" w:rsidR="008B639B" w:rsidRPr="008B639B" w:rsidRDefault="008B639B" w:rsidP="008B639B">
            <w:pPr>
              <w:pStyle w:val="ParIndent"/>
            </w:pPr>
            <w:r w:rsidRPr="008B639B">
              <w:t>Allow tool to face user and away from user </w:t>
            </w:r>
          </w:p>
        </w:tc>
        <w:tc>
          <w:tcPr>
            <w:tcW w:w="1614" w:type="dxa"/>
            <w:tcBorders>
              <w:top w:val="single" w:sz="6" w:space="0" w:color="auto"/>
              <w:left w:val="single" w:sz="6" w:space="0" w:color="auto"/>
              <w:bottom w:val="single" w:sz="6" w:space="0" w:color="auto"/>
              <w:right w:val="single" w:sz="6" w:space="0" w:color="auto"/>
            </w:tcBorders>
          </w:tcPr>
          <w:p w14:paraId="6ABFCB5E" w14:textId="63A2CF8E" w:rsidR="008B639B" w:rsidRPr="008B639B" w:rsidRDefault="00115641" w:rsidP="008B639B">
            <w:pPr>
              <w:pStyle w:val="ParIndent"/>
            </w:pPr>
            <w:r>
              <w:t>180</w:t>
            </w:r>
          </w:p>
        </w:tc>
      </w:tr>
      <w:tr w:rsidR="00072700" w:rsidRPr="008B639B" w14:paraId="55074FB4" w14:textId="52CA18C1"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0D1D1CF2" w14:textId="77777777" w:rsidR="008B639B" w:rsidRPr="008B639B" w:rsidRDefault="008B639B" w:rsidP="008B639B">
            <w:pPr>
              <w:pStyle w:val="ParIndent"/>
            </w:pPr>
            <w:r w:rsidRPr="008B639B">
              <w:t>5 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30EC2CD5" w14:textId="77777777" w:rsidR="008B639B" w:rsidRPr="008B639B" w:rsidRDefault="008B639B" w:rsidP="008B639B">
            <w:pPr>
              <w:pStyle w:val="ParIndent"/>
            </w:pPr>
            <w:r w:rsidRPr="008B639B">
              <w:t>Heat Tolerance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6F80B4B4" w14:textId="77777777" w:rsidR="008B639B" w:rsidRPr="008B639B" w:rsidRDefault="008B639B" w:rsidP="008B639B">
            <w:pPr>
              <w:pStyle w:val="ParIndent"/>
            </w:pPr>
            <w:r w:rsidRPr="008B639B">
              <w:rPr>
                <w:lang w:val="en-CA"/>
              </w:rPr>
              <w:t>°C</w:t>
            </w:r>
            <w:r w:rsidRPr="008B639B">
              <w:t>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37A1489D" w14:textId="77777777" w:rsidR="008B639B" w:rsidRPr="008B639B" w:rsidRDefault="008B639B" w:rsidP="008B639B">
            <w:pPr>
              <w:pStyle w:val="ParIndent"/>
            </w:pPr>
            <w:r w:rsidRPr="008B639B">
              <w:t>&lt;52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416B862D" w14:textId="77777777" w:rsidR="008B639B" w:rsidRPr="008B639B" w:rsidRDefault="008B639B" w:rsidP="008B639B">
            <w:pPr>
              <w:pStyle w:val="ParIndent"/>
            </w:pPr>
            <w:r w:rsidRPr="008B639B">
              <w:t>Value is same as ideal value from table above. </w:t>
            </w:r>
          </w:p>
        </w:tc>
        <w:tc>
          <w:tcPr>
            <w:tcW w:w="1614" w:type="dxa"/>
            <w:tcBorders>
              <w:top w:val="single" w:sz="6" w:space="0" w:color="auto"/>
              <w:left w:val="single" w:sz="6" w:space="0" w:color="auto"/>
              <w:bottom w:val="single" w:sz="6" w:space="0" w:color="auto"/>
              <w:right w:val="single" w:sz="6" w:space="0" w:color="auto"/>
            </w:tcBorders>
          </w:tcPr>
          <w:p w14:paraId="2E248CF0" w14:textId="35304210" w:rsidR="008B639B" w:rsidRPr="008B639B" w:rsidRDefault="00115641" w:rsidP="008B639B">
            <w:pPr>
              <w:pStyle w:val="ParIndent"/>
            </w:pPr>
            <w:r>
              <w:t>Not tested</w:t>
            </w:r>
          </w:p>
        </w:tc>
      </w:tr>
      <w:tr w:rsidR="00072700" w:rsidRPr="008B639B" w14:paraId="1711A071" w14:textId="1304F9EC"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148980B0" w14:textId="77777777" w:rsidR="008B639B" w:rsidRPr="008B639B" w:rsidRDefault="008B639B" w:rsidP="008B639B">
            <w:pPr>
              <w:pStyle w:val="ParIndent"/>
            </w:pPr>
            <w:r w:rsidRPr="008B639B">
              <w:t>6 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7A1AA0AC" w14:textId="77777777" w:rsidR="008B639B" w:rsidRPr="008B639B" w:rsidRDefault="008B639B" w:rsidP="008B639B">
            <w:pPr>
              <w:pStyle w:val="ParIndent"/>
            </w:pPr>
            <w:r w:rsidRPr="008B639B">
              <w:t>Ease of cleaning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6A92E449" w14:textId="77777777" w:rsidR="008B639B" w:rsidRPr="008B639B" w:rsidRDefault="008B639B" w:rsidP="008B639B">
            <w:pPr>
              <w:pStyle w:val="ParIndent"/>
            </w:pPr>
            <w:r w:rsidRPr="008B639B">
              <w:t>Binary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204CC3D3" w14:textId="77777777" w:rsidR="008B639B" w:rsidRPr="008B639B" w:rsidRDefault="008B639B" w:rsidP="008B639B">
            <w:pPr>
              <w:pStyle w:val="ParIndent"/>
            </w:pPr>
            <w:r w:rsidRPr="008B639B">
              <w:t>Yes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3C01406E" w14:textId="77777777" w:rsidR="008B639B" w:rsidRPr="008B639B" w:rsidRDefault="008B639B" w:rsidP="008B639B">
            <w:pPr>
              <w:pStyle w:val="ParIndent"/>
            </w:pPr>
            <w:r w:rsidRPr="008B639B">
              <w:t>Material must be easy to hand-wash </w:t>
            </w:r>
          </w:p>
        </w:tc>
        <w:tc>
          <w:tcPr>
            <w:tcW w:w="1614" w:type="dxa"/>
            <w:tcBorders>
              <w:top w:val="single" w:sz="6" w:space="0" w:color="auto"/>
              <w:left w:val="single" w:sz="6" w:space="0" w:color="auto"/>
              <w:bottom w:val="single" w:sz="6" w:space="0" w:color="auto"/>
              <w:right w:val="single" w:sz="6" w:space="0" w:color="auto"/>
            </w:tcBorders>
          </w:tcPr>
          <w:p w14:paraId="40F490B3" w14:textId="5491F2F5" w:rsidR="008B639B" w:rsidRPr="008B639B" w:rsidRDefault="00115641" w:rsidP="008B639B">
            <w:pPr>
              <w:pStyle w:val="ParIndent"/>
            </w:pPr>
            <w:r>
              <w:t>Electronics involved make it difficult</w:t>
            </w:r>
          </w:p>
        </w:tc>
      </w:tr>
      <w:tr w:rsidR="00072700" w:rsidRPr="008B639B" w14:paraId="2B47AF12" w14:textId="180BE70C"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1A44D8C8" w14:textId="77777777" w:rsidR="008B639B" w:rsidRPr="008B639B" w:rsidRDefault="008B639B" w:rsidP="008B639B">
            <w:pPr>
              <w:pStyle w:val="ParIndent"/>
            </w:pPr>
            <w:r w:rsidRPr="008B639B">
              <w:t>7 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5E3D404E" w14:textId="77777777" w:rsidR="008B639B" w:rsidRPr="008B639B" w:rsidRDefault="008B639B" w:rsidP="008B639B">
            <w:pPr>
              <w:pStyle w:val="ParIndent"/>
            </w:pPr>
            <w:r w:rsidRPr="008B639B">
              <w:t>Noise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6ED8CD65" w14:textId="77777777" w:rsidR="008B639B" w:rsidRPr="008B639B" w:rsidRDefault="008B639B" w:rsidP="008B639B">
            <w:pPr>
              <w:pStyle w:val="ParIndent"/>
            </w:pPr>
            <w:r w:rsidRPr="008B639B">
              <w:t>dB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0E4C8C76" w14:textId="77777777" w:rsidR="008B639B" w:rsidRPr="008B639B" w:rsidRDefault="008B639B" w:rsidP="008B639B">
            <w:pPr>
              <w:pStyle w:val="ParIndent"/>
            </w:pPr>
            <w:r w:rsidRPr="008B639B">
              <w:t>&lt;10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29B54C95" w14:textId="77777777" w:rsidR="008B639B" w:rsidRPr="008B639B" w:rsidRDefault="008B639B" w:rsidP="008B639B">
            <w:pPr>
              <w:pStyle w:val="ParIndent"/>
            </w:pPr>
            <w:proofErr w:type="gramStart"/>
            <w:r w:rsidRPr="008B639B">
              <w:t>sound</w:t>
            </w:r>
            <w:proofErr w:type="gramEnd"/>
            <w:r w:rsidRPr="008B639B">
              <w:t xml:space="preserve"> chart shows lower than 10 is unnoticeable [12] </w:t>
            </w:r>
          </w:p>
        </w:tc>
        <w:tc>
          <w:tcPr>
            <w:tcW w:w="1614" w:type="dxa"/>
            <w:tcBorders>
              <w:top w:val="single" w:sz="6" w:space="0" w:color="auto"/>
              <w:left w:val="single" w:sz="6" w:space="0" w:color="auto"/>
              <w:bottom w:val="single" w:sz="6" w:space="0" w:color="auto"/>
              <w:right w:val="single" w:sz="6" w:space="0" w:color="auto"/>
            </w:tcBorders>
          </w:tcPr>
          <w:p w14:paraId="1BAB6DE9" w14:textId="5079F3BC" w:rsidR="008B639B" w:rsidRPr="008B639B" w:rsidRDefault="00115641" w:rsidP="008B639B">
            <w:pPr>
              <w:pStyle w:val="ParIndent"/>
            </w:pPr>
            <w:r>
              <w:t>&lt;10</w:t>
            </w:r>
          </w:p>
        </w:tc>
      </w:tr>
      <w:tr w:rsidR="00072700" w:rsidRPr="008B639B" w14:paraId="34466A6C" w14:textId="69985A17"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78140F31" w14:textId="77777777" w:rsidR="008B639B" w:rsidRPr="008B639B" w:rsidRDefault="008B639B" w:rsidP="008B639B">
            <w:pPr>
              <w:pStyle w:val="ParIndent"/>
            </w:pPr>
            <w:r w:rsidRPr="008B639B">
              <w:t>8 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3497B9D8" w14:textId="77777777" w:rsidR="008B639B" w:rsidRPr="008B639B" w:rsidRDefault="008B639B" w:rsidP="008B639B">
            <w:pPr>
              <w:pStyle w:val="ParIndent"/>
            </w:pPr>
            <w:r w:rsidRPr="008B639B">
              <w:t>Maximum weight of gripped object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3BC174CD" w14:textId="77777777" w:rsidR="008B639B" w:rsidRPr="008B639B" w:rsidRDefault="008B639B" w:rsidP="008B639B">
            <w:pPr>
              <w:pStyle w:val="ParIndent"/>
            </w:pPr>
            <w:r w:rsidRPr="008B639B">
              <w:t>grams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07AAB471" w14:textId="77777777" w:rsidR="008B639B" w:rsidRPr="008B639B" w:rsidRDefault="008B639B" w:rsidP="008B639B">
            <w:pPr>
              <w:pStyle w:val="ParIndent"/>
            </w:pPr>
            <w:r w:rsidRPr="008B639B">
              <w:t>&lt;40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3AD90FF8" w14:textId="77777777" w:rsidR="008B639B" w:rsidRPr="008B639B" w:rsidRDefault="008B639B" w:rsidP="008B639B">
            <w:pPr>
              <w:pStyle w:val="ParIndent"/>
            </w:pPr>
            <w:r w:rsidRPr="008B639B">
              <w:t>Based on average weight on object and what the object is holding (e.g. spoon with a bite of food) [13] </w:t>
            </w:r>
          </w:p>
        </w:tc>
        <w:tc>
          <w:tcPr>
            <w:tcW w:w="1614" w:type="dxa"/>
            <w:tcBorders>
              <w:top w:val="single" w:sz="6" w:space="0" w:color="auto"/>
              <w:left w:val="single" w:sz="6" w:space="0" w:color="auto"/>
              <w:bottom w:val="single" w:sz="6" w:space="0" w:color="auto"/>
              <w:right w:val="single" w:sz="6" w:space="0" w:color="auto"/>
            </w:tcBorders>
          </w:tcPr>
          <w:p w14:paraId="14C51F8A" w14:textId="43EFDC8F" w:rsidR="008B639B" w:rsidRPr="008B639B" w:rsidRDefault="006420F5" w:rsidP="008B639B">
            <w:pPr>
              <w:pStyle w:val="ParIndent"/>
            </w:pPr>
            <w:r>
              <w:t>1000</w:t>
            </w:r>
          </w:p>
        </w:tc>
      </w:tr>
      <w:tr w:rsidR="00072700" w:rsidRPr="008B639B" w14:paraId="7AF87BCA" w14:textId="3B7AACCF"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0C6D7619" w14:textId="77777777" w:rsidR="008B639B" w:rsidRPr="008B639B" w:rsidRDefault="008B639B" w:rsidP="008B639B">
            <w:pPr>
              <w:pStyle w:val="ParIndent"/>
            </w:pPr>
            <w:r w:rsidRPr="008B639B">
              <w:t>9 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5E584DC9" w14:textId="77777777" w:rsidR="008B639B" w:rsidRPr="008B639B" w:rsidRDefault="008B639B" w:rsidP="008B639B">
            <w:pPr>
              <w:pStyle w:val="ParIndent"/>
            </w:pPr>
            <w:r w:rsidRPr="008B639B">
              <w:t>User interface size (Button size)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7CACF467" w14:textId="77777777" w:rsidR="008B639B" w:rsidRPr="008B639B" w:rsidRDefault="008B639B" w:rsidP="008B639B">
            <w:pPr>
              <w:pStyle w:val="ParIndent"/>
            </w:pPr>
            <w:r w:rsidRPr="008B639B">
              <w:t>millimeters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12291233" w14:textId="77777777" w:rsidR="008B639B" w:rsidRPr="008B639B" w:rsidRDefault="008B639B" w:rsidP="008B639B">
            <w:pPr>
              <w:pStyle w:val="ParIndent"/>
            </w:pPr>
            <w:r w:rsidRPr="008B639B">
              <w:t>70-80 Diameter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4CABEEE4" w14:textId="77777777" w:rsidR="008B639B" w:rsidRPr="008B639B" w:rsidRDefault="008B639B" w:rsidP="008B639B">
            <w:pPr>
              <w:pStyle w:val="ParIndent"/>
            </w:pPr>
            <w:r w:rsidRPr="008B639B">
              <w:t>The client gave a qualitative comparison during meeting </w:t>
            </w:r>
          </w:p>
        </w:tc>
        <w:tc>
          <w:tcPr>
            <w:tcW w:w="1614" w:type="dxa"/>
            <w:tcBorders>
              <w:top w:val="single" w:sz="6" w:space="0" w:color="auto"/>
              <w:left w:val="single" w:sz="6" w:space="0" w:color="auto"/>
              <w:bottom w:val="single" w:sz="6" w:space="0" w:color="auto"/>
              <w:right w:val="single" w:sz="6" w:space="0" w:color="auto"/>
            </w:tcBorders>
          </w:tcPr>
          <w:p w14:paraId="6C4452B8" w14:textId="0B8BE49D" w:rsidR="008B639B" w:rsidRPr="008B639B" w:rsidRDefault="006420F5" w:rsidP="008B639B">
            <w:pPr>
              <w:pStyle w:val="ParIndent"/>
            </w:pPr>
            <w:r>
              <w:t>4 cm screw head</w:t>
            </w:r>
          </w:p>
        </w:tc>
      </w:tr>
      <w:tr w:rsidR="00072700" w:rsidRPr="008B639B" w14:paraId="4D710CA2" w14:textId="6DCCEC28"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29B1E1DB" w14:textId="77777777" w:rsidR="008B639B" w:rsidRPr="008B639B" w:rsidRDefault="008B639B" w:rsidP="008B639B">
            <w:pPr>
              <w:pStyle w:val="ParIndent"/>
            </w:pPr>
            <w:r w:rsidRPr="008B639B">
              <w:t>10 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28325092" w14:textId="77777777" w:rsidR="008B639B" w:rsidRPr="008B639B" w:rsidRDefault="008B639B" w:rsidP="008B639B">
            <w:pPr>
              <w:pStyle w:val="ParIndent"/>
            </w:pPr>
            <w:r w:rsidRPr="008B639B">
              <w:t>Ambidextrous Compatible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2D49CBDB" w14:textId="77777777" w:rsidR="008B639B" w:rsidRPr="008B639B" w:rsidRDefault="008B639B" w:rsidP="008B639B">
            <w:pPr>
              <w:pStyle w:val="ParIndent"/>
            </w:pPr>
            <w:r w:rsidRPr="008B639B">
              <w:t>binary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031E49BC" w14:textId="77777777" w:rsidR="008B639B" w:rsidRPr="008B639B" w:rsidRDefault="008B639B" w:rsidP="008B639B">
            <w:pPr>
              <w:pStyle w:val="ParIndent"/>
            </w:pPr>
            <w:r w:rsidRPr="008B639B">
              <w:t>No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3BFF551D" w14:textId="77777777" w:rsidR="008B639B" w:rsidRPr="008B639B" w:rsidRDefault="008B639B" w:rsidP="008B639B">
            <w:pPr>
              <w:pStyle w:val="ParIndent"/>
            </w:pPr>
            <w:r w:rsidRPr="008B639B">
              <w:t>Ambidextrous compatibility is not a critical requirement for our device, as it was not prioritized by the client in their specifications. </w:t>
            </w:r>
          </w:p>
        </w:tc>
        <w:tc>
          <w:tcPr>
            <w:tcW w:w="1614" w:type="dxa"/>
            <w:tcBorders>
              <w:top w:val="single" w:sz="6" w:space="0" w:color="auto"/>
              <w:left w:val="single" w:sz="6" w:space="0" w:color="auto"/>
              <w:bottom w:val="single" w:sz="6" w:space="0" w:color="auto"/>
              <w:right w:val="single" w:sz="6" w:space="0" w:color="auto"/>
            </w:tcBorders>
          </w:tcPr>
          <w:p w14:paraId="698CAFCB" w14:textId="0C211E64" w:rsidR="008B639B" w:rsidRPr="008B639B" w:rsidRDefault="0005503B" w:rsidP="008B639B">
            <w:pPr>
              <w:pStyle w:val="ParIndent"/>
            </w:pPr>
            <w:r>
              <w:t>Yes</w:t>
            </w:r>
          </w:p>
        </w:tc>
      </w:tr>
      <w:tr w:rsidR="00072700" w:rsidRPr="008B639B" w14:paraId="39D29AFF" w14:textId="1D846D90"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04FE7E31" w14:textId="77777777" w:rsidR="008B639B" w:rsidRPr="008B639B" w:rsidRDefault="008B639B" w:rsidP="008B639B">
            <w:pPr>
              <w:pStyle w:val="ParIndent"/>
            </w:pPr>
            <w:r w:rsidRPr="008B639B">
              <w:t>11 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323BE163" w14:textId="77777777" w:rsidR="008B639B" w:rsidRPr="008B639B" w:rsidRDefault="008B639B" w:rsidP="008B639B">
            <w:pPr>
              <w:pStyle w:val="ParIndent"/>
            </w:pPr>
            <w:r w:rsidRPr="008B639B">
              <w:t>Wrist size range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3E4266A9" w14:textId="77777777" w:rsidR="008B639B" w:rsidRPr="008B639B" w:rsidRDefault="008B639B" w:rsidP="008B639B">
            <w:pPr>
              <w:pStyle w:val="ParIndent"/>
            </w:pPr>
            <w:r w:rsidRPr="008B639B">
              <w:t>millimeters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1469371E" w14:textId="77777777" w:rsidR="008B639B" w:rsidRPr="008B639B" w:rsidRDefault="008B639B" w:rsidP="008B639B">
            <w:pPr>
              <w:pStyle w:val="ParIndent"/>
            </w:pPr>
            <w:r w:rsidRPr="008B639B">
              <w:t>Approx 152.8 mm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23742595" w14:textId="77777777" w:rsidR="008B639B" w:rsidRPr="008B639B" w:rsidRDefault="008B639B" w:rsidP="008B639B">
            <w:pPr>
              <w:pStyle w:val="ParIndent"/>
            </w:pPr>
            <w:r w:rsidRPr="008B639B">
              <w:t xml:space="preserve">Wrist size of average </w:t>
            </w:r>
            <w:proofErr w:type="gramStart"/>
            <w:r w:rsidRPr="008B639B">
              <w:t>8 year old [14]</w:t>
            </w:r>
            <w:proofErr w:type="gramEnd"/>
            <w:r w:rsidRPr="008B639B">
              <w:t> </w:t>
            </w:r>
          </w:p>
        </w:tc>
        <w:tc>
          <w:tcPr>
            <w:tcW w:w="1614" w:type="dxa"/>
            <w:tcBorders>
              <w:top w:val="single" w:sz="6" w:space="0" w:color="auto"/>
              <w:left w:val="single" w:sz="6" w:space="0" w:color="auto"/>
              <w:bottom w:val="single" w:sz="6" w:space="0" w:color="auto"/>
              <w:right w:val="single" w:sz="6" w:space="0" w:color="auto"/>
            </w:tcBorders>
          </w:tcPr>
          <w:p w14:paraId="7C6BE282" w14:textId="7C9A303C" w:rsidR="008B639B" w:rsidRPr="008B639B" w:rsidRDefault="00B118DD" w:rsidP="008B639B">
            <w:pPr>
              <w:pStyle w:val="ParIndent"/>
            </w:pPr>
            <w:r w:rsidRPr="008B639B">
              <w:t>152.8</w:t>
            </w:r>
          </w:p>
        </w:tc>
      </w:tr>
      <w:tr w:rsidR="00072700" w:rsidRPr="008B639B" w14:paraId="2E200605" w14:textId="16428415"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5F91089E" w14:textId="77777777" w:rsidR="008B639B" w:rsidRPr="008B639B" w:rsidRDefault="008B639B" w:rsidP="008B639B">
            <w:pPr>
              <w:pStyle w:val="ParIndent"/>
            </w:pPr>
            <w:r w:rsidRPr="008B639B">
              <w:t>12 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5A048963" w14:textId="77777777" w:rsidR="008B639B" w:rsidRPr="008B639B" w:rsidRDefault="008B639B" w:rsidP="008B639B">
            <w:pPr>
              <w:pStyle w:val="ParIndent"/>
            </w:pPr>
            <w:r w:rsidRPr="008B639B">
              <w:t>Cost of device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7B177BB2" w14:textId="77777777" w:rsidR="008B639B" w:rsidRPr="008B639B" w:rsidRDefault="008B639B" w:rsidP="008B639B">
            <w:pPr>
              <w:pStyle w:val="ParIndent"/>
            </w:pPr>
            <w:r w:rsidRPr="008B639B">
              <w:t>Dollars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4EF1489C" w14:textId="77777777" w:rsidR="008B639B" w:rsidRPr="008B639B" w:rsidRDefault="008B639B" w:rsidP="008B639B">
            <w:pPr>
              <w:pStyle w:val="ParIndent"/>
            </w:pPr>
            <w:r w:rsidRPr="008B639B">
              <w:rPr>
                <w:lang w:val="en-CA"/>
              </w:rPr>
              <w:t>&lt;</w:t>
            </w:r>
            <w:r w:rsidRPr="008B639B">
              <w:t>$50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197B66B6" w14:textId="77777777" w:rsidR="008B639B" w:rsidRPr="008B639B" w:rsidRDefault="008B639B" w:rsidP="008B639B">
            <w:pPr>
              <w:pStyle w:val="ParIndent"/>
            </w:pPr>
            <w:r w:rsidRPr="008B639B">
              <w:t>Less than our budget. </w:t>
            </w:r>
          </w:p>
        </w:tc>
        <w:tc>
          <w:tcPr>
            <w:tcW w:w="1614" w:type="dxa"/>
            <w:tcBorders>
              <w:top w:val="single" w:sz="6" w:space="0" w:color="auto"/>
              <w:left w:val="single" w:sz="6" w:space="0" w:color="auto"/>
              <w:bottom w:val="single" w:sz="6" w:space="0" w:color="auto"/>
              <w:right w:val="single" w:sz="6" w:space="0" w:color="auto"/>
            </w:tcBorders>
          </w:tcPr>
          <w:p w14:paraId="10D1DCFE" w14:textId="5EBAC968" w:rsidR="008B639B" w:rsidRPr="008B639B" w:rsidRDefault="00B118DD" w:rsidP="008B639B">
            <w:pPr>
              <w:pStyle w:val="ParIndent"/>
            </w:pPr>
            <w:r>
              <w:t>0</w:t>
            </w:r>
          </w:p>
        </w:tc>
      </w:tr>
      <w:tr w:rsidR="00072700" w:rsidRPr="008B639B" w14:paraId="2C6382D9" w14:textId="1EF6C01E" w:rsidTr="00487085">
        <w:trPr>
          <w:trHeight w:val="300"/>
        </w:trPr>
        <w:tc>
          <w:tcPr>
            <w:tcW w:w="1702" w:type="dxa"/>
            <w:tcBorders>
              <w:top w:val="single" w:sz="6" w:space="0" w:color="auto"/>
              <w:left w:val="single" w:sz="6" w:space="0" w:color="auto"/>
              <w:bottom w:val="single" w:sz="6" w:space="0" w:color="auto"/>
              <w:right w:val="single" w:sz="6" w:space="0" w:color="auto"/>
            </w:tcBorders>
            <w:shd w:val="clear" w:color="auto" w:fill="auto"/>
            <w:hideMark/>
          </w:tcPr>
          <w:p w14:paraId="1D93C69C" w14:textId="77777777" w:rsidR="008B639B" w:rsidRPr="008B639B" w:rsidRDefault="008B639B" w:rsidP="008B639B">
            <w:pPr>
              <w:pStyle w:val="ParIndent"/>
            </w:pPr>
            <w:r w:rsidRPr="008B639B">
              <w:t>13 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49370B83" w14:textId="77777777" w:rsidR="008B639B" w:rsidRPr="008B639B" w:rsidRDefault="008B639B" w:rsidP="008B639B">
            <w:pPr>
              <w:pStyle w:val="ParIndent"/>
            </w:pPr>
            <w:r w:rsidRPr="008B639B">
              <w:t>Degrees of freedom </w:t>
            </w:r>
          </w:p>
        </w:tc>
        <w:tc>
          <w:tcPr>
            <w:tcW w:w="1620" w:type="dxa"/>
            <w:tcBorders>
              <w:top w:val="single" w:sz="6" w:space="0" w:color="auto"/>
              <w:left w:val="single" w:sz="6" w:space="0" w:color="auto"/>
              <w:bottom w:val="single" w:sz="6" w:space="0" w:color="auto"/>
              <w:right w:val="single" w:sz="6" w:space="0" w:color="auto"/>
            </w:tcBorders>
            <w:shd w:val="clear" w:color="auto" w:fill="auto"/>
            <w:hideMark/>
          </w:tcPr>
          <w:p w14:paraId="5FC18D4F" w14:textId="77777777" w:rsidR="008B639B" w:rsidRPr="008B639B" w:rsidRDefault="008B639B" w:rsidP="008B639B">
            <w:pPr>
              <w:pStyle w:val="ParIndent"/>
            </w:pPr>
            <w:r w:rsidRPr="008B639B">
              <w:t>List </w:t>
            </w:r>
          </w:p>
        </w:tc>
        <w:tc>
          <w:tcPr>
            <w:tcW w:w="1710" w:type="dxa"/>
            <w:tcBorders>
              <w:top w:val="single" w:sz="6" w:space="0" w:color="auto"/>
              <w:left w:val="single" w:sz="6" w:space="0" w:color="auto"/>
              <w:bottom w:val="single" w:sz="6" w:space="0" w:color="auto"/>
              <w:right w:val="single" w:sz="6" w:space="0" w:color="auto"/>
            </w:tcBorders>
            <w:shd w:val="clear" w:color="auto" w:fill="auto"/>
            <w:hideMark/>
          </w:tcPr>
          <w:p w14:paraId="1F56FF0C" w14:textId="77777777" w:rsidR="008B639B" w:rsidRPr="008B639B" w:rsidRDefault="008B639B" w:rsidP="008B639B">
            <w:pPr>
              <w:pStyle w:val="ParIndent"/>
            </w:pPr>
            <w:r w:rsidRPr="008B639B">
              <w:t>&gt;1 </w:t>
            </w:r>
          </w:p>
        </w:tc>
        <w:tc>
          <w:tcPr>
            <w:tcW w:w="2070" w:type="dxa"/>
            <w:tcBorders>
              <w:top w:val="single" w:sz="6" w:space="0" w:color="auto"/>
              <w:left w:val="single" w:sz="6" w:space="0" w:color="auto"/>
              <w:bottom w:val="single" w:sz="6" w:space="0" w:color="auto"/>
              <w:right w:val="single" w:sz="6" w:space="0" w:color="auto"/>
            </w:tcBorders>
            <w:shd w:val="clear" w:color="auto" w:fill="auto"/>
            <w:hideMark/>
          </w:tcPr>
          <w:p w14:paraId="67831FB0" w14:textId="77777777" w:rsidR="008B639B" w:rsidRPr="008B639B" w:rsidRDefault="008B639B" w:rsidP="008B639B">
            <w:pPr>
              <w:pStyle w:val="ParIndent"/>
            </w:pPr>
            <w:proofErr w:type="gramStart"/>
            <w:r w:rsidRPr="008B639B">
              <w:t>Requirement</w:t>
            </w:r>
            <w:proofErr w:type="gramEnd"/>
            <w:r w:rsidRPr="008B639B">
              <w:t xml:space="preserve"> was for angle adjustment which only requires 1 DOF. Additional DOF may improve user comfort </w:t>
            </w:r>
          </w:p>
        </w:tc>
        <w:tc>
          <w:tcPr>
            <w:tcW w:w="1614" w:type="dxa"/>
            <w:tcBorders>
              <w:top w:val="single" w:sz="6" w:space="0" w:color="auto"/>
              <w:left w:val="single" w:sz="6" w:space="0" w:color="auto"/>
              <w:bottom w:val="single" w:sz="6" w:space="0" w:color="auto"/>
              <w:right w:val="single" w:sz="6" w:space="0" w:color="auto"/>
            </w:tcBorders>
          </w:tcPr>
          <w:p w14:paraId="51224496" w14:textId="77777777" w:rsidR="008B639B" w:rsidRDefault="00487085" w:rsidP="008B639B">
            <w:pPr>
              <w:pStyle w:val="ParIndent"/>
            </w:pPr>
            <w:r>
              <w:t>2 DOF</w:t>
            </w:r>
          </w:p>
          <w:p w14:paraId="7B34F8F7" w14:textId="671047F4" w:rsidR="008B639B" w:rsidRPr="008B639B" w:rsidRDefault="008B639B" w:rsidP="008B639B">
            <w:pPr>
              <w:pStyle w:val="ParIndent"/>
            </w:pPr>
          </w:p>
        </w:tc>
      </w:tr>
    </w:tbl>
    <w:p w14:paraId="5534CBE1" w14:textId="77777777" w:rsidR="00DF6065" w:rsidRDefault="00DF6065" w:rsidP="00CB05B5">
      <w:pPr>
        <w:pStyle w:val="ParIndent"/>
        <w:spacing w:line="240" w:lineRule="auto"/>
        <w:rPr>
          <w:color w:val="C00000"/>
          <w:lang w:val="en-CA"/>
        </w:rPr>
      </w:pPr>
    </w:p>
    <w:p w14:paraId="7391C53F" w14:textId="77777777" w:rsidR="00275E7E" w:rsidRDefault="00275E7E" w:rsidP="00CB05B5">
      <w:pPr>
        <w:pStyle w:val="ParIndent"/>
        <w:spacing w:line="240" w:lineRule="auto"/>
        <w:rPr>
          <w:color w:val="C00000"/>
          <w:lang w:val="en-CA"/>
        </w:rPr>
      </w:pPr>
    </w:p>
    <w:p w14:paraId="709092E3" w14:textId="77777777" w:rsidR="00275E7E" w:rsidRDefault="00275E7E" w:rsidP="00CB05B5">
      <w:pPr>
        <w:pStyle w:val="ParIndent"/>
        <w:spacing w:line="240" w:lineRule="auto"/>
        <w:rPr>
          <w:color w:val="C00000"/>
          <w:lang w:val="en-CA"/>
        </w:rPr>
      </w:pPr>
    </w:p>
    <w:p w14:paraId="6DC30880" w14:textId="77777777" w:rsidR="00DF6065" w:rsidRDefault="00925692" w:rsidP="00DF6065">
      <w:pPr>
        <w:pStyle w:val="ParIndent"/>
        <w:keepNext/>
        <w:spacing w:line="240" w:lineRule="auto"/>
        <w:jc w:val="center"/>
      </w:pPr>
      <w:r w:rsidRPr="00925692">
        <w:rPr>
          <w:noProof/>
          <w:color w:val="C00000"/>
          <w:lang w:val="en-CA"/>
        </w:rPr>
        <w:drawing>
          <wp:inline distT="0" distB="0" distL="0" distR="0" wp14:anchorId="5E906891" wp14:editId="34B09060">
            <wp:extent cx="4282132" cy="2250219"/>
            <wp:effectExtent l="0" t="0" r="4445" b="0"/>
            <wp:docPr id="1373022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022689" name=""/>
                    <pic:cNvPicPr/>
                  </pic:nvPicPr>
                  <pic:blipFill>
                    <a:blip r:embed="rId36"/>
                    <a:stretch>
                      <a:fillRect/>
                    </a:stretch>
                  </pic:blipFill>
                  <pic:spPr>
                    <a:xfrm>
                      <a:off x="0" y="0"/>
                      <a:ext cx="4288303" cy="2253462"/>
                    </a:xfrm>
                    <a:prstGeom prst="rect">
                      <a:avLst/>
                    </a:prstGeom>
                  </pic:spPr>
                </pic:pic>
              </a:graphicData>
            </a:graphic>
          </wp:inline>
        </w:drawing>
      </w:r>
    </w:p>
    <w:p w14:paraId="0DE5963B" w14:textId="3A0B26DA" w:rsidR="00925692" w:rsidRDefault="00DF6065" w:rsidP="00DF6065">
      <w:pPr>
        <w:pStyle w:val="Caption"/>
        <w:jc w:val="center"/>
        <w:rPr>
          <w:color w:val="C00000"/>
          <w:lang w:val="en-CA"/>
        </w:rPr>
      </w:pPr>
      <w:r>
        <w:t xml:space="preserve">Figure </w:t>
      </w:r>
      <w:r>
        <w:fldChar w:fldCharType="begin"/>
      </w:r>
      <w:r>
        <w:instrText xml:space="preserve"> SEQ Figure \* ARABIC </w:instrText>
      </w:r>
      <w:r>
        <w:fldChar w:fldCharType="separate"/>
      </w:r>
      <w:r>
        <w:fldChar w:fldCharType="end"/>
      </w:r>
      <w:r>
        <w:t>: Hand Curled in Position</w:t>
      </w:r>
    </w:p>
    <w:p w14:paraId="7C34CDE5" w14:textId="77777777" w:rsidR="00FE0EE9" w:rsidRDefault="00FE0EE9" w:rsidP="00623875">
      <w:pPr>
        <w:pStyle w:val="ParIndent"/>
        <w:ind w:left="1440"/>
        <w:jc w:val="left"/>
        <w:rPr>
          <w:lang w:val="en-CA"/>
        </w:rPr>
      </w:pPr>
      <w:r w:rsidRPr="00163D09">
        <w:rPr>
          <w:lang w:val="en-CA"/>
        </w:rPr>
        <w:t>When the hand is curled outward, the polyurethane’s snake-like flexibility offers a gentle yet supportive hold, while the servo motors adjust to keep the hand level. This dual mechanism maintains consistent control and alignment, even as the hand extends outward.</w:t>
      </w:r>
    </w:p>
    <w:p w14:paraId="192CBB6A" w14:textId="77777777" w:rsidR="00AA238B" w:rsidRDefault="00843072" w:rsidP="00AA238B">
      <w:pPr>
        <w:pStyle w:val="ParIndent"/>
        <w:keepNext/>
        <w:jc w:val="center"/>
      </w:pPr>
      <w:r w:rsidRPr="00843072">
        <w:rPr>
          <w:noProof/>
          <w:color w:val="C00000"/>
          <w:lang w:val="en-CA"/>
        </w:rPr>
        <w:drawing>
          <wp:inline distT="0" distB="0" distL="0" distR="0" wp14:anchorId="5B01553E" wp14:editId="493F626A">
            <wp:extent cx="3618979" cy="1876508"/>
            <wp:effectExtent l="0" t="0" r="635" b="9525"/>
            <wp:docPr id="7912477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247794" name=""/>
                    <pic:cNvPicPr/>
                  </pic:nvPicPr>
                  <pic:blipFill>
                    <a:blip r:embed="rId37"/>
                    <a:stretch>
                      <a:fillRect/>
                    </a:stretch>
                  </pic:blipFill>
                  <pic:spPr>
                    <a:xfrm>
                      <a:off x="0" y="0"/>
                      <a:ext cx="3628630" cy="1881512"/>
                    </a:xfrm>
                    <a:prstGeom prst="rect">
                      <a:avLst/>
                    </a:prstGeom>
                  </pic:spPr>
                </pic:pic>
              </a:graphicData>
            </a:graphic>
          </wp:inline>
        </w:drawing>
      </w:r>
    </w:p>
    <w:p w14:paraId="6C522EF2" w14:textId="58DE40E7" w:rsidR="00925692" w:rsidRDefault="00AA238B" w:rsidP="00AA238B">
      <w:pPr>
        <w:pStyle w:val="Caption"/>
        <w:jc w:val="center"/>
        <w:rPr>
          <w:color w:val="C00000"/>
          <w:lang w:val="en-CA"/>
        </w:rPr>
      </w:pPr>
      <w:r>
        <w:t xml:space="preserve">Figure </w:t>
      </w:r>
      <w:r>
        <w:fldChar w:fldCharType="begin"/>
      </w:r>
      <w:r>
        <w:instrText xml:space="preserve"> SEQ Figure \* ARABIC </w:instrText>
      </w:r>
      <w:r>
        <w:fldChar w:fldCharType="separate"/>
      </w:r>
      <w:r>
        <w:fldChar w:fldCharType="end"/>
      </w:r>
      <w:r>
        <w:t>: Hand Curled Back Position</w:t>
      </w:r>
    </w:p>
    <w:p w14:paraId="292522AE" w14:textId="3700043B" w:rsidR="00FE0EE9" w:rsidRPr="00163D09" w:rsidRDefault="00FE0EE9" w:rsidP="00623875">
      <w:pPr>
        <w:pStyle w:val="ParIndent"/>
        <w:ind w:left="1440"/>
        <w:jc w:val="left"/>
        <w:rPr>
          <w:lang w:val="en-CA"/>
        </w:rPr>
      </w:pPr>
      <w:r>
        <w:rPr>
          <w:lang w:val="en-CA"/>
        </w:rPr>
        <w:t>In the curled-in position, the polyurethane structure provides flexible support, while two servo motors work together to maintain leveling. This setup ensures smooth movement and stability, allowing the hand to curl inward without losing alignment.</w:t>
      </w:r>
    </w:p>
    <w:p w14:paraId="02A2DEF9" w14:textId="77777777" w:rsidR="00E63605" w:rsidRPr="00163D09" w:rsidRDefault="00E63605" w:rsidP="00E63605">
      <w:pPr>
        <w:pStyle w:val="ParIndent"/>
        <w:jc w:val="left"/>
        <w:rPr>
          <w:lang w:val="en-CA"/>
        </w:rPr>
      </w:pPr>
    </w:p>
    <w:p w14:paraId="083A34F6" w14:textId="77777777" w:rsidR="00AA238B" w:rsidRDefault="00667651" w:rsidP="00AA238B">
      <w:pPr>
        <w:pStyle w:val="ParIndent"/>
        <w:keepNext/>
        <w:spacing w:line="240" w:lineRule="auto"/>
        <w:ind w:firstLine="0"/>
        <w:jc w:val="center"/>
      </w:pPr>
      <w:r w:rsidRPr="00667651">
        <w:rPr>
          <w:noProof/>
          <w:color w:val="C00000"/>
          <w:lang w:val="en-CA"/>
        </w:rPr>
        <w:drawing>
          <wp:inline distT="0" distB="0" distL="0" distR="0" wp14:anchorId="4B770AE3" wp14:editId="56EDE85F">
            <wp:extent cx="3379278" cy="2154803"/>
            <wp:effectExtent l="0" t="0" r="0" b="0"/>
            <wp:docPr id="399790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90011" name=""/>
                    <pic:cNvPicPr/>
                  </pic:nvPicPr>
                  <pic:blipFill>
                    <a:blip r:embed="rId38"/>
                    <a:stretch>
                      <a:fillRect/>
                    </a:stretch>
                  </pic:blipFill>
                  <pic:spPr>
                    <a:xfrm>
                      <a:off x="0" y="0"/>
                      <a:ext cx="3385494" cy="2158767"/>
                    </a:xfrm>
                    <a:prstGeom prst="rect">
                      <a:avLst/>
                    </a:prstGeom>
                  </pic:spPr>
                </pic:pic>
              </a:graphicData>
            </a:graphic>
          </wp:inline>
        </w:drawing>
      </w:r>
    </w:p>
    <w:p w14:paraId="293BE905" w14:textId="616CB13D" w:rsidR="00722359" w:rsidRDefault="00AA238B" w:rsidP="00AA238B">
      <w:pPr>
        <w:pStyle w:val="Caption"/>
        <w:jc w:val="center"/>
        <w:rPr>
          <w:color w:val="C00000"/>
          <w:lang w:val="en-CA"/>
        </w:rPr>
      </w:pPr>
      <w:r>
        <w:t xml:space="preserve">Figure </w:t>
      </w:r>
      <w:r>
        <w:fldChar w:fldCharType="begin"/>
      </w:r>
      <w:r>
        <w:instrText xml:space="preserve"> SEQ Figure \* ARABIC </w:instrText>
      </w:r>
      <w:r>
        <w:fldChar w:fldCharType="separate"/>
      </w:r>
      <w:r>
        <w:fldChar w:fldCharType="end"/>
      </w:r>
      <w:r>
        <w:t>: Wrist Supination</w:t>
      </w:r>
    </w:p>
    <w:p w14:paraId="59BCBCE6" w14:textId="77777777" w:rsidR="00E63605" w:rsidRDefault="00E63605" w:rsidP="00163D09">
      <w:pPr>
        <w:pStyle w:val="ParIndent"/>
        <w:spacing w:line="240" w:lineRule="auto"/>
        <w:ind w:firstLine="0"/>
        <w:rPr>
          <w:color w:val="C00000"/>
          <w:lang w:val="en-CA"/>
        </w:rPr>
      </w:pPr>
    </w:p>
    <w:p w14:paraId="358A088A" w14:textId="09D91431" w:rsidR="00FE0EE9" w:rsidRDefault="00E63605" w:rsidP="00623875">
      <w:pPr>
        <w:pStyle w:val="ParIndent"/>
        <w:ind w:left="720" w:firstLine="0"/>
        <w:rPr>
          <w:lang w:val="en-CA"/>
        </w:rPr>
      </w:pPr>
      <w:r w:rsidRPr="00E63605">
        <w:rPr>
          <w:lang w:val="en-CA"/>
        </w:rPr>
        <w:t>During wrist supination (palm-up position), the polyurethane material and servo motors combine to support the wrist’s rotational movement. The polyurethane provides adaptive support, and the servo motors fine-tune the alignment, minimizing strain while keeping the wrist level.</w:t>
      </w:r>
    </w:p>
    <w:p w14:paraId="57606DDE" w14:textId="77777777" w:rsidR="00AA238B" w:rsidRDefault="005D40CF" w:rsidP="00AA238B">
      <w:pPr>
        <w:pStyle w:val="ParIndent"/>
        <w:keepNext/>
        <w:spacing w:line="240" w:lineRule="auto"/>
        <w:jc w:val="center"/>
      </w:pPr>
      <w:r w:rsidRPr="00B66B1A">
        <w:rPr>
          <w:noProof/>
          <w:color w:val="C00000"/>
          <w:lang w:val="en-CA"/>
        </w:rPr>
        <w:drawing>
          <wp:inline distT="0" distB="0" distL="0" distR="0" wp14:anchorId="6C2B4CD2" wp14:editId="364155FF">
            <wp:extent cx="2729503" cy="2714259"/>
            <wp:effectExtent l="0" t="0" r="0" b="0"/>
            <wp:docPr id="406183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83957" name=""/>
                    <pic:cNvPicPr/>
                  </pic:nvPicPr>
                  <pic:blipFill rotWithShape="1">
                    <a:blip r:embed="rId39"/>
                    <a:srcRect t="15697"/>
                    <a:stretch/>
                  </pic:blipFill>
                  <pic:spPr bwMode="auto">
                    <a:xfrm>
                      <a:off x="0" y="0"/>
                      <a:ext cx="2781472" cy="2765938"/>
                    </a:xfrm>
                    <a:prstGeom prst="rect">
                      <a:avLst/>
                    </a:prstGeom>
                    <a:ln>
                      <a:noFill/>
                    </a:ln>
                    <a:extLst>
                      <a:ext uri="{53640926-AAD7-44D8-BBD7-CCE9431645EC}">
                        <a14:shadowObscured xmlns:a14="http://schemas.microsoft.com/office/drawing/2010/main"/>
                      </a:ext>
                    </a:extLst>
                  </pic:spPr>
                </pic:pic>
              </a:graphicData>
            </a:graphic>
          </wp:inline>
        </w:drawing>
      </w:r>
    </w:p>
    <w:p w14:paraId="59AE2DF5" w14:textId="21D84A67" w:rsidR="00B66B1A" w:rsidRDefault="00AA238B" w:rsidP="00AA238B">
      <w:pPr>
        <w:pStyle w:val="Caption"/>
        <w:jc w:val="center"/>
        <w:rPr>
          <w:color w:val="C00000"/>
          <w:lang w:val="en-CA"/>
        </w:rPr>
      </w:pPr>
      <w:r>
        <w:t xml:space="preserve">Figure </w:t>
      </w:r>
      <w:r>
        <w:fldChar w:fldCharType="begin"/>
      </w:r>
      <w:r>
        <w:instrText xml:space="preserve"> SEQ Figure \* ARABIC </w:instrText>
      </w:r>
      <w:r>
        <w:fldChar w:fldCharType="separate"/>
      </w:r>
      <w:r>
        <w:fldChar w:fldCharType="end"/>
      </w:r>
      <w:r>
        <w:t>: Wrist Bent Inwards</w:t>
      </w:r>
    </w:p>
    <w:p w14:paraId="6842F2C7" w14:textId="055BD757" w:rsidR="00B66B1A" w:rsidRPr="00FB1477" w:rsidRDefault="00FB1477" w:rsidP="00623875">
      <w:pPr>
        <w:pStyle w:val="ParIndent"/>
        <w:ind w:left="720" w:firstLine="0"/>
        <w:rPr>
          <w:lang w:val="en-CA"/>
        </w:rPr>
      </w:pPr>
      <w:r w:rsidRPr="00FB1477">
        <w:rPr>
          <w:lang w:val="en-CA"/>
        </w:rPr>
        <w:t>In the pronated (palm-down) position, the polyurethane structure follows the wrist’s rotation, while the servo motors actively adjust to sustain a level position. This coordinated system ensures that the hand remains steady and supported throughout the movement.</w:t>
      </w:r>
    </w:p>
    <w:p w14:paraId="6735744C" w14:textId="0A503649" w:rsidR="00697872" w:rsidRPr="00697872" w:rsidRDefault="004E3761" w:rsidP="00697872">
      <w:pPr>
        <w:pStyle w:val="ParIndent"/>
        <w:spacing w:line="240" w:lineRule="auto"/>
        <w:rPr>
          <w:b/>
          <w:bCs/>
          <w:lang w:val="en-CA"/>
        </w:rPr>
      </w:pPr>
      <w:r>
        <w:rPr>
          <w:b/>
          <w:bCs/>
          <w:lang w:val="en-CA"/>
        </w:rPr>
        <w:t xml:space="preserve">Link </w:t>
      </w:r>
      <w:r w:rsidR="00496C83">
        <w:rPr>
          <w:b/>
          <w:bCs/>
          <w:lang w:val="en-CA"/>
        </w:rPr>
        <w:t>to Client Presentation</w:t>
      </w:r>
    </w:p>
    <w:p w14:paraId="310613C5" w14:textId="10125005" w:rsidR="00956115" w:rsidRDefault="00956115" w:rsidP="00697872">
      <w:pPr>
        <w:pStyle w:val="ParIndent"/>
        <w:spacing w:line="240" w:lineRule="auto"/>
        <w:rPr>
          <w:lang w:val="en-CA"/>
        </w:rPr>
      </w:pPr>
      <w:hyperlink r:id="rId40" w:history="1">
        <w:r w:rsidRPr="009D3E25">
          <w:rPr>
            <w:rStyle w:val="Hyperlink"/>
            <w:lang w:val="en-CA"/>
          </w:rPr>
          <w:t>https://www.canva.com/design/DAGVk_LX-EA/U8c2ifoTrE5Q_wZXCkquSw/edit</w:t>
        </w:r>
      </w:hyperlink>
      <w:r>
        <w:rPr>
          <w:lang w:val="en-CA"/>
        </w:rPr>
        <w:t xml:space="preserve"> </w:t>
      </w:r>
    </w:p>
    <w:p w14:paraId="78CA1F06" w14:textId="1E9B7F75" w:rsidR="000B0570" w:rsidRPr="004E3761" w:rsidRDefault="00697872" w:rsidP="00697872">
      <w:pPr>
        <w:pStyle w:val="ParIndent"/>
        <w:spacing w:line="240" w:lineRule="auto"/>
        <w:rPr>
          <w:b/>
          <w:lang w:val="en-CA"/>
        </w:rPr>
      </w:pPr>
      <w:r w:rsidRPr="004E3761">
        <w:rPr>
          <w:b/>
          <w:lang w:val="en-CA"/>
        </w:rPr>
        <w:t>Gimbal</w:t>
      </w:r>
    </w:p>
    <w:p w14:paraId="40578913" w14:textId="12A4E4A1" w:rsidR="000B0570" w:rsidRDefault="000B0570" w:rsidP="00623875">
      <w:pPr>
        <w:pStyle w:val="ParIndent"/>
        <w:ind w:left="720"/>
        <w:rPr>
          <w:lang w:val="en-CA"/>
        </w:rPr>
      </w:pPr>
      <w:r>
        <w:rPr>
          <w:lang w:val="en-CA"/>
        </w:rPr>
        <w:t xml:space="preserve">We conducted testing </w:t>
      </w:r>
      <w:r w:rsidR="00644603">
        <w:rPr>
          <w:lang w:val="en-CA"/>
        </w:rPr>
        <w:t>comparing the new DMP filter</w:t>
      </w:r>
      <w:r w:rsidR="00E370DD">
        <w:rPr>
          <w:lang w:val="en-CA"/>
        </w:rPr>
        <w:t xml:space="preserve">ed data to the previous </w:t>
      </w:r>
      <w:r w:rsidR="00EB42D2">
        <w:rPr>
          <w:lang w:val="en-CA"/>
        </w:rPr>
        <w:t xml:space="preserve">accelerometer data when computing Euler angles relevant to our application (pitch and roll). </w:t>
      </w:r>
      <w:r w:rsidR="00EF0494">
        <w:rPr>
          <w:lang w:val="en-CA"/>
        </w:rPr>
        <w:t xml:space="preserve">This test consisted of simply observing the angle data of both methods </w:t>
      </w:r>
      <w:r w:rsidR="00001646">
        <w:rPr>
          <w:lang w:val="en-CA"/>
        </w:rPr>
        <w:t>on the Arduino IDE Serial plotter</w:t>
      </w:r>
      <w:r w:rsidR="00CF493F">
        <w:rPr>
          <w:lang w:val="en-CA"/>
        </w:rPr>
        <w:t xml:space="preserve"> while the device was </w:t>
      </w:r>
      <w:r w:rsidR="00D6353E">
        <w:rPr>
          <w:lang w:val="en-CA"/>
        </w:rPr>
        <w:t>stationary and</w:t>
      </w:r>
      <w:r w:rsidR="00CF493F">
        <w:rPr>
          <w:lang w:val="en-CA"/>
        </w:rPr>
        <w:t xml:space="preserve"> noting results. </w:t>
      </w:r>
    </w:p>
    <w:p w14:paraId="15BCBA5E" w14:textId="77777777" w:rsidR="000B0570" w:rsidRDefault="000B0570" w:rsidP="000B0570">
      <w:pPr>
        <w:pStyle w:val="ParIndent"/>
        <w:keepNext/>
        <w:spacing w:line="240" w:lineRule="auto"/>
      </w:pPr>
      <w:r w:rsidRPr="007C6CC8">
        <w:rPr>
          <w:noProof/>
          <w:lang w:val="en-CA"/>
        </w:rPr>
        <w:drawing>
          <wp:inline distT="0" distB="0" distL="0" distR="0" wp14:anchorId="6D55AA59" wp14:editId="0A750222">
            <wp:extent cx="4640580" cy="2202500"/>
            <wp:effectExtent l="0" t="0" r="7620" b="7620"/>
            <wp:docPr id="359955019" name="Picture 1" descr="A graph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901894" name="Picture 1" descr="A graph with lines and dots&#10;&#10;Description automatically generated with medium confidence"/>
                    <pic:cNvPicPr/>
                  </pic:nvPicPr>
                  <pic:blipFill>
                    <a:blip r:embed="rId41"/>
                    <a:stretch>
                      <a:fillRect/>
                    </a:stretch>
                  </pic:blipFill>
                  <pic:spPr>
                    <a:xfrm>
                      <a:off x="0" y="0"/>
                      <a:ext cx="4644314" cy="2204272"/>
                    </a:xfrm>
                    <a:prstGeom prst="rect">
                      <a:avLst/>
                    </a:prstGeom>
                  </pic:spPr>
                </pic:pic>
              </a:graphicData>
            </a:graphic>
          </wp:inline>
        </w:drawing>
      </w:r>
    </w:p>
    <w:p w14:paraId="04465273" w14:textId="5D4DDF05" w:rsidR="000B0570" w:rsidRDefault="000B0570" w:rsidP="000B0570">
      <w:pPr>
        <w:pStyle w:val="Caption"/>
        <w:jc w:val="both"/>
      </w:pPr>
      <w:r>
        <w:t xml:space="preserve">Figure </w:t>
      </w:r>
      <w:r>
        <w:fldChar w:fldCharType="begin"/>
      </w:r>
      <w:r>
        <w:instrText xml:space="preserve"> SEQ Figure \* ARABIC </w:instrText>
      </w:r>
      <w:r>
        <w:fldChar w:fldCharType="separate"/>
      </w:r>
      <w:r>
        <w:rPr>
          <w:noProof/>
        </w:rPr>
        <w:t>11</w:t>
      </w:r>
      <w:r>
        <w:fldChar w:fldCharType="end"/>
      </w:r>
      <w:r>
        <w:t>:</w:t>
      </w:r>
      <w:r w:rsidRPr="00413E8A">
        <w:t>Comparative angle data analysis between raw acceler</w:t>
      </w:r>
      <w:r w:rsidR="003A599D">
        <w:t>ometer</w:t>
      </w:r>
      <w:r w:rsidRPr="00413E8A">
        <w:t xml:space="preserve"> data and DMP filtering-Pitch</w:t>
      </w:r>
    </w:p>
    <w:p w14:paraId="18D5BAA4" w14:textId="77777777" w:rsidR="000B0570" w:rsidRDefault="000B0570" w:rsidP="000B0570">
      <w:pPr>
        <w:pStyle w:val="ParIndent"/>
        <w:spacing w:line="240" w:lineRule="auto"/>
        <w:rPr>
          <w:lang w:val="en-CA"/>
        </w:rPr>
      </w:pPr>
    </w:p>
    <w:p w14:paraId="5A65F1E4" w14:textId="77777777" w:rsidR="000B0570" w:rsidRDefault="000B0570" w:rsidP="000B0570">
      <w:pPr>
        <w:pStyle w:val="ParIndent"/>
        <w:keepNext/>
        <w:spacing w:line="240" w:lineRule="auto"/>
      </w:pPr>
      <w:r w:rsidRPr="003F41B1">
        <w:rPr>
          <w:noProof/>
          <w:lang w:val="en-CA"/>
        </w:rPr>
        <w:drawing>
          <wp:inline distT="0" distB="0" distL="0" distR="0" wp14:anchorId="45DF981C" wp14:editId="2DDB4822">
            <wp:extent cx="4605718" cy="2164080"/>
            <wp:effectExtent l="0" t="0" r="4445" b="7620"/>
            <wp:docPr id="1829392543"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892576" name="Picture 1" descr="A graph of a graph&#10;&#10;Description automatically generated"/>
                    <pic:cNvPicPr/>
                  </pic:nvPicPr>
                  <pic:blipFill>
                    <a:blip r:embed="rId42"/>
                    <a:stretch>
                      <a:fillRect/>
                    </a:stretch>
                  </pic:blipFill>
                  <pic:spPr>
                    <a:xfrm>
                      <a:off x="0" y="0"/>
                      <a:ext cx="4612483" cy="2167259"/>
                    </a:xfrm>
                    <a:prstGeom prst="rect">
                      <a:avLst/>
                    </a:prstGeom>
                  </pic:spPr>
                </pic:pic>
              </a:graphicData>
            </a:graphic>
          </wp:inline>
        </w:drawing>
      </w:r>
    </w:p>
    <w:p w14:paraId="13FDA4E4" w14:textId="651F367B" w:rsidR="000B0570" w:rsidRDefault="000B0570" w:rsidP="000B0570">
      <w:pPr>
        <w:pStyle w:val="Caption"/>
        <w:jc w:val="both"/>
      </w:pPr>
      <w:r>
        <w:t xml:space="preserve">Figure </w:t>
      </w:r>
      <w:r>
        <w:fldChar w:fldCharType="begin"/>
      </w:r>
      <w:r>
        <w:instrText xml:space="preserve"> SEQ Figure \* ARABIC </w:instrText>
      </w:r>
      <w:r>
        <w:fldChar w:fldCharType="separate"/>
      </w:r>
      <w:r>
        <w:rPr>
          <w:noProof/>
        </w:rPr>
        <w:t>12</w:t>
      </w:r>
      <w:r>
        <w:fldChar w:fldCharType="end"/>
      </w:r>
      <w:r>
        <w:t>:</w:t>
      </w:r>
      <w:r w:rsidRPr="00EE790B">
        <w:t>Comparative angle data analysis between raw acceler</w:t>
      </w:r>
      <w:r w:rsidR="003A599D">
        <w:t>ometer</w:t>
      </w:r>
      <w:r w:rsidRPr="00EE790B">
        <w:t xml:space="preserve"> data and DMP filtering-Roll</w:t>
      </w:r>
    </w:p>
    <w:p w14:paraId="04AB6D96" w14:textId="77777777" w:rsidR="000B0570" w:rsidRDefault="000B0570" w:rsidP="000B0570">
      <w:pPr>
        <w:pStyle w:val="Caption"/>
        <w:jc w:val="both"/>
        <w:rPr>
          <w:lang w:val="en-CA"/>
        </w:rPr>
      </w:pPr>
    </w:p>
    <w:p w14:paraId="3F97D428" w14:textId="77777777" w:rsidR="000B0570" w:rsidRDefault="000B0570" w:rsidP="000B0570">
      <w:pPr>
        <w:pStyle w:val="ParIndent"/>
        <w:spacing w:line="240" w:lineRule="auto"/>
        <w:ind w:firstLine="0"/>
        <w:rPr>
          <w:lang w:val="en-CA"/>
        </w:rPr>
      </w:pPr>
    </w:p>
    <w:p w14:paraId="60D8BA5C" w14:textId="1BFE7EDD" w:rsidR="00697872" w:rsidRPr="00FA3973" w:rsidRDefault="000B0570" w:rsidP="006C7964">
      <w:pPr>
        <w:pStyle w:val="ParIndent"/>
        <w:ind w:left="576" w:firstLine="0"/>
        <w:rPr>
          <w:lang w:val="en-CA"/>
        </w:rPr>
      </w:pPr>
      <w:r>
        <w:rPr>
          <w:lang w:val="en-CA"/>
        </w:rPr>
        <w:t xml:space="preserve">We noted </w:t>
      </w:r>
      <w:r w:rsidR="0044143D">
        <w:rPr>
          <w:lang w:val="en-CA"/>
        </w:rPr>
        <w:t xml:space="preserve">that the DMP </w:t>
      </w:r>
      <w:r w:rsidR="001F1457">
        <w:rPr>
          <w:lang w:val="en-CA"/>
        </w:rPr>
        <w:t xml:space="preserve">angle data had significantly less variance than </w:t>
      </w:r>
      <w:r w:rsidR="0025430E">
        <w:rPr>
          <w:lang w:val="en-CA"/>
        </w:rPr>
        <w:t xml:space="preserve">the accelerometer data </w:t>
      </w:r>
      <w:r w:rsidR="003A599D">
        <w:rPr>
          <w:lang w:val="en-CA"/>
        </w:rPr>
        <w:t>over the period observed</w:t>
      </w:r>
      <w:r w:rsidR="003057A9">
        <w:rPr>
          <w:lang w:val="en-CA"/>
        </w:rPr>
        <w:t xml:space="preserve">. </w:t>
      </w:r>
      <w:r w:rsidR="004F11B1">
        <w:rPr>
          <w:lang w:val="en-CA"/>
        </w:rPr>
        <w:t>For stationary data</w:t>
      </w:r>
      <w:r w:rsidR="005C5C43">
        <w:rPr>
          <w:lang w:val="en-CA"/>
        </w:rPr>
        <w:t xml:space="preserve"> (</w:t>
      </w:r>
      <w:r w:rsidR="00D40FBE">
        <w:rPr>
          <w:lang w:val="en-CA"/>
        </w:rPr>
        <w:t xml:space="preserve">differentiated </w:t>
      </w:r>
      <w:r w:rsidR="008B11A8">
        <w:rPr>
          <w:lang w:val="en-CA"/>
        </w:rPr>
        <w:t xml:space="preserve">theoretical </w:t>
      </w:r>
      <w:r w:rsidR="00D40FBE">
        <w:rPr>
          <w:lang w:val="en-CA"/>
        </w:rPr>
        <w:t>mean of 0)</w:t>
      </w:r>
      <w:r w:rsidR="008538A9">
        <w:rPr>
          <w:lang w:val="en-CA"/>
        </w:rPr>
        <w:t xml:space="preserve">, we observed </w:t>
      </w:r>
      <w:r w:rsidR="00072700">
        <w:rPr>
          <w:lang w:val="en-CA"/>
        </w:rPr>
        <w:t>that pitch accelerometer data span over 3 degrees</w:t>
      </w:r>
      <w:r w:rsidR="00DA0EAA">
        <w:rPr>
          <w:lang w:val="en-CA"/>
        </w:rPr>
        <w:t>, while DMP</w:t>
      </w:r>
      <w:r w:rsidR="00886848">
        <w:rPr>
          <w:lang w:val="en-CA"/>
        </w:rPr>
        <w:t xml:space="preserve"> pitch</w:t>
      </w:r>
      <w:r w:rsidR="00DA0EAA">
        <w:rPr>
          <w:lang w:val="en-CA"/>
        </w:rPr>
        <w:t xml:space="preserve"> data span less than 0.5 degrees</w:t>
      </w:r>
      <w:r w:rsidR="00456D1B">
        <w:rPr>
          <w:lang w:val="en-CA"/>
        </w:rPr>
        <w:t>, and</w:t>
      </w:r>
      <w:r w:rsidR="009F03CD">
        <w:rPr>
          <w:lang w:val="en-CA"/>
        </w:rPr>
        <w:t xml:space="preserve"> roll</w:t>
      </w:r>
      <w:r w:rsidR="00112E51">
        <w:rPr>
          <w:lang w:val="en-CA"/>
        </w:rPr>
        <w:t xml:space="preserve"> accelerometer data span over 1 degree</w:t>
      </w:r>
      <w:r w:rsidR="00AB7F89">
        <w:rPr>
          <w:lang w:val="en-CA"/>
        </w:rPr>
        <w:t xml:space="preserve">, while DMP </w:t>
      </w:r>
      <w:r w:rsidR="00886848">
        <w:rPr>
          <w:lang w:val="en-CA"/>
        </w:rPr>
        <w:t xml:space="preserve">roll </w:t>
      </w:r>
      <w:r w:rsidR="00AB7F89">
        <w:rPr>
          <w:lang w:val="en-CA"/>
        </w:rPr>
        <w:t xml:space="preserve">data span less than 0.5 degrees. </w:t>
      </w:r>
      <w:r w:rsidR="00886848">
        <w:rPr>
          <w:lang w:val="en-CA"/>
        </w:rPr>
        <w:t xml:space="preserve">In both cases, the DMP data proved to be </w:t>
      </w:r>
      <w:r w:rsidR="00BA5052">
        <w:rPr>
          <w:lang w:val="en-CA"/>
        </w:rPr>
        <w:t xml:space="preserve">significantly </w:t>
      </w:r>
      <w:r w:rsidR="00295EA5">
        <w:rPr>
          <w:lang w:val="en-CA"/>
        </w:rPr>
        <w:t>less noisy</w:t>
      </w:r>
      <w:r w:rsidR="00804791">
        <w:rPr>
          <w:lang w:val="en-CA"/>
        </w:rPr>
        <w:t xml:space="preserve">, as we had expected. </w:t>
      </w:r>
    </w:p>
    <w:p w14:paraId="1980CA4B" w14:textId="11DB4C21" w:rsidR="00E3176B" w:rsidRPr="00BD2AA1" w:rsidRDefault="0F6D2106" w:rsidP="2C9D7257">
      <w:pPr>
        <w:pStyle w:val="Heading2"/>
      </w:pPr>
      <w:bookmarkStart w:id="57" w:name="_Toc176011362"/>
      <w:r>
        <w:t>Project plan update</w:t>
      </w:r>
      <w:bookmarkEnd w:id="57"/>
    </w:p>
    <w:p w14:paraId="212BB8AE" w14:textId="2893BB2E" w:rsidR="00E3176B" w:rsidRPr="00BD2AA1" w:rsidRDefault="004E3761" w:rsidP="2C9D7257">
      <w:pPr>
        <w:spacing w:line="240" w:lineRule="auto"/>
        <w:rPr>
          <w:lang w:val="en-CA"/>
        </w:rPr>
      </w:pPr>
      <w:r w:rsidRPr="006E114A">
        <w:rPr>
          <w:noProof/>
        </w:rPr>
        <w:drawing>
          <wp:inline distT="0" distB="0" distL="0" distR="0" wp14:anchorId="4680A2FC" wp14:editId="528246E6">
            <wp:extent cx="6016625" cy="4182745"/>
            <wp:effectExtent l="0" t="0" r="3175" b="8255"/>
            <wp:docPr id="739939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186316" name=""/>
                    <pic:cNvPicPr/>
                  </pic:nvPicPr>
                  <pic:blipFill>
                    <a:blip r:embed="rId29"/>
                    <a:stretch>
                      <a:fillRect/>
                    </a:stretch>
                  </pic:blipFill>
                  <pic:spPr>
                    <a:xfrm>
                      <a:off x="0" y="0"/>
                      <a:ext cx="6016625" cy="4182745"/>
                    </a:xfrm>
                    <a:prstGeom prst="rect">
                      <a:avLst/>
                    </a:prstGeom>
                  </pic:spPr>
                </pic:pic>
              </a:graphicData>
            </a:graphic>
          </wp:inline>
        </w:drawing>
      </w:r>
    </w:p>
    <w:p w14:paraId="3A8567B8" w14:textId="1C5D96EE" w:rsidR="00310C1F" w:rsidRPr="00BD2AA1" w:rsidRDefault="00E3176B" w:rsidP="2EBEC89C">
      <w:pPr>
        <w:spacing w:line="240" w:lineRule="auto"/>
        <w:rPr>
          <w:lang w:val="en-CA"/>
        </w:rPr>
      </w:pPr>
      <w:r w:rsidRPr="2EBEC89C">
        <w:rPr>
          <w:lang w:val="en-CA"/>
        </w:rPr>
        <w:br w:type="page"/>
      </w:r>
    </w:p>
    <w:p w14:paraId="2DE57CCD" w14:textId="6EF1A995" w:rsidR="00310C1F" w:rsidRPr="00BD2AA1" w:rsidRDefault="002246AE" w:rsidP="2C9D7257">
      <w:pPr>
        <w:pStyle w:val="Heading1"/>
        <w:rPr>
          <w:lang w:val="en-CA"/>
        </w:rPr>
      </w:pPr>
      <w:bookmarkStart w:id="58" w:name="_Toc176011363"/>
      <w:r>
        <w:rPr>
          <w:lang w:val="en-CA"/>
        </w:rPr>
        <w:t>Economic and IP</w:t>
      </w:r>
      <w:r w:rsidR="5E546A10" w:rsidRPr="2C9D7257">
        <w:rPr>
          <w:lang w:val="en-CA"/>
        </w:rPr>
        <w:t xml:space="preserve"> Considerations</w:t>
      </w:r>
      <w:bookmarkEnd w:id="58"/>
    </w:p>
    <w:p w14:paraId="78756A05" w14:textId="3D6236A6" w:rsidR="00310C1F" w:rsidRPr="00BD2AA1" w:rsidRDefault="5E546A10" w:rsidP="2C9D7257">
      <w:pPr>
        <w:pStyle w:val="Heading2"/>
      </w:pPr>
      <w:bookmarkStart w:id="59" w:name="_Toc176011364"/>
      <w:r>
        <w:t>Economics report</w:t>
      </w:r>
      <w:bookmarkEnd w:id="59"/>
    </w:p>
    <w:p w14:paraId="25AD565F" w14:textId="77777777" w:rsidR="00C71466" w:rsidRPr="00A73ECF" w:rsidRDefault="00C71466" w:rsidP="00C71466">
      <w:pPr>
        <w:pStyle w:val="ParIndent"/>
        <w:spacing w:line="240" w:lineRule="auto"/>
        <w:rPr>
          <w:b/>
          <w:bCs/>
          <w:i/>
          <w:iCs/>
          <w:lang w:val="en-CA"/>
        </w:rPr>
      </w:pPr>
      <w:r w:rsidRPr="00A73ECF">
        <w:rPr>
          <w:b/>
          <w:bCs/>
          <w:i/>
          <w:iCs/>
          <w:lang w:val="en-CA"/>
        </w:rPr>
        <w:t>1.</w:t>
      </w:r>
      <w:r w:rsidRPr="00A73ECF">
        <w:rPr>
          <w:i/>
          <w:iCs/>
          <w:lang w:val="en-CA"/>
        </w:rPr>
        <w:t xml:space="preserve"> </w:t>
      </w:r>
      <w:r w:rsidRPr="00A73ECF">
        <w:rPr>
          <w:b/>
          <w:bCs/>
          <w:i/>
          <w:iCs/>
          <w:lang w:val="en-CA"/>
        </w:rPr>
        <w:t xml:space="preserve">Include a list of variable/fixed, direct/indirect, and material/labour/overhead costs </w:t>
      </w:r>
    </w:p>
    <w:p w14:paraId="05D745E5" w14:textId="77777777" w:rsidR="00C71466" w:rsidRPr="00A73ECF" w:rsidRDefault="00C71466" w:rsidP="00C71466">
      <w:pPr>
        <w:pStyle w:val="ParIndent"/>
        <w:spacing w:line="240" w:lineRule="auto"/>
        <w:rPr>
          <w:b/>
          <w:bCs/>
          <w:i/>
          <w:iCs/>
          <w:lang w:val="en-CA"/>
        </w:rPr>
      </w:pPr>
      <w:r w:rsidRPr="00A73ECF">
        <w:rPr>
          <w:b/>
          <w:bCs/>
          <w:i/>
          <w:iCs/>
          <w:lang w:val="en-CA"/>
        </w:rPr>
        <w:t xml:space="preserve">associated with your business, based on the manufacturing and sale of your product. </w:t>
      </w:r>
    </w:p>
    <w:p w14:paraId="2EA10B54" w14:textId="77777777" w:rsidR="00C71466" w:rsidRPr="00A73ECF" w:rsidRDefault="00C71466" w:rsidP="00C71466">
      <w:pPr>
        <w:pStyle w:val="ParIndent"/>
        <w:spacing w:line="240" w:lineRule="auto"/>
        <w:rPr>
          <w:b/>
          <w:bCs/>
          <w:i/>
          <w:iCs/>
          <w:lang w:val="en-CA"/>
        </w:rPr>
      </w:pPr>
      <w:r w:rsidRPr="00A73ECF">
        <w:rPr>
          <w:b/>
          <w:bCs/>
          <w:i/>
          <w:iCs/>
          <w:lang w:val="en-CA"/>
        </w:rPr>
        <w:t xml:space="preserve">Make sure that you distinguish between price and cost and realize that prototyping and </w:t>
      </w:r>
    </w:p>
    <w:p w14:paraId="733C64A3" w14:textId="77777777" w:rsidR="00C71466" w:rsidRPr="00A73ECF" w:rsidRDefault="00C71466" w:rsidP="00C71466">
      <w:pPr>
        <w:pStyle w:val="ParIndent"/>
        <w:spacing w:line="240" w:lineRule="auto"/>
        <w:rPr>
          <w:b/>
          <w:bCs/>
          <w:i/>
          <w:iCs/>
          <w:lang w:val="en-CA"/>
        </w:rPr>
      </w:pPr>
      <w:r w:rsidRPr="00A73ECF">
        <w:rPr>
          <w:b/>
          <w:bCs/>
          <w:i/>
          <w:iCs/>
          <w:lang w:val="en-CA"/>
        </w:rPr>
        <w:t xml:space="preserve">higher-volume manufacturing costs will probably be different. </w:t>
      </w:r>
    </w:p>
    <w:p w14:paraId="6EEDBA39" w14:textId="77777777" w:rsidR="00C71466" w:rsidRPr="00A73ECF" w:rsidRDefault="00C71466" w:rsidP="00C71466">
      <w:pPr>
        <w:pStyle w:val="ParIndent"/>
        <w:spacing w:line="240" w:lineRule="auto"/>
        <w:rPr>
          <w:b/>
          <w:bCs/>
          <w:i/>
          <w:iCs/>
          <w:lang w:val="en-CA"/>
        </w:rPr>
      </w:pPr>
      <w:r w:rsidRPr="00A73ECF">
        <w:rPr>
          <w:b/>
          <w:bCs/>
          <w:i/>
          <w:iCs/>
          <w:lang w:val="en-CA"/>
        </w:rPr>
        <w:t xml:space="preserve">2. Develop a 3-year income statement, which includes sales revenue and costs of units </w:t>
      </w:r>
    </w:p>
    <w:p w14:paraId="310E0409" w14:textId="77777777" w:rsidR="00C71466" w:rsidRPr="00A73ECF" w:rsidRDefault="00C71466" w:rsidP="00C71466">
      <w:pPr>
        <w:pStyle w:val="ParIndent"/>
        <w:spacing w:line="240" w:lineRule="auto"/>
        <w:rPr>
          <w:b/>
          <w:bCs/>
          <w:i/>
          <w:iCs/>
          <w:lang w:val="en-CA"/>
        </w:rPr>
      </w:pPr>
      <w:r w:rsidRPr="00A73ECF">
        <w:rPr>
          <w:b/>
          <w:bCs/>
          <w:i/>
          <w:iCs/>
          <w:lang w:val="en-CA"/>
        </w:rPr>
        <w:t xml:space="preserve">sold for each year, gross profit, operating expenses and operating income (no need to </w:t>
      </w:r>
    </w:p>
    <w:p w14:paraId="01BD9355" w14:textId="77777777" w:rsidR="00C71466" w:rsidRDefault="00C71466" w:rsidP="00C71466">
      <w:pPr>
        <w:pStyle w:val="ParIndent"/>
        <w:spacing w:line="240" w:lineRule="auto"/>
        <w:rPr>
          <w:b/>
          <w:bCs/>
          <w:i/>
          <w:iCs/>
          <w:lang w:val="en-CA"/>
        </w:rPr>
      </w:pPr>
      <w:r w:rsidRPr="00A73ECF">
        <w:rPr>
          <w:b/>
          <w:bCs/>
          <w:i/>
          <w:iCs/>
          <w:lang w:val="en-CA"/>
        </w:rPr>
        <w:t xml:space="preserve">include interest and taxes). </w:t>
      </w:r>
    </w:p>
    <w:p w14:paraId="73660DA8" w14:textId="77777777" w:rsidR="00EF218D" w:rsidRDefault="00EF218D" w:rsidP="00C71466">
      <w:pPr>
        <w:pStyle w:val="ParIndent"/>
        <w:spacing w:line="240" w:lineRule="auto"/>
        <w:rPr>
          <w:lang w:val="en-CA"/>
        </w:rPr>
      </w:pPr>
    </w:p>
    <w:p w14:paraId="76290E39" w14:textId="0C56A78A" w:rsidR="00A73ECF" w:rsidRDefault="005B6DCC" w:rsidP="00C71466">
      <w:pPr>
        <w:pStyle w:val="ParIndent"/>
        <w:spacing w:line="240" w:lineRule="auto"/>
        <w:rPr>
          <w:lang w:val="en-CA"/>
        </w:rPr>
      </w:pPr>
      <w:r>
        <w:rPr>
          <w:lang w:val="en-CA"/>
        </w:rPr>
        <w:t>Text here</w:t>
      </w:r>
    </w:p>
    <w:p w14:paraId="06CD482D" w14:textId="77777777" w:rsidR="00EF218D" w:rsidRPr="00A73ECF" w:rsidRDefault="00EF218D" w:rsidP="00C71466">
      <w:pPr>
        <w:pStyle w:val="ParIndent"/>
        <w:spacing w:line="240" w:lineRule="auto"/>
        <w:rPr>
          <w:lang w:val="en-CA"/>
        </w:rPr>
      </w:pPr>
    </w:p>
    <w:p w14:paraId="60C9D0FC" w14:textId="08BF7B70" w:rsidR="00C71466" w:rsidRPr="005B6DCC" w:rsidRDefault="00C71466" w:rsidP="00C71466">
      <w:pPr>
        <w:pStyle w:val="ParIndent"/>
        <w:spacing w:line="240" w:lineRule="auto"/>
        <w:rPr>
          <w:b/>
          <w:bCs/>
          <w:i/>
          <w:iCs/>
          <w:lang w:val="en-CA"/>
        </w:rPr>
      </w:pPr>
      <w:r w:rsidRPr="005B6DCC">
        <w:rPr>
          <w:b/>
          <w:bCs/>
          <w:i/>
          <w:iCs/>
          <w:lang w:val="en-CA"/>
        </w:rPr>
        <w:t>3.</w:t>
      </w:r>
      <w:r w:rsidRPr="005B6DCC">
        <w:rPr>
          <w:i/>
          <w:iCs/>
          <w:lang w:val="en-CA"/>
        </w:rPr>
        <w:t xml:space="preserve"> </w:t>
      </w:r>
      <w:r w:rsidRPr="005B6DCC">
        <w:rPr>
          <w:b/>
          <w:bCs/>
          <w:i/>
          <w:iCs/>
          <w:lang w:val="en-CA"/>
        </w:rPr>
        <w:t xml:space="preserve">Using a NPV analysis, determine the break-even point (i.e. number of units that </w:t>
      </w:r>
      <w:proofErr w:type="spellStart"/>
      <w:r w:rsidRPr="005B6DCC">
        <w:rPr>
          <w:b/>
          <w:bCs/>
          <w:i/>
          <w:iCs/>
          <w:lang w:val="en-CA"/>
        </w:rPr>
        <w:t>mustbe</w:t>
      </w:r>
      <w:proofErr w:type="spellEnd"/>
      <w:r w:rsidRPr="005B6DCC">
        <w:rPr>
          <w:b/>
          <w:bCs/>
          <w:i/>
          <w:iCs/>
          <w:lang w:val="en-CA"/>
        </w:rPr>
        <w:t xml:space="preserve"> </w:t>
      </w:r>
    </w:p>
    <w:p w14:paraId="39633ABA" w14:textId="77777777" w:rsidR="00C71466" w:rsidRPr="005B6DCC" w:rsidRDefault="00C71466" w:rsidP="00C71466">
      <w:pPr>
        <w:pStyle w:val="ParIndent"/>
        <w:spacing w:line="240" w:lineRule="auto"/>
        <w:rPr>
          <w:b/>
          <w:bCs/>
          <w:i/>
          <w:iCs/>
          <w:lang w:val="en-CA"/>
        </w:rPr>
      </w:pPr>
      <w:r w:rsidRPr="005B6DCC">
        <w:rPr>
          <w:b/>
          <w:bCs/>
          <w:i/>
          <w:iCs/>
          <w:lang w:val="en-CA"/>
        </w:rPr>
        <w:t xml:space="preserve">sold for your business to become profitable). Note: It is highly unlikely that your </w:t>
      </w:r>
    </w:p>
    <w:p w14:paraId="2ED0C09F" w14:textId="77777777" w:rsidR="00C71466" w:rsidRPr="005B6DCC" w:rsidRDefault="00C71466" w:rsidP="00C71466">
      <w:pPr>
        <w:pStyle w:val="ParIndent"/>
        <w:spacing w:line="240" w:lineRule="auto"/>
        <w:rPr>
          <w:b/>
          <w:bCs/>
          <w:i/>
          <w:iCs/>
          <w:lang w:val="en-CA"/>
        </w:rPr>
      </w:pPr>
      <w:r w:rsidRPr="005B6DCC">
        <w:rPr>
          <w:b/>
          <w:bCs/>
          <w:i/>
          <w:iCs/>
          <w:lang w:val="en-CA"/>
        </w:rPr>
        <w:t xml:space="preserve">operating income will be positive in the first year because of fixed costs. Therefore, you </w:t>
      </w:r>
    </w:p>
    <w:p w14:paraId="197A5F71" w14:textId="77777777" w:rsidR="00C71466" w:rsidRPr="005B6DCC" w:rsidRDefault="00C71466" w:rsidP="00C71466">
      <w:pPr>
        <w:pStyle w:val="ParIndent"/>
        <w:spacing w:line="240" w:lineRule="auto"/>
        <w:rPr>
          <w:b/>
          <w:bCs/>
          <w:i/>
          <w:iCs/>
          <w:lang w:val="en-CA"/>
        </w:rPr>
      </w:pPr>
      <w:r w:rsidRPr="005B6DCC">
        <w:rPr>
          <w:b/>
          <w:bCs/>
          <w:i/>
          <w:iCs/>
          <w:lang w:val="en-CA"/>
        </w:rPr>
        <w:t xml:space="preserve">must use a NPV analysis to compare costs and profits over multiple years based on </w:t>
      </w:r>
    </w:p>
    <w:p w14:paraId="06AC3710" w14:textId="77777777" w:rsidR="00C71466" w:rsidRPr="005B6DCC" w:rsidRDefault="00C71466" w:rsidP="00C71466">
      <w:pPr>
        <w:pStyle w:val="ParIndent"/>
        <w:spacing w:line="240" w:lineRule="auto"/>
        <w:rPr>
          <w:b/>
          <w:bCs/>
          <w:i/>
          <w:iCs/>
          <w:lang w:val="en-CA"/>
        </w:rPr>
      </w:pPr>
      <w:r w:rsidRPr="005B6DCC">
        <w:rPr>
          <w:b/>
          <w:bCs/>
          <w:i/>
          <w:iCs/>
          <w:lang w:val="en-CA"/>
        </w:rPr>
        <w:t xml:space="preserve">present value. Draw two cash flow diagrams of the expenses and incomes for the next </w:t>
      </w:r>
    </w:p>
    <w:p w14:paraId="17C91F75" w14:textId="77777777" w:rsidR="00C71466" w:rsidRPr="005B6DCC" w:rsidRDefault="00C71466" w:rsidP="00C71466">
      <w:pPr>
        <w:pStyle w:val="ParIndent"/>
        <w:spacing w:line="240" w:lineRule="auto"/>
        <w:rPr>
          <w:b/>
          <w:bCs/>
          <w:i/>
          <w:iCs/>
          <w:lang w:val="en-CA"/>
        </w:rPr>
      </w:pPr>
      <w:r w:rsidRPr="005B6DCC">
        <w:rPr>
          <w:b/>
          <w:bCs/>
          <w:i/>
          <w:iCs/>
          <w:lang w:val="en-CA"/>
        </w:rPr>
        <w:t xml:space="preserve">three years. Calculate the NPV value of each expense/income and determine the </w:t>
      </w:r>
    </w:p>
    <w:p w14:paraId="19C8794A" w14:textId="77777777" w:rsidR="00C71466" w:rsidRPr="005B6DCC" w:rsidRDefault="00C71466" w:rsidP="00C71466">
      <w:pPr>
        <w:pStyle w:val="ParIndent"/>
        <w:spacing w:line="240" w:lineRule="auto"/>
        <w:rPr>
          <w:b/>
          <w:bCs/>
          <w:i/>
          <w:iCs/>
          <w:lang w:val="en-CA"/>
        </w:rPr>
      </w:pPr>
      <w:r w:rsidRPr="005B6DCC">
        <w:rPr>
          <w:b/>
          <w:bCs/>
          <w:i/>
          <w:iCs/>
          <w:lang w:val="en-CA"/>
        </w:rPr>
        <w:t xml:space="preserve">differences and then the break-event point. </w:t>
      </w:r>
    </w:p>
    <w:p w14:paraId="448169D4" w14:textId="77777777" w:rsidR="00EF218D" w:rsidRDefault="00EF218D" w:rsidP="005B6DCC">
      <w:pPr>
        <w:pStyle w:val="ParIndent"/>
        <w:spacing w:line="240" w:lineRule="auto"/>
        <w:rPr>
          <w:lang w:val="en-CA"/>
        </w:rPr>
      </w:pPr>
    </w:p>
    <w:p w14:paraId="60960979" w14:textId="2D26CC89" w:rsidR="005B6DCC" w:rsidRPr="00A73ECF" w:rsidRDefault="005B6DCC" w:rsidP="005B6DCC">
      <w:pPr>
        <w:pStyle w:val="ParIndent"/>
        <w:spacing w:line="240" w:lineRule="auto"/>
        <w:rPr>
          <w:lang w:val="en-CA"/>
        </w:rPr>
      </w:pPr>
      <w:r>
        <w:rPr>
          <w:lang w:val="en-CA"/>
        </w:rPr>
        <w:t>Text here</w:t>
      </w:r>
    </w:p>
    <w:p w14:paraId="644C5CEE" w14:textId="77777777" w:rsidR="005B6DCC" w:rsidRPr="005B6DCC" w:rsidRDefault="005B6DCC" w:rsidP="00C71466">
      <w:pPr>
        <w:pStyle w:val="ParIndent"/>
        <w:spacing w:line="240" w:lineRule="auto"/>
        <w:rPr>
          <w:i/>
          <w:iCs/>
          <w:lang w:val="en-CA"/>
        </w:rPr>
      </w:pPr>
    </w:p>
    <w:p w14:paraId="3AE1BEAF" w14:textId="77777777" w:rsidR="00C71466" w:rsidRPr="005B6DCC" w:rsidRDefault="00C71466" w:rsidP="00C71466">
      <w:pPr>
        <w:pStyle w:val="ParIndent"/>
        <w:spacing w:line="240" w:lineRule="auto"/>
        <w:rPr>
          <w:b/>
          <w:bCs/>
          <w:i/>
          <w:iCs/>
          <w:lang w:val="en-CA"/>
        </w:rPr>
      </w:pPr>
      <w:r w:rsidRPr="005B6DCC">
        <w:rPr>
          <w:b/>
          <w:bCs/>
          <w:i/>
          <w:iCs/>
          <w:lang w:val="en-CA"/>
        </w:rPr>
        <w:t xml:space="preserve">4. Describe and justify all assumptions that you have made in developing your economics </w:t>
      </w:r>
    </w:p>
    <w:p w14:paraId="015D1F43" w14:textId="77777777" w:rsidR="00C71466" w:rsidRPr="005B6DCC" w:rsidRDefault="00C71466" w:rsidP="00C71466">
      <w:pPr>
        <w:pStyle w:val="ParIndent"/>
        <w:spacing w:line="240" w:lineRule="auto"/>
        <w:rPr>
          <w:b/>
          <w:bCs/>
          <w:i/>
          <w:iCs/>
          <w:lang w:val="en-CA"/>
        </w:rPr>
      </w:pPr>
      <w:r w:rsidRPr="005B6DCC">
        <w:rPr>
          <w:b/>
          <w:bCs/>
          <w:i/>
          <w:iCs/>
          <w:lang w:val="en-CA"/>
        </w:rPr>
        <w:t xml:space="preserve">report. The assumptions must be factual based on </w:t>
      </w:r>
      <w:proofErr w:type="gramStart"/>
      <w:r w:rsidRPr="005B6DCC">
        <w:rPr>
          <w:b/>
          <w:bCs/>
          <w:i/>
          <w:iCs/>
          <w:lang w:val="en-CA"/>
        </w:rPr>
        <w:t>a preliminary market research</w:t>
      </w:r>
      <w:proofErr w:type="gramEnd"/>
      <w:r w:rsidRPr="005B6DCC">
        <w:rPr>
          <w:b/>
          <w:bCs/>
          <w:i/>
          <w:iCs/>
          <w:lang w:val="en-CA"/>
        </w:rPr>
        <w:t xml:space="preserve"> that </w:t>
      </w:r>
    </w:p>
    <w:p w14:paraId="6C84FF17" w14:textId="77777777" w:rsidR="00C71466" w:rsidRPr="005B6DCC" w:rsidRDefault="00C71466" w:rsidP="00C71466">
      <w:pPr>
        <w:pStyle w:val="ParIndent"/>
        <w:spacing w:line="240" w:lineRule="auto"/>
        <w:rPr>
          <w:b/>
          <w:bCs/>
          <w:i/>
          <w:iCs/>
          <w:lang w:val="en-CA"/>
        </w:rPr>
      </w:pPr>
      <w:r w:rsidRPr="005B6DCC">
        <w:rPr>
          <w:b/>
          <w:bCs/>
          <w:i/>
          <w:iCs/>
          <w:lang w:val="en-CA"/>
        </w:rPr>
        <w:t xml:space="preserve">you conduct </w:t>
      </w:r>
      <w:proofErr w:type="gramStart"/>
      <w:r w:rsidRPr="005B6DCC">
        <w:rPr>
          <w:b/>
          <w:bCs/>
          <w:i/>
          <w:iCs/>
          <w:lang w:val="en-CA"/>
        </w:rPr>
        <w:t>in order to</w:t>
      </w:r>
      <w:proofErr w:type="gramEnd"/>
      <w:r w:rsidRPr="005B6DCC">
        <w:rPr>
          <w:b/>
          <w:bCs/>
          <w:i/>
          <w:iCs/>
          <w:lang w:val="en-CA"/>
        </w:rPr>
        <w:t xml:space="preserve"> determine the amount of demand in your target market, the </w:t>
      </w:r>
    </w:p>
    <w:p w14:paraId="453B0693" w14:textId="77777777" w:rsidR="00C71466" w:rsidRPr="005B6DCC" w:rsidRDefault="00C71466" w:rsidP="00C71466">
      <w:pPr>
        <w:pStyle w:val="ParIndent"/>
        <w:spacing w:line="240" w:lineRule="auto"/>
        <w:rPr>
          <w:b/>
          <w:bCs/>
          <w:i/>
          <w:iCs/>
          <w:lang w:val="en-CA"/>
        </w:rPr>
      </w:pPr>
      <w:r w:rsidRPr="005B6DCC">
        <w:rPr>
          <w:b/>
          <w:bCs/>
          <w:i/>
          <w:iCs/>
          <w:lang w:val="en-CA"/>
        </w:rPr>
        <w:t xml:space="preserve">expected % of the market that you would own, and the unit price of your product based </w:t>
      </w:r>
    </w:p>
    <w:p w14:paraId="0478061B" w14:textId="77777777" w:rsidR="00C71466" w:rsidRPr="005B6DCC" w:rsidRDefault="00C71466" w:rsidP="00C71466">
      <w:pPr>
        <w:pStyle w:val="ParIndent"/>
        <w:spacing w:line="240" w:lineRule="auto"/>
        <w:rPr>
          <w:b/>
          <w:bCs/>
          <w:i/>
          <w:iCs/>
          <w:lang w:val="en-CA"/>
        </w:rPr>
      </w:pPr>
      <w:r w:rsidRPr="005B6DCC">
        <w:rPr>
          <w:b/>
          <w:bCs/>
          <w:i/>
          <w:iCs/>
          <w:lang w:val="en-CA"/>
        </w:rPr>
        <w:t xml:space="preserve">on a sound pricing strategy. </w:t>
      </w:r>
    </w:p>
    <w:p w14:paraId="0B8EDEFA" w14:textId="77777777" w:rsidR="00C71466" w:rsidRPr="005B6DCC" w:rsidRDefault="00C71466" w:rsidP="00C71466">
      <w:pPr>
        <w:pStyle w:val="ParIndent"/>
        <w:spacing w:line="240" w:lineRule="auto"/>
        <w:rPr>
          <w:b/>
          <w:bCs/>
          <w:i/>
          <w:iCs/>
          <w:lang w:val="en-CA"/>
        </w:rPr>
      </w:pPr>
      <w:r w:rsidRPr="005B6DCC">
        <w:rPr>
          <w:b/>
          <w:bCs/>
          <w:i/>
          <w:iCs/>
          <w:lang w:val="en-CA"/>
        </w:rPr>
        <w:t xml:space="preserve">Important note: we expect you to make many assumptions here. However, each </w:t>
      </w:r>
    </w:p>
    <w:p w14:paraId="622808A4" w14:textId="1D5E1FE7" w:rsidR="005B6DCC" w:rsidRDefault="00C71466" w:rsidP="005B6DCC">
      <w:pPr>
        <w:pStyle w:val="ParIndent"/>
        <w:spacing w:line="240" w:lineRule="auto"/>
        <w:rPr>
          <w:b/>
          <w:bCs/>
          <w:i/>
          <w:iCs/>
          <w:lang w:val="en-CA"/>
        </w:rPr>
      </w:pPr>
      <w:r w:rsidRPr="005B6DCC">
        <w:rPr>
          <w:b/>
          <w:bCs/>
          <w:i/>
          <w:iCs/>
          <w:lang w:val="en-CA"/>
        </w:rPr>
        <w:t>assumption should be identified and justified using information you gathered from</w:t>
      </w:r>
      <w:r w:rsidR="005B6DCC">
        <w:rPr>
          <w:b/>
          <w:bCs/>
          <w:i/>
          <w:iCs/>
          <w:lang w:val="en-CA"/>
        </w:rPr>
        <w:t xml:space="preserve"> </w:t>
      </w:r>
      <w:proofErr w:type="spellStart"/>
      <w:r w:rsidR="00EF218D">
        <w:rPr>
          <w:b/>
          <w:bCs/>
          <w:i/>
          <w:iCs/>
          <w:lang w:val="en-CA"/>
        </w:rPr>
        <w:t>v</w:t>
      </w:r>
      <w:r w:rsidRPr="005B6DCC">
        <w:rPr>
          <w:b/>
          <w:bCs/>
          <w:i/>
          <w:iCs/>
          <w:lang w:val="en-CA"/>
        </w:rPr>
        <w:t>rious</w:t>
      </w:r>
      <w:proofErr w:type="spellEnd"/>
      <w:r w:rsidRPr="005B6DCC">
        <w:rPr>
          <w:b/>
          <w:bCs/>
          <w:i/>
          <w:iCs/>
          <w:lang w:val="en-CA"/>
        </w:rPr>
        <w:t xml:space="preserve"> </w:t>
      </w:r>
    </w:p>
    <w:p w14:paraId="657EEF0B" w14:textId="704D57A3" w:rsidR="00310C1F" w:rsidRDefault="00C71466" w:rsidP="005B6DCC">
      <w:pPr>
        <w:pStyle w:val="ParIndent"/>
        <w:spacing w:line="240" w:lineRule="auto"/>
        <w:rPr>
          <w:b/>
          <w:bCs/>
          <w:i/>
          <w:iCs/>
          <w:lang w:val="en-CA"/>
        </w:rPr>
      </w:pPr>
      <w:r w:rsidRPr="005B6DCC">
        <w:rPr>
          <w:b/>
          <w:bCs/>
          <w:i/>
          <w:iCs/>
          <w:lang w:val="en-CA"/>
        </w:rPr>
        <w:t>sources. Provide references when using this information.</w:t>
      </w:r>
    </w:p>
    <w:p w14:paraId="44032539" w14:textId="77777777" w:rsidR="00EF218D" w:rsidRDefault="00EF218D" w:rsidP="00EF218D">
      <w:pPr>
        <w:pStyle w:val="ParIndent"/>
        <w:spacing w:line="240" w:lineRule="auto"/>
        <w:rPr>
          <w:lang w:val="en-CA"/>
        </w:rPr>
      </w:pPr>
    </w:p>
    <w:p w14:paraId="7BCDF4DF" w14:textId="33C5BD7D" w:rsidR="00EF218D" w:rsidRPr="00A73ECF" w:rsidRDefault="00EF218D" w:rsidP="00EF218D">
      <w:pPr>
        <w:pStyle w:val="ParIndent"/>
        <w:spacing w:line="240" w:lineRule="auto"/>
        <w:rPr>
          <w:lang w:val="en-CA"/>
        </w:rPr>
      </w:pPr>
      <w:r>
        <w:rPr>
          <w:lang w:val="en-CA"/>
        </w:rPr>
        <w:t>Text here</w:t>
      </w:r>
    </w:p>
    <w:p w14:paraId="31D60D6E" w14:textId="77777777" w:rsidR="00EF218D" w:rsidRPr="005B6DCC" w:rsidRDefault="00EF218D" w:rsidP="005B6DCC">
      <w:pPr>
        <w:pStyle w:val="ParIndent"/>
        <w:spacing w:line="240" w:lineRule="auto"/>
        <w:rPr>
          <w:b/>
          <w:bCs/>
          <w:i/>
          <w:iCs/>
          <w:lang w:val="en-CA"/>
        </w:rPr>
      </w:pPr>
    </w:p>
    <w:p w14:paraId="38736B01" w14:textId="2CF04263" w:rsidR="00310C1F" w:rsidRPr="00BD2AA1" w:rsidRDefault="5E546A10" w:rsidP="2C9D7257">
      <w:pPr>
        <w:pStyle w:val="Heading2"/>
      </w:pPr>
      <w:bookmarkStart w:id="60" w:name="_Toc176011365"/>
      <w:r>
        <w:t>Intellectual property rep</w:t>
      </w:r>
      <w:r w:rsidR="60F9F1A2">
        <w:t>o</w:t>
      </w:r>
      <w:r>
        <w:t>rt</w:t>
      </w:r>
      <w:bookmarkEnd w:id="60"/>
    </w:p>
    <w:p w14:paraId="1E119052" w14:textId="77777777" w:rsidR="00AA7918" w:rsidRPr="00AA7918" w:rsidRDefault="00AA7918" w:rsidP="00AA7918">
      <w:pPr>
        <w:pStyle w:val="ParIndent"/>
        <w:spacing w:line="240" w:lineRule="auto"/>
        <w:rPr>
          <w:b/>
          <w:bCs/>
          <w:i/>
          <w:iCs/>
          <w:lang w:val="en-CA"/>
        </w:rPr>
      </w:pPr>
      <w:r w:rsidRPr="00AA7918">
        <w:rPr>
          <w:b/>
          <w:bCs/>
          <w:i/>
          <w:iCs/>
          <w:lang w:val="en-CA"/>
        </w:rPr>
        <w:t xml:space="preserve">1. Explore intellectual property databases (i.e. patents, industrial designs, integrated </w:t>
      </w:r>
    </w:p>
    <w:p w14:paraId="22DA63D2" w14:textId="77777777" w:rsidR="00AA7918" w:rsidRPr="00AA7918" w:rsidRDefault="00AA7918" w:rsidP="00AA7918">
      <w:pPr>
        <w:pStyle w:val="ParIndent"/>
        <w:spacing w:line="240" w:lineRule="auto"/>
        <w:rPr>
          <w:b/>
          <w:bCs/>
          <w:i/>
          <w:iCs/>
          <w:lang w:val="en-CA"/>
        </w:rPr>
      </w:pPr>
      <w:r w:rsidRPr="00AA7918">
        <w:rPr>
          <w:b/>
          <w:bCs/>
          <w:i/>
          <w:iCs/>
          <w:lang w:val="en-CA"/>
        </w:rPr>
        <w:t xml:space="preserve">circuit topographies, trademarks, copyrights, creative commons, or open source </w:t>
      </w:r>
    </w:p>
    <w:p w14:paraId="2F343473" w14:textId="77777777" w:rsidR="00AA7918" w:rsidRPr="00AA7918" w:rsidRDefault="00AA7918" w:rsidP="00AA7918">
      <w:pPr>
        <w:pStyle w:val="ParIndent"/>
        <w:spacing w:line="240" w:lineRule="auto"/>
        <w:rPr>
          <w:b/>
          <w:bCs/>
          <w:i/>
          <w:iCs/>
          <w:lang w:val="en-CA"/>
        </w:rPr>
      </w:pPr>
      <w:r w:rsidRPr="00AA7918">
        <w:rPr>
          <w:b/>
          <w:bCs/>
          <w:i/>
          <w:iCs/>
          <w:lang w:val="en-CA"/>
        </w:rPr>
        <w:t xml:space="preserve">software) to identify at least two intellectual properties related to your product or </w:t>
      </w:r>
    </w:p>
    <w:p w14:paraId="00CCEC5C" w14:textId="77777777" w:rsidR="00AA7918" w:rsidRPr="00AA7918" w:rsidRDefault="00AA7918" w:rsidP="00AA7918">
      <w:pPr>
        <w:pStyle w:val="ParIndent"/>
        <w:spacing w:line="240" w:lineRule="auto"/>
        <w:rPr>
          <w:b/>
          <w:bCs/>
          <w:i/>
          <w:iCs/>
          <w:lang w:val="en-CA"/>
        </w:rPr>
      </w:pPr>
      <w:r w:rsidRPr="00AA7918">
        <w:rPr>
          <w:b/>
          <w:bCs/>
          <w:i/>
          <w:iCs/>
          <w:lang w:val="en-CA"/>
        </w:rPr>
        <w:t xml:space="preserve">business: </w:t>
      </w:r>
    </w:p>
    <w:p w14:paraId="50942AF6" w14:textId="15DA0DCD" w:rsidR="00AA7918" w:rsidRPr="00AA7918" w:rsidRDefault="00AA7918" w:rsidP="00AA7918">
      <w:pPr>
        <w:pStyle w:val="ParIndent"/>
        <w:spacing w:line="240" w:lineRule="auto"/>
        <w:rPr>
          <w:b/>
          <w:bCs/>
          <w:i/>
          <w:iCs/>
          <w:lang w:val="en-CA"/>
        </w:rPr>
      </w:pPr>
      <w:r w:rsidRPr="00AA7918">
        <w:rPr>
          <w:b/>
          <w:bCs/>
          <w:i/>
          <w:iCs/>
          <w:lang w:val="en-CA"/>
        </w:rPr>
        <w:t xml:space="preserve">a. </w:t>
      </w:r>
      <w:hyperlink r:id="rId43" w:history="1">
        <w:r w:rsidR="00D543D9" w:rsidRPr="000405BC">
          <w:rPr>
            <w:rStyle w:val="Hyperlink"/>
            <w:b/>
            <w:bCs/>
            <w:i/>
            <w:iCs/>
            <w:lang w:val="en-CA"/>
          </w:rPr>
          <w:t>http://cipo.gc.ca</w:t>
        </w:r>
      </w:hyperlink>
      <w:r w:rsidR="00D543D9">
        <w:rPr>
          <w:b/>
          <w:bCs/>
          <w:i/>
          <w:iCs/>
          <w:lang w:val="en-CA"/>
        </w:rPr>
        <w:t xml:space="preserve"> </w:t>
      </w:r>
    </w:p>
    <w:p w14:paraId="5F40F948" w14:textId="3B225BD9" w:rsidR="00AA7918" w:rsidRPr="00AA7918" w:rsidRDefault="00AA7918" w:rsidP="00AA7918">
      <w:pPr>
        <w:pStyle w:val="ParIndent"/>
        <w:spacing w:line="240" w:lineRule="auto"/>
        <w:rPr>
          <w:b/>
          <w:bCs/>
          <w:i/>
          <w:iCs/>
          <w:lang w:val="en-CA"/>
        </w:rPr>
      </w:pPr>
      <w:r w:rsidRPr="00AA7918">
        <w:rPr>
          <w:b/>
          <w:bCs/>
          <w:i/>
          <w:iCs/>
          <w:lang w:val="en-CA"/>
        </w:rPr>
        <w:t xml:space="preserve">b. </w:t>
      </w:r>
      <w:hyperlink r:id="rId44" w:history="1">
        <w:r w:rsidR="00D543D9" w:rsidRPr="000405BC">
          <w:rPr>
            <w:rStyle w:val="Hyperlink"/>
            <w:b/>
            <w:bCs/>
            <w:i/>
            <w:iCs/>
            <w:lang w:val="en-CA"/>
          </w:rPr>
          <w:t>http://www.freepatentsonline.com/</w:t>
        </w:r>
      </w:hyperlink>
      <w:r w:rsidR="00D543D9">
        <w:rPr>
          <w:b/>
          <w:bCs/>
          <w:i/>
          <w:iCs/>
          <w:lang w:val="en-CA"/>
        </w:rPr>
        <w:t xml:space="preserve"> </w:t>
      </w:r>
    </w:p>
    <w:p w14:paraId="5AA82342" w14:textId="5B3F1423" w:rsidR="00AA7918" w:rsidRPr="00AA7918" w:rsidRDefault="00AA7918" w:rsidP="00AA7918">
      <w:pPr>
        <w:pStyle w:val="ParIndent"/>
        <w:spacing w:line="240" w:lineRule="auto"/>
        <w:rPr>
          <w:b/>
          <w:bCs/>
          <w:i/>
          <w:iCs/>
          <w:lang w:val="en-CA"/>
        </w:rPr>
      </w:pPr>
      <w:r w:rsidRPr="00AA7918">
        <w:rPr>
          <w:b/>
          <w:bCs/>
          <w:i/>
          <w:iCs/>
          <w:lang w:val="en-CA"/>
        </w:rPr>
        <w:t xml:space="preserve">c. </w:t>
      </w:r>
      <w:hyperlink r:id="rId45" w:history="1">
        <w:r w:rsidR="00D543D9" w:rsidRPr="000405BC">
          <w:rPr>
            <w:rStyle w:val="Hyperlink"/>
            <w:b/>
            <w:bCs/>
            <w:i/>
            <w:iCs/>
            <w:lang w:val="en-CA"/>
          </w:rPr>
          <w:t>http://patft.uspto.gov/</w:t>
        </w:r>
      </w:hyperlink>
      <w:r w:rsidR="00D543D9">
        <w:rPr>
          <w:b/>
          <w:bCs/>
          <w:i/>
          <w:iCs/>
          <w:lang w:val="en-CA"/>
        </w:rPr>
        <w:t xml:space="preserve"> </w:t>
      </w:r>
      <w:r w:rsidRPr="00AA7918">
        <w:rPr>
          <w:b/>
          <w:bCs/>
          <w:i/>
          <w:iCs/>
          <w:lang w:val="en-CA"/>
        </w:rPr>
        <w:t xml:space="preserve"> </w:t>
      </w:r>
    </w:p>
    <w:p w14:paraId="7F5D8E96" w14:textId="13060120" w:rsidR="00AA7918" w:rsidRDefault="00AA7918" w:rsidP="00AA7918">
      <w:pPr>
        <w:pStyle w:val="ParIndent"/>
        <w:spacing w:line="240" w:lineRule="auto"/>
        <w:rPr>
          <w:b/>
          <w:bCs/>
          <w:i/>
          <w:iCs/>
          <w:lang w:val="en-CA"/>
        </w:rPr>
      </w:pPr>
      <w:r w:rsidRPr="00AA7918">
        <w:rPr>
          <w:b/>
          <w:bCs/>
          <w:i/>
          <w:iCs/>
          <w:lang w:val="en-CA"/>
        </w:rPr>
        <w:t xml:space="preserve">a. </w:t>
      </w:r>
      <w:hyperlink r:id="rId46" w:history="1">
        <w:r w:rsidR="00D543D9" w:rsidRPr="000405BC">
          <w:rPr>
            <w:rStyle w:val="Hyperlink"/>
            <w:b/>
            <w:bCs/>
            <w:i/>
            <w:iCs/>
            <w:lang w:val="en-CA"/>
          </w:rPr>
          <w:t>https://patents.google.com/</w:t>
        </w:r>
      </w:hyperlink>
      <w:r w:rsidR="00D543D9">
        <w:rPr>
          <w:b/>
          <w:bCs/>
          <w:i/>
          <w:iCs/>
          <w:lang w:val="en-CA"/>
        </w:rPr>
        <w:t xml:space="preserve"> </w:t>
      </w:r>
      <w:r w:rsidRPr="00AA7918">
        <w:rPr>
          <w:b/>
          <w:bCs/>
          <w:i/>
          <w:iCs/>
          <w:lang w:val="en-CA"/>
        </w:rPr>
        <w:t xml:space="preserve">or other </w:t>
      </w:r>
    </w:p>
    <w:p w14:paraId="733785A4" w14:textId="77777777" w:rsidR="00EF218D" w:rsidRDefault="00EF218D" w:rsidP="00EF218D">
      <w:pPr>
        <w:pStyle w:val="ParIndent"/>
        <w:spacing w:line="240" w:lineRule="auto"/>
        <w:rPr>
          <w:lang w:val="en-CA"/>
        </w:rPr>
      </w:pPr>
    </w:p>
    <w:p w14:paraId="44695A43" w14:textId="340ECF21" w:rsidR="00EF218D" w:rsidRDefault="00EF218D" w:rsidP="00EF218D">
      <w:pPr>
        <w:pStyle w:val="ParIndent"/>
        <w:spacing w:line="240" w:lineRule="auto"/>
        <w:rPr>
          <w:lang w:val="en-CA"/>
        </w:rPr>
      </w:pPr>
      <w:r>
        <w:rPr>
          <w:lang w:val="en-CA"/>
        </w:rPr>
        <w:t>Text here</w:t>
      </w:r>
    </w:p>
    <w:p w14:paraId="18E8C8F1" w14:textId="77777777" w:rsidR="00EF218D" w:rsidRPr="00A73ECF" w:rsidRDefault="00EF218D" w:rsidP="00EF218D">
      <w:pPr>
        <w:pStyle w:val="ParIndent"/>
        <w:spacing w:line="240" w:lineRule="auto"/>
        <w:rPr>
          <w:lang w:val="en-CA"/>
        </w:rPr>
      </w:pPr>
    </w:p>
    <w:p w14:paraId="43341B1C" w14:textId="77777777" w:rsidR="00AA7918" w:rsidRPr="00AA7918" w:rsidRDefault="00AA7918" w:rsidP="00AA7918">
      <w:pPr>
        <w:pStyle w:val="ParIndent"/>
        <w:spacing w:line="240" w:lineRule="auto"/>
        <w:rPr>
          <w:b/>
          <w:bCs/>
          <w:i/>
          <w:iCs/>
          <w:lang w:val="en-CA"/>
        </w:rPr>
      </w:pPr>
      <w:r w:rsidRPr="00AA7918">
        <w:rPr>
          <w:b/>
          <w:bCs/>
          <w:i/>
          <w:iCs/>
          <w:lang w:val="en-CA"/>
        </w:rPr>
        <w:t xml:space="preserve">2. Explain the importance of these intellectual properties and the legal constraints they </w:t>
      </w:r>
    </w:p>
    <w:p w14:paraId="015BCA54" w14:textId="73C1B36A" w:rsidR="00310C1F" w:rsidRDefault="00AA7918" w:rsidP="00AA7918">
      <w:pPr>
        <w:pStyle w:val="ParIndent"/>
        <w:spacing w:line="240" w:lineRule="auto"/>
        <w:rPr>
          <w:b/>
          <w:bCs/>
          <w:i/>
          <w:iCs/>
          <w:lang w:val="en-CA"/>
        </w:rPr>
      </w:pPr>
      <w:r w:rsidRPr="00AA7918">
        <w:rPr>
          <w:b/>
          <w:bCs/>
          <w:i/>
          <w:iCs/>
          <w:lang w:val="en-CA"/>
        </w:rPr>
        <w:t>place on developing your product or business.</w:t>
      </w:r>
    </w:p>
    <w:p w14:paraId="5D39F358" w14:textId="77777777" w:rsidR="00EF218D" w:rsidRDefault="00EF218D" w:rsidP="00EF218D">
      <w:pPr>
        <w:pStyle w:val="ParIndent"/>
        <w:spacing w:line="240" w:lineRule="auto"/>
        <w:rPr>
          <w:lang w:val="en-CA"/>
        </w:rPr>
      </w:pPr>
      <w:bookmarkStart w:id="61" w:name="_Toc176011366"/>
    </w:p>
    <w:p w14:paraId="1E97FDB9" w14:textId="357178F4" w:rsidR="00EF218D" w:rsidRDefault="00EF218D" w:rsidP="00EF218D">
      <w:pPr>
        <w:pStyle w:val="ParIndent"/>
        <w:spacing w:line="240" w:lineRule="auto"/>
        <w:rPr>
          <w:lang w:val="en-CA"/>
        </w:rPr>
      </w:pPr>
      <w:r>
        <w:rPr>
          <w:lang w:val="en-CA"/>
        </w:rPr>
        <w:t>Text here</w:t>
      </w:r>
    </w:p>
    <w:p w14:paraId="6C385D4F" w14:textId="77777777" w:rsidR="00A40D09" w:rsidRPr="00A73ECF" w:rsidRDefault="00A40D09" w:rsidP="00EF218D">
      <w:pPr>
        <w:pStyle w:val="ParIndent"/>
        <w:spacing w:line="240" w:lineRule="auto"/>
        <w:rPr>
          <w:lang w:val="en-CA"/>
        </w:rPr>
      </w:pPr>
    </w:p>
    <w:p w14:paraId="7290529D" w14:textId="50E6B2C3" w:rsidR="00310C1F" w:rsidRPr="00BD2AA1" w:rsidRDefault="5E546A10" w:rsidP="2C9D7257">
      <w:pPr>
        <w:pStyle w:val="Heading2"/>
      </w:pPr>
      <w:r>
        <w:t>Project plan update</w:t>
      </w:r>
      <w:bookmarkEnd w:id="61"/>
    </w:p>
    <w:p w14:paraId="0F3A6B00" w14:textId="09B4466A" w:rsidR="00310C1F" w:rsidRPr="00BD2AA1" w:rsidRDefault="00B80AA6" w:rsidP="2C9D7257">
      <w:pPr>
        <w:pStyle w:val="ParIndent"/>
        <w:spacing w:line="240" w:lineRule="auto"/>
        <w:ind w:firstLine="576"/>
        <w:rPr>
          <w:lang w:val="en-CA"/>
        </w:rPr>
      </w:pPr>
      <w:r w:rsidRPr="2C9D7257">
        <w:rPr>
          <w:color w:val="C00000"/>
        </w:rPr>
        <w:t xml:space="preserve">Add </w:t>
      </w:r>
      <w:r>
        <w:rPr>
          <w:color w:val="C00000"/>
        </w:rPr>
        <w:t xml:space="preserve">a screenshot of your </w:t>
      </w:r>
      <w:proofErr w:type="spellStart"/>
      <w:r w:rsidR="00203190">
        <w:rPr>
          <w:color w:val="C00000"/>
        </w:rPr>
        <w:t>g</w:t>
      </w:r>
      <w:r>
        <w:rPr>
          <w:color w:val="C00000"/>
        </w:rPr>
        <w:t>antt</w:t>
      </w:r>
      <w:proofErr w:type="spellEnd"/>
      <w:r>
        <w:rPr>
          <w:color w:val="C00000"/>
        </w:rPr>
        <w:t xml:space="preserve"> chart</w:t>
      </w:r>
      <w:r w:rsidRPr="2C9D7257">
        <w:rPr>
          <w:color w:val="C00000"/>
        </w:rPr>
        <w:t>.</w:t>
      </w:r>
    </w:p>
    <w:p w14:paraId="1A460FCC" w14:textId="79DA7AE4" w:rsidR="00310C1F" w:rsidRPr="00BD2AA1" w:rsidRDefault="00310C1F" w:rsidP="2C9D7257">
      <w:pPr>
        <w:spacing w:line="240" w:lineRule="auto"/>
        <w:rPr>
          <w:lang w:val="en-CA"/>
        </w:rPr>
      </w:pPr>
    </w:p>
    <w:p w14:paraId="18A1DE5D" w14:textId="4E3A732A" w:rsidR="00310C1F" w:rsidRPr="00BD2AA1" w:rsidRDefault="00310C1F" w:rsidP="2C9D7257">
      <w:pPr>
        <w:pStyle w:val="ParIndent"/>
        <w:ind w:firstLine="0"/>
        <w:rPr>
          <w:lang w:val="en-CA"/>
        </w:rPr>
      </w:pPr>
    </w:p>
    <w:p w14:paraId="332D484E" w14:textId="4E938BA3" w:rsidR="00310C1F" w:rsidRPr="00BD2AA1" w:rsidRDefault="5A443FBD" w:rsidP="2C9D7257">
      <w:r>
        <w:br w:type="page"/>
      </w:r>
    </w:p>
    <w:p w14:paraId="43B577D0" w14:textId="3439BCD3" w:rsidR="00310C1F" w:rsidRPr="00BD2AA1" w:rsidRDefault="5B60240D" w:rsidP="2C9D7257">
      <w:pPr>
        <w:pStyle w:val="Heading1"/>
        <w:rPr>
          <w:lang w:val="en-CA"/>
        </w:rPr>
      </w:pPr>
      <w:bookmarkStart w:id="62" w:name="_Toc176011367"/>
      <w:r w:rsidRPr="2C9D7257">
        <w:rPr>
          <w:lang w:val="en-CA"/>
        </w:rPr>
        <w:t>Design Day Pitch and Final Prototype Evaluation</w:t>
      </w:r>
      <w:bookmarkEnd w:id="62"/>
    </w:p>
    <w:p w14:paraId="1B7A4F7A" w14:textId="42F8A56D" w:rsidR="00310C1F" w:rsidRPr="00BD2AA1" w:rsidRDefault="5B60240D" w:rsidP="2C9D7257">
      <w:pPr>
        <w:pStyle w:val="ParIndent"/>
        <w:rPr>
          <w:color w:val="C00000"/>
          <w:lang w:val="en-CA"/>
        </w:rPr>
      </w:pPr>
      <w:r w:rsidRPr="2C9D7257">
        <w:rPr>
          <w:color w:val="C00000"/>
        </w:rPr>
        <w:t>Write your</w:t>
      </w:r>
      <w:r w:rsidR="333A59EE" w:rsidRPr="2C9D7257">
        <w:rPr>
          <w:color w:val="C00000"/>
        </w:rPr>
        <w:t xml:space="preserve"> design day pitch and plan your prototype demo.</w:t>
      </w:r>
    </w:p>
    <w:p w14:paraId="58379BE9" w14:textId="1C882F44" w:rsidR="00310C1F" w:rsidRPr="00BD2AA1" w:rsidRDefault="5A443FBD" w:rsidP="2C9D7257">
      <w:r>
        <w:br w:type="page"/>
      </w:r>
    </w:p>
    <w:p w14:paraId="289B585D" w14:textId="50C8C0B5" w:rsidR="00310C1F" w:rsidRPr="00BD2AA1" w:rsidRDefault="0643D1E1" w:rsidP="2C9D7257">
      <w:pPr>
        <w:pStyle w:val="Heading1"/>
        <w:rPr>
          <w:lang w:val="en-CA"/>
        </w:rPr>
      </w:pPr>
      <w:bookmarkStart w:id="63" w:name="_Toc176011368"/>
      <w:r w:rsidRPr="2C9D7257">
        <w:rPr>
          <w:lang w:val="en-CA"/>
        </w:rPr>
        <w:t>Video and User Manual</w:t>
      </w:r>
      <w:bookmarkEnd w:id="63"/>
    </w:p>
    <w:p w14:paraId="27A48E81" w14:textId="44D541DA" w:rsidR="00310C1F" w:rsidRPr="00BD2AA1" w:rsidRDefault="243B29AB" w:rsidP="2C9D7257">
      <w:pPr>
        <w:pStyle w:val="Heading2"/>
      </w:pPr>
      <w:bookmarkStart w:id="64" w:name="_Toc176011369"/>
      <w:r>
        <w:t>Video pitch</w:t>
      </w:r>
      <w:bookmarkEnd w:id="64"/>
    </w:p>
    <w:p w14:paraId="43A8928D" w14:textId="502F82F1" w:rsidR="00310C1F" w:rsidRPr="00BD2AA1" w:rsidRDefault="243B29AB" w:rsidP="2C9D7257">
      <w:pPr>
        <w:pStyle w:val="ParIndent"/>
        <w:spacing w:line="240" w:lineRule="auto"/>
        <w:rPr>
          <w:color w:val="C00000"/>
          <w:lang w:val="en-CA"/>
        </w:rPr>
      </w:pPr>
      <w:r w:rsidRPr="2C9D7257">
        <w:rPr>
          <w:color w:val="C00000"/>
        </w:rPr>
        <w:t xml:space="preserve">Add </w:t>
      </w:r>
      <w:proofErr w:type="gramStart"/>
      <w:r w:rsidRPr="2C9D7257">
        <w:rPr>
          <w:color w:val="C00000"/>
        </w:rPr>
        <w:t>link</w:t>
      </w:r>
      <w:proofErr w:type="gramEnd"/>
      <w:r w:rsidRPr="2C9D7257">
        <w:rPr>
          <w:color w:val="C00000"/>
        </w:rPr>
        <w:t xml:space="preserve"> to video.</w:t>
      </w:r>
    </w:p>
    <w:p w14:paraId="479F8DAC" w14:textId="61774BB6" w:rsidR="00310C1F" w:rsidRPr="00BD2AA1" w:rsidRDefault="243B29AB" w:rsidP="2C9D7257">
      <w:pPr>
        <w:pStyle w:val="Heading2"/>
      </w:pPr>
      <w:bookmarkStart w:id="65" w:name="_Toc176011370"/>
      <w:r>
        <w:t>User manual</w:t>
      </w:r>
      <w:bookmarkEnd w:id="65"/>
    </w:p>
    <w:p w14:paraId="57E41A9B" w14:textId="2092F070" w:rsidR="00310C1F" w:rsidRPr="00BD2AA1" w:rsidRDefault="243B29AB" w:rsidP="2C9D7257">
      <w:pPr>
        <w:pStyle w:val="ParIndent"/>
        <w:rPr>
          <w:color w:val="C00000"/>
        </w:rPr>
      </w:pPr>
      <w:r w:rsidRPr="2C9D7257">
        <w:rPr>
          <w:color w:val="C00000"/>
        </w:rPr>
        <w:t>See separate template for the user manual.</w:t>
      </w:r>
      <w:r w:rsidR="00D76988">
        <w:rPr>
          <w:color w:val="C00000"/>
        </w:rPr>
        <w:t xml:space="preserve"> Do not write the content here.</w:t>
      </w:r>
    </w:p>
    <w:p w14:paraId="772465DD" w14:textId="55777AEC" w:rsidR="00310C1F" w:rsidRPr="00BD2AA1" w:rsidRDefault="00310C1F" w:rsidP="2C9D7257">
      <w:pPr>
        <w:pStyle w:val="ParIndent"/>
        <w:ind w:firstLine="0"/>
        <w:rPr>
          <w:color w:val="C00000"/>
          <w:lang w:val="en-CA"/>
        </w:rPr>
      </w:pPr>
    </w:p>
    <w:p w14:paraId="48ABC4B8" w14:textId="2FA049AC" w:rsidR="00310C1F" w:rsidRPr="00BD2AA1" w:rsidRDefault="00310C1F" w:rsidP="2C9D7257">
      <w:pPr>
        <w:pStyle w:val="ParIndent"/>
        <w:spacing w:line="240" w:lineRule="auto"/>
        <w:ind w:left="360"/>
        <w:rPr>
          <w:lang w:val="en-CA"/>
        </w:rPr>
      </w:pPr>
    </w:p>
    <w:p w14:paraId="7345FA7C" w14:textId="2B862202" w:rsidR="00310C1F" w:rsidRPr="00BD2AA1" w:rsidRDefault="5A443FBD" w:rsidP="2C9D7257">
      <w:r>
        <w:br w:type="page"/>
      </w:r>
    </w:p>
    <w:p w14:paraId="2A7C1B7B" w14:textId="6CD52432" w:rsidR="00310C1F" w:rsidRPr="00BD2AA1" w:rsidRDefault="5A443FBD" w:rsidP="2C9D7257">
      <w:pPr>
        <w:pStyle w:val="Heading1"/>
        <w:rPr>
          <w:lang w:val="en-CA"/>
        </w:rPr>
      </w:pPr>
      <w:bookmarkStart w:id="66" w:name="_Toc176011371"/>
      <w:r w:rsidRPr="2C9D7257">
        <w:rPr>
          <w:lang w:val="en-CA"/>
        </w:rPr>
        <w:t>Conclusions</w:t>
      </w:r>
      <w:bookmarkEnd w:id="66"/>
    </w:p>
    <w:p w14:paraId="3DEB9CB6" w14:textId="541C1731" w:rsidR="00310C1F" w:rsidRPr="004F39C0" w:rsidRDefault="3592C86D" w:rsidP="2C9D7257">
      <w:pPr>
        <w:spacing w:before="240" w:line="240" w:lineRule="auto"/>
        <w:ind w:firstLine="720"/>
        <w:rPr>
          <w:lang w:val="en-CA"/>
        </w:rPr>
      </w:pPr>
      <w:r w:rsidRPr="2C9D7257">
        <w:rPr>
          <w:color w:val="C00000"/>
          <w:lang w:val="en-CA"/>
        </w:rPr>
        <w:t>Summari</w:t>
      </w:r>
      <w:r w:rsidR="30FE4A69" w:rsidRPr="2C9D7257">
        <w:rPr>
          <w:color w:val="C00000"/>
          <w:lang w:val="en-CA"/>
        </w:rPr>
        <w:t>z</w:t>
      </w:r>
      <w:r w:rsidRPr="2C9D7257">
        <w:rPr>
          <w:color w:val="C00000"/>
          <w:lang w:val="en-CA"/>
        </w:rPr>
        <w:t>e your lessons learned</w:t>
      </w:r>
      <w:r w:rsidR="63A8D1CE" w:rsidRPr="2C9D7257">
        <w:rPr>
          <w:color w:val="C00000"/>
          <w:lang w:val="en-CA"/>
        </w:rPr>
        <w:t xml:space="preserve"> </w:t>
      </w:r>
      <w:r w:rsidR="42CB559D" w:rsidRPr="2C9D7257">
        <w:rPr>
          <w:color w:val="C00000"/>
          <w:lang w:val="en-CA"/>
        </w:rPr>
        <w:t>and your work related to your pro</w:t>
      </w:r>
      <w:r w:rsidR="0CB08936" w:rsidRPr="2C9D7257">
        <w:rPr>
          <w:color w:val="C00000"/>
          <w:lang w:val="en-CA"/>
        </w:rPr>
        <w:t>ject.</w:t>
      </w:r>
      <w:r w:rsidR="3C64773E" w:rsidRPr="2C9D7257">
        <w:rPr>
          <w:color w:val="C00000"/>
          <w:lang w:val="en-CA"/>
        </w:rPr>
        <w:t xml:space="preserve"> Discuss any outstanding issues or implications for the project.</w:t>
      </w:r>
    </w:p>
    <w:p w14:paraId="0085F0CE" w14:textId="609EEBF0" w:rsidR="00310C1F" w:rsidRPr="004F39C0" w:rsidRDefault="00310C1F" w:rsidP="2C9D7257">
      <w:pPr>
        <w:spacing w:before="240" w:line="240" w:lineRule="auto"/>
        <w:ind w:firstLine="720"/>
        <w:rPr>
          <w:lang w:val="en-CA"/>
        </w:rPr>
      </w:pPr>
      <w:r w:rsidRPr="2C9D7257">
        <w:rPr>
          <w:lang w:val="en-CA"/>
        </w:rPr>
        <w:br w:type="page"/>
      </w:r>
    </w:p>
    <w:p w14:paraId="12A4ECF2" w14:textId="1A6597B7" w:rsidR="00310C1F" w:rsidRPr="00BD2AA1" w:rsidRDefault="7C0F4437" w:rsidP="2C9D7257">
      <w:pPr>
        <w:pStyle w:val="Heading1"/>
        <w:rPr>
          <w:lang w:val="en-CA"/>
        </w:rPr>
      </w:pPr>
      <w:bookmarkStart w:id="67" w:name="_Toc176011372"/>
      <w:r w:rsidRPr="2C9D7257">
        <w:rPr>
          <w:lang w:val="en-CA"/>
        </w:rPr>
        <w:t>Bibliograph</w:t>
      </w:r>
      <w:r w:rsidR="2C226217" w:rsidRPr="2C9D7257">
        <w:rPr>
          <w:lang w:val="en-CA"/>
        </w:rPr>
        <w:t>y</w:t>
      </w:r>
      <w:bookmarkEnd w:id="67"/>
    </w:p>
    <w:p w14:paraId="33380C35" w14:textId="77777777" w:rsidR="009C5550" w:rsidRDefault="009C5550" w:rsidP="2EBEC89C">
      <w:pPr>
        <w:spacing w:after="160" w:line="240" w:lineRule="auto"/>
        <w:jc w:val="both"/>
        <w:rPr>
          <w:lang w:val="en-CA"/>
        </w:rPr>
      </w:pPr>
    </w:p>
    <w:p w14:paraId="216D153B" w14:textId="5038EF10" w:rsidR="00310C1F" w:rsidRPr="00047A36" w:rsidRDefault="040A2D43" w:rsidP="2EBEC89C">
      <w:pPr>
        <w:spacing w:after="160" w:line="240" w:lineRule="auto"/>
        <w:jc w:val="both"/>
        <w:rPr>
          <w:color w:val="C00000"/>
          <w:lang w:val="en-CA"/>
        </w:rPr>
      </w:pPr>
      <w:r w:rsidRPr="2EBEC89C">
        <w:rPr>
          <w:color w:val="C00000"/>
          <w:lang w:val="en-CA"/>
        </w:rPr>
        <w:t>Insert your list of references here.</w:t>
      </w:r>
    </w:p>
    <w:p w14:paraId="238514C2" w14:textId="23F36752" w:rsidR="00310C1F" w:rsidRPr="00BD2AA1" w:rsidRDefault="00310C1F" w:rsidP="2EBEC89C">
      <w:pPr>
        <w:spacing w:line="240" w:lineRule="auto"/>
        <w:rPr>
          <w:lang w:val="en-CA"/>
        </w:rPr>
      </w:pPr>
      <w:bookmarkStart w:id="68" w:name="_Hlk63684045"/>
      <w:bookmarkStart w:id="69" w:name="_Hlk63684033"/>
      <w:bookmarkEnd w:id="68"/>
      <w:bookmarkEnd w:id="69"/>
    </w:p>
    <w:sectPr w:rsidR="00310C1F" w:rsidRPr="00BD2AA1" w:rsidSect="003A152E">
      <w:footerReference w:type="default" r:id="rId47"/>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724163" w14:textId="77777777" w:rsidR="00824598" w:rsidRDefault="00824598" w:rsidP="003A4A74">
      <w:r>
        <w:separator/>
      </w:r>
    </w:p>
    <w:p w14:paraId="024351C1" w14:textId="77777777" w:rsidR="00824598" w:rsidRDefault="00824598"/>
  </w:endnote>
  <w:endnote w:type="continuationSeparator" w:id="0">
    <w:p w14:paraId="0E393D68" w14:textId="77777777" w:rsidR="00824598" w:rsidRDefault="00824598" w:rsidP="003A4A74">
      <w:r>
        <w:continuationSeparator/>
      </w:r>
    </w:p>
    <w:p w14:paraId="44F57002" w14:textId="77777777" w:rsidR="00824598" w:rsidRDefault="00824598"/>
  </w:endnote>
  <w:endnote w:type="continuationNotice" w:id="1">
    <w:p w14:paraId="4CE393F9" w14:textId="77777777" w:rsidR="00824598" w:rsidRDefault="0082459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456BBF" w14:textId="77777777" w:rsidR="00824598" w:rsidRDefault="00824598" w:rsidP="003A4A74">
      <w:r>
        <w:separator/>
      </w:r>
    </w:p>
    <w:p w14:paraId="46434D96" w14:textId="77777777" w:rsidR="00824598" w:rsidRDefault="00824598"/>
  </w:footnote>
  <w:footnote w:type="continuationSeparator" w:id="0">
    <w:p w14:paraId="030EE7F1" w14:textId="77777777" w:rsidR="00824598" w:rsidRDefault="00824598" w:rsidP="003A4A74">
      <w:r>
        <w:continuationSeparator/>
      </w:r>
    </w:p>
    <w:p w14:paraId="6DE4C7F0" w14:textId="77777777" w:rsidR="00824598" w:rsidRDefault="00824598"/>
  </w:footnote>
  <w:footnote w:type="continuationNotice" w:id="1">
    <w:p w14:paraId="673234FC" w14:textId="77777777" w:rsidR="00824598" w:rsidRDefault="00824598">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6972805"/>
    <w:multiLevelType w:val="hybridMultilevel"/>
    <w:tmpl w:val="2C90F3A0"/>
    <w:lvl w:ilvl="0" w:tplc="8E0E12A2">
      <w:start w:val="1"/>
      <w:numFmt w:val="decimal"/>
      <w:lvlText w:val="%1-"/>
      <w:lvlJc w:val="left"/>
      <w:pPr>
        <w:ind w:left="1080" w:hanging="36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1"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2"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5"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8863DEE"/>
    <w:multiLevelType w:val="hybridMultilevel"/>
    <w:tmpl w:val="A96C007A"/>
    <w:lvl w:ilvl="0" w:tplc="0FE4FB7E">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9" w15:restartNumberingAfterBreak="0">
    <w:nsid w:val="4576748D"/>
    <w:multiLevelType w:val="hybridMultilevel"/>
    <w:tmpl w:val="17D0F9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1"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2"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3"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6"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7"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8" w15:restartNumberingAfterBreak="0">
    <w:nsid w:val="75227ABD"/>
    <w:multiLevelType w:val="hybridMultilevel"/>
    <w:tmpl w:val="13F27D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770F5EEA"/>
    <w:multiLevelType w:val="hybridMultilevel"/>
    <w:tmpl w:val="B4DE2658"/>
    <w:lvl w:ilvl="0" w:tplc="9E6064BA">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1397900848">
    <w:abstractNumId w:val="3"/>
  </w:num>
  <w:num w:numId="2" w16cid:durableId="1817256264">
    <w:abstractNumId w:val="11"/>
  </w:num>
  <w:num w:numId="3" w16cid:durableId="2110008815">
    <w:abstractNumId w:val="16"/>
  </w:num>
  <w:num w:numId="4" w16cid:durableId="1933388490">
    <w:abstractNumId w:val="20"/>
  </w:num>
  <w:num w:numId="5" w16cid:durableId="400519289">
    <w:abstractNumId w:val="30"/>
  </w:num>
  <w:num w:numId="6" w16cid:durableId="1309355701">
    <w:abstractNumId w:val="21"/>
  </w:num>
  <w:num w:numId="7" w16cid:durableId="2054621684">
    <w:abstractNumId w:val="18"/>
  </w:num>
  <w:num w:numId="8" w16cid:durableId="1285774433">
    <w:abstractNumId w:val="24"/>
  </w:num>
  <w:num w:numId="9" w16cid:durableId="1191337785">
    <w:abstractNumId w:val="21"/>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0" w16cid:durableId="343945347">
    <w:abstractNumId w:val="25"/>
  </w:num>
  <w:num w:numId="11" w16cid:durableId="1070036652">
    <w:abstractNumId w:val="22"/>
  </w:num>
  <w:num w:numId="12" w16cid:durableId="1680233112">
    <w:abstractNumId w:val="5"/>
  </w:num>
  <w:num w:numId="13" w16cid:durableId="491526842">
    <w:abstractNumId w:val="14"/>
  </w:num>
  <w:num w:numId="14" w16cid:durableId="976684522">
    <w:abstractNumId w:val="8"/>
  </w:num>
  <w:num w:numId="15" w16cid:durableId="587226725">
    <w:abstractNumId w:val="23"/>
  </w:num>
  <w:num w:numId="16" w16cid:durableId="373316146">
    <w:abstractNumId w:val="15"/>
  </w:num>
  <w:num w:numId="17" w16cid:durableId="1330254719">
    <w:abstractNumId w:val="6"/>
  </w:num>
  <w:num w:numId="18" w16cid:durableId="615404484">
    <w:abstractNumId w:val="9"/>
  </w:num>
  <w:num w:numId="19" w16cid:durableId="126096078">
    <w:abstractNumId w:val="4"/>
  </w:num>
  <w:num w:numId="20" w16cid:durableId="930628568">
    <w:abstractNumId w:val="13"/>
  </w:num>
  <w:num w:numId="21" w16cid:durableId="124592845">
    <w:abstractNumId w:val="12"/>
  </w:num>
  <w:num w:numId="22" w16cid:durableId="1337803515">
    <w:abstractNumId w:val="0"/>
  </w:num>
  <w:num w:numId="23" w16cid:durableId="1492796100">
    <w:abstractNumId w:val="27"/>
  </w:num>
  <w:num w:numId="24" w16cid:durableId="1280911479">
    <w:abstractNumId w:val="2"/>
  </w:num>
  <w:num w:numId="25" w16cid:durableId="1381201633">
    <w:abstractNumId w:val="11"/>
  </w:num>
  <w:num w:numId="26" w16cid:durableId="12581021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85791520">
    <w:abstractNumId w:val="26"/>
  </w:num>
  <w:num w:numId="28" w16cid:durableId="2968860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69110598">
    <w:abstractNumId w:val="1"/>
  </w:num>
  <w:num w:numId="30" w16cid:durableId="584728887">
    <w:abstractNumId w:val="7"/>
  </w:num>
  <w:num w:numId="31" w16cid:durableId="113254253">
    <w:abstractNumId w:val="10"/>
  </w:num>
  <w:num w:numId="32" w16cid:durableId="369647648">
    <w:abstractNumId w:val="28"/>
  </w:num>
  <w:num w:numId="33" w16cid:durableId="1084297875">
    <w:abstractNumId w:val="19"/>
  </w:num>
  <w:num w:numId="34" w16cid:durableId="219171189">
    <w:abstractNumId w:val="29"/>
  </w:num>
  <w:num w:numId="35" w16cid:durableId="1410231573">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103"/>
    <w:rsid w:val="000012F1"/>
    <w:rsid w:val="0000132F"/>
    <w:rsid w:val="000014B2"/>
    <w:rsid w:val="0000157E"/>
    <w:rsid w:val="00001646"/>
    <w:rsid w:val="000017D1"/>
    <w:rsid w:val="00001B6D"/>
    <w:rsid w:val="00002042"/>
    <w:rsid w:val="00002076"/>
    <w:rsid w:val="00002079"/>
    <w:rsid w:val="0000207F"/>
    <w:rsid w:val="0000250A"/>
    <w:rsid w:val="00002D28"/>
    <w:rsid w:val="000030C0"/>
    <w:rsid w:val="00003379"/>
    <w:rsid w:val="000035A4"/>
    <w:rsid w:val="00003659"/>
    <w:rsid w:val="00003ACF"/>
    <w:rsid w:val="00003FE9"/>
    <w:rsid w:val="000040C2"/>
    <w:rsid w:val="00004127"/>
    <w:rsid w:val="00004130"/>
    <w:rsid w:val="00004294"/>
    <w:rsid w:val="00004319"/>
    <w:rsid w:val="0000478C"/>
    <w:rsid w:val="00004BD4"/>
    <w:rsid w:val="00004CC1"/>
    <w:rsid w:val="00004F8A"/>
    <w:rsid w:val="00004FC6"/>
    <w:rsid w:val="000052C1"/>
    <w:rsid w:val="00005811"/>
    <w:rsid w:val="00005846"/>
    <w:rsid w:val="00005A98"/>
    <w:rsid w:val="00005B65"/>
    <w:rsid w:val="000061FB"/>
    <w:rsid w:val="000063AB"/>
    <w:rsid w:val="000065B4"/>
    <w:rsid w:val="00006689"/>
    <w:rsid w:val="00006706"/>
    <w:rsid w:val="00006720"/>
    <w:rsid w:val="000067E3"/>
    <w:rsid w:val="00006845"/>
    <w:rsid w:val="00006876"/>
    <w:rsid w:val="00006A51"/>
    <w:rsid w:val="00006BBD"/>
    <w:rsid w:val="00006C26"/>
    <w:rsid w:val="00006D70"/>
    <w:rsid w:val="00006FF9"/>
    <w:rsid w:val="00006FFE"/>
    <w:rsid w:val="00007280"/>
    <w:rsid w:val="0000767A"/>
    <w:rsid w:val="00007AD5"/>
    <w:rsid w:val="00007B29"/>
    <w:rsid w:val="00007D6F"/>
    <w:rsid w:val="00007F90"/>
    <w:rsid w:val="00010103"/>
    <w:rsid w:val="00010319"/>
    <w:rsid w:val="000107DE"/>
    <w:rsid w:val="0001083B"/>
    <w:rsid w:val="00010FBE"/>
    <w:rsid w:val="00011016"/>
    <w:rsid w:val="0001117B"/>
    <w:rsid w:val="00011341"/>
    <w:rsid w:val="00011400"/>
    <w:rsid w:val="000114E1"/>
    <w:rsid w:val="0001163F"/>
    <w:rsid w:val="000117AB"/>
    <w:rsid w:val="00011CCB"/>
    <w:rsid w:val="00011DCA"/>
    <w:rsid w:val="0001225B"/>
    <w:rsid w:val="00012261"/>
    <w:rsid w:val="00012304"/>
    <w:rsid w:val="000123C9"/>
    <w:rsid w:val="00012490"/>
    <w:rsid w:val="00012923"/>
    <w:rsid w:val="00012986"/>
    <w:rsid w:val="00012B20"/>
    <w:rsid w:val="00012B9B"/>
    <w:rsid w:val="00012D54"/>
    <w:rsid w:val="00012E4A"/>
    <w:rsid w:val="00012F7E"/>
    <w:rsid w:val="000131BC"/>
    <w:rsid w:val="0001320F"/>
    <w:rsid w:val="0001340D"/>
    <w:rsid w:val="00013769"/>
    <w:rsid w:val="00013846"/>
    <w:rsid w:val="000139EC"/>
    <w:rsid w:val="00013ADA"/>
    <w:rsid w:val="00013B28"/>
    <w:rsid w:val="00013D1F"/>
    <w:rsid w:val="00014062"/>
    <w:rsid w:val="00014172"/>
    <w:rsid w:val="0001434B"/>
    <w:rsid w:val="0001461B"/>
    <w:rsid w:val="00014C5E"/>
    <w:rsid w:val="00014D1A"/>
    <w:rsid w:val="000152D5"/>
    <w:rsid w:val="000154D1"/>
    <w:rsid w:val="000158DE"/>
    <w:rsid w:val="00015A1F"/>
    <w:rsid w:val="00015D23"/>
    <w:rsid w:val="00015FC1"/>
    <w:rsid w:val="0001627D"/>
    <w:rsid w:val="000162BB"/>
    <w:rsid w:val="00016B4D"/>
    <w:rsid w:val="00016E14"/>
    <w:rsid w:val="00016EF5"/>
    <w:rsid w:val="00016FE4"/>
    <w:rsid w:val="0001705E"/>
    <w:rsid w:val="000170D8"/>
    <w:rsid w:val="00017221"/>
    <w:rsid w:val="00017728"/>
    <w:rsid w:val="00020041"/>
    <w:rsid w:val="0002015B"/>
    <w:rsid w:val="00020242"/>
    <w:rsid w:val="0002027C"/>
    <w:rsid w:val="000203FD"/>
    <w:rsid w:val="000205D9"/>
    <w:rsid w:val="00020723"/>
    <w:rsid w:val="00020B81"/>
    <w:rsid w:val="00020CE4"/>
    <w:rsid w:val="00020DB3"/>
    <w:rsid w:val="000212C2"/>
    <w:rsid w:val="00021330"/>
    <w:rsid w:val="00021333"/>
    <w:rsid w:val="00021463"/>
    <w:rsid w:val="000216CD"/>
    <w:rsid w:val="0002198E"/>
    <w:rsid w:val="00021C32"/>
    <w:rsid w:val="00021CC9"/>
    <w:rsid w:val="00021EEA"/>
    <w:rsid w:val="00022273"/>
    <w:rsid w:val="000225EA"/>
    <w:rsid w:val="000226CF"/>
    <w:rsid w:val="000227C4"/>
    <w:rsid w:val="00022D33"/>
    <w:rsid w:val="00022DC6"/>
    <w:rsid w:val="00022FAF"/>
    <w:rsid w:val="000234B5"/>
    <w:rsid w:val="00023A6B"/>
    <w:rsid w:val="00023B70"/>
    <w:rsid w:val="00023F1F"/>
    <w:rsid w:val="000243B7"/>
    <w:rsid w:val="000245CF"/>
    <w:rsid w:val="00024769"/>
    <w:rsid w:val="00024812"/>
    <w:rsid w:val="00024C4A"/>
    <w:rsid w:val="00025024"/>
    <w:rsid w:val="00025116"/>
    <w:rsid w:val="0002519A"/>
    <w:rsid w:val="00025212"/>
    <w:rsid w:val="000255DA"/>
    <w:rsid w:val="00025620"/>
    <w:rsid w:val="0002575E"/>
    <w:rsid w:val="00025816"/>
    <w:rsid w:val="0002590C"/>
    <w:rsid w:val="00025D2C"/>
    <w:rsid w:val="00025DEB"/>
    <w:rsid w:val="00025EB9"/>
    <w:rsid w:val="00026059"/>
    <w:rsid w:val="00026401"/>
    <w:rsid w:val="00026646"/>
    <w:rsid w:val="000267FB"/>
    <w:rsid w:val="00026BAA"/>
    <w:rsid w:val="00026EAB"/>
    <w:rsid w:val="00027096"/>
    <w:rsid w:val="0002717A"/>
    <w:rsid w:val="00027283"/>
    <w:rsid w:val="00027501"/>
    <w:rsid w:val="0002761C"/>
    <w:rsid w:val="000276B0"/>
    <w:rsid w:val="000277C6"/>
    <w:rsid w:val="000278C6"/>
    <w:rsid w:val="00027A3B"/>
    <w:rsid w:val="00027A63"/>
    <w:rsid w:val="00027D68"/>
    <w:rsid w:val="00027E79"/>
    <w:rsid w:val="00030125"/>
    <w:rsid w:val="000307EB"/>
    <w:rsid w:val="00030932"/>
    <w:rsid w:val="0003094B"/>
    <w:rsid w:val="00030A89"/>
    <w:rsid w:val="00030BAF"/>
    <w:rsid w:val="00030DC1"/>
    <w:rsid w:val="00030E7B"/>
    <w:rsid w:val="00031596"/>
    <w:rsid w:val="000315B6"/>
    <w:rsid w:val="0003164F"/>
    <w:rsid w:val="00031669"/>
    <w:rsid w:val="00031B2F"/>
    <w:rsid w:val="00031C4F"/>
    <w:rsid w:val="00032046"/>
    <w:rsid w:val="0003226A"/>
    <w:rsid w:val="00032275"/>
    <w:rsid w:val="000322DF"/>
    <w:rsid w:val="000324F4"/>
    <w:rsid w:val="0003266C"/>
    <w:rsid w:val="00032EDA"/>
    <w:rsid w:val="00033085"/>
    <w:rsid w:val="000332EF"/>
    <w:rsid w:val="000333B4"/>
    <w:rsid w:val="00033674"/>
    <w:rsid w:val="00033706"/>
    <w:rsid w:val="0003399A"/>
    <w:rsid w:val="00033A41"/>
    <w:rsid w:val="00033A57"/>
    <w:rsid w:val="00033CCE"/>
    <w:rsid w:val="00033DFE"/>
    <w:rsid w:val="00034221"/>
    <w:rsid w:val="0003430E"/>
    <w:rsid w:val="0003474D"/>
    <w:rsid w:val="00034757"/>
    <w:rsid w:val="00034D8A"/>
    <w:rsid w:val="000352E9"/>
    <w:rsid w:val="00035532"/>
    <w:rsid w:val="00035557"/>
    <w:rsid w:val="00035656"/>
    <w:rsid w:val="00035875"/>
    <w:rsid w:val="00036157"/>
    <w:rsid w:val="000363D2"/>
    <w:rsid w:val="000363F7"/>
    <w:rsid w:val="00036548"/>
    <w:rsid w:val="00036BAD"/>
    <w:rsid w:val="00036EBB"/>
    <w:rsid w:val="00036F89"/>
    <w:rsid w:val="00037016"/>
    <w:rsid w:val="000370FE"/>
    <w:rsid w:val="00037361"/>
    <w:rsid w:val="000376F4"/>
    <w:rsid w:val="000378D6"/>
    <w:rsid w:val="00037A87"/>
    <w:rsid w:val="00037C32"/>
    <w:rsid w:val="00037D3B"/>
    <w:rsid w:val="00040022"/>
    <w:rsid w:val="00040245"/>
    <w:rsid w:val="000402B6"/>
    <w:rsid w:val="00040353"/>
    <w:rsid w:val="00040538"/>
    <w:rsid w:val="00040563"/>
    <w:rsid w:val="00040A4E"/>
    <w:rsid w:val="00040DB9"/>
    <w:rsid w:val="000411CC"/>
    <w:rsid w:val="00041244"/>
    <w:rsid w:val="00041809"/>
    <w:rsid w:val="00041816"/>
    <w:rsid w:val="00041D0C"/>
    <w:rsid w:val="00041DF7"/>
    <w:rsid w:val="00041FB7"/>
    <w:rsid w:val="000424AB"/>
    <w:rsid w:val="0004272D"/>
    <w:rsid w:val="000427E1"/>
    <w:rsid w:val="00042802"/>
    <w:rsid w:val="0004291D"/>
    <w:rsid w:val="00042D14"/>
    <w:rsid w:val="00042E99"/>
    <w:rsid w:val="00042F60"/>
    <w:rsid w:val="00043364"/>
    <w:rsid w:val="0004345A"/>
    <w:rsid w:val="000434CB"/>
    <w:rsid w:val="0004371D"/>
    <w:rsid w:val="00043AB3"/>
    <w:rsid w:val="00043C55"/>
    <w:rsid w:val="00043C9C"/>
    <w:rsid w:val="000444DA"/>
    <w:rsid w:val="000447CA"/>
    <w:rsid w:val="00044A1D"/>
    <w:rsid w:val="00044C7B"/>
    <w:rsid w:val="000452F1"/>
    <w:rsid w:val="0004544C"/>
    <w:rsid w:val="00045AEF"/>
    <w:rsid w:val="00046215"/>
    <w:rsid w:val="00046269"/>
    <w:rsid w:val="000463FF"/>
    <w:rsid w:val="00046676"/>
    <w:rsid w:val="000469D1"/>
    <w:rsid w:val="00046DDE"/>
    <w:rsid w:val="00046E55"/>
    <w:rsid w:val="000470A2"/>
    <w:rsid w:val="000476BD"/>
    <w:rsid w:val="00047904"/>
    <w:rsid w:val="000479DD"/>
    <w:rsid w:val="00047A19"/>
    <w:rsid w:val="00047A36"/>
    <w:rsid w:val="00047E9A"/>
    <w:rsid w:val="000501D8"/>
    <w:rsid w:val="000507A7"/>
    <w:rsid w:val="00050C3B"/>
    <w:rsid w:val="00050E0C"/>
    <w:rsid w:val="00050E12"/>
    <w:rsid w:val="00050E72"/>
    <w:rsid w:val="00051453"/>
    <w:rsid w:val="000515EF"/>
    <w:rsid w:val="0005162E"/>
    <w:rsid w:val="0005181C"/>
    <w:rsid w:val="00051A85"/>
    <w:rsid w:val="000525CA"/>
    <w:rsid w:val="000526C4"/>
    <w:rsid w:val="0005274B"/>
    <w:rsid w:val="00052B88"/>
    <w:rsid w:val="00052CC7"/>
    <w:rsid w:val="00052F19"/>
    <w:rsid w:val="00053206"/>
    <w:rsid w:val="0005327B"/>
    <w:rsid w:val="00053499"/>
    <w:rsid w:val="00053687"/>
    <w:rsid w:val="000537C1"/>
    <w:rsid w:val="00053901"/>
    <w:rsid w:val="00053983"/>
    <w:rsid w:val="00053C31"/>
    <w:rsid w:val="00053F10"/>
    <w:rsid w:val="0005430A"/>
    <w:rsid w:val="00054511"/>
    <w:rsid w:val="0005458E"/>
    <w:rsid w:val="00054689"/>
    <w:rsid w:val="00054D49"/>
    <w:rsid w:val="0005503B"/>
    <w:rsid w:val="00055081"/>
    <w:rsid w:val="000551E2"/>
    <w:rsid w:val="00055226"/>
    <w:rsid w:val="000554F0"/>
    <w:rsid w:val="0005571E"/>
    <w:rsid w:val="00055B37"/>
    <w:rsid w:val="00055BDF"/>
    <w:rsid w:val="00055D00"/>
    <w:rsid w:val="00055E09"/>
    <w:rsid w:val="00055F32"/>
    <w:rsid w:val="000560E5"/>
    <w:rsid w:val="0005616F"/>
    <w:rsid w:val="00056256"/>
    <w:rsid w:val="0005628A"/>
    <w:rsid w:val="00056309"/>
    <w:rsid w:val="00056538"/>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135"/>
    <w:rsid w:val="000603AB"/>
    <w:rsid w:val="0006058C"/>
    <w:rsid w:val="000607A2"/>
    <w:rsid w:val="00060DAC"/>
    <w:rsid w:val="00061093"/>
    <w:rsid w:val="0006115C"/>
    <w:rsid w:val="00061692"/>
    <w:rsid w:val="00061B00"/>
    <w:rsid w:val="00061B1F"/>
    <w:rsid w:val="00061BB5"/>
    <w:rsid w:val="00061D7C"/>
    <w:rsid w:val="00061E9F"/>
    <w:rsid w:val="00061F0C"/>
    <w:rsid w:val="000626EE"/>
    <w:rsid w:val="00062A17"/>
    <w:rsid w:val="00062B74"/>
    <w:rsid w:val="0006304B"/>
    <w:rsid w:val="0006306B"/>
    <w:rsid w:val="00063098"/>
    <w:rsid w:val="000636C5"/>
    <w:rsid w:val="0006379B"/>
    <w:rsid w:val="00063C04"/>
    <w:rsid w:val="00064311"/>
    <w:rsid w:val="000645EE"/>
    <w:rsid w:val="00064850"/>
    <w:rsid w:val="000648F9"/>
    <w:rsid w:val="0006494A"/>
    <w:rsid w:val="00064D44"/>
    <w:rsid w:val="00064E3B"/>
    <w:rsid w:val="00064F52"/>
    <w:rsid w:val="0006502F"/>
    <w:rsid w:val="000650C5"/>
    <w:rsid w:val="0006517E"/>
    <w:rsid w:val="00065402"/>
    <w:rsid w:val="000654CE"/>
    <w:rsid w:val="00065633"/>
    <w:rsid w:val="0006568E"/>
    <w:rsid w:val="00065749"/>
    <w:rsid w:val="0006589F"/>
    <w:rsid w:val="00065984"/>
    <w:rsid w:val="000659BF"/>
    <w:rsid w:val="00065BB2"/>
    <w:rsid w:val="00065D3A"/>
    <w:rsid w:val="00065EB4"/>
    <w:rsid w:val="00065F8A"/>
    <w:rsid w:val="00065FF0"/>
    <w:rsid w:val="0006614F"/>
    <w:rsid w:val="00066ACF"/>
    <w:rsid w:val="00066B7A"/>
    <w:rsid w:val="00066C0E"/>
    <w:rsid w:val="00066C39"/>
    <w:rsid w:val="00066ED0"/>
    <w:rsid w:val="00067054"/>
    <w:rsid w:val="00067153"/>
    <w:rsid w:val="00067158"/>
    <w:rsid w:val="000672CD"/>
    <w:rsid w:val="00067363"/>
    <w:rsid w:val="0006752E"/>
    <w:rsid w:val="0006759D"/>
    <w:rsid w:val="0006766C"/>
    <w:rsid w:val="0006795D"/>
    <w:rsid w:val="00067969"/>
    <w:rsid w:val="00070060"/>
    <w:rsid w:val="000705B3"/>
    <w:rsid w:val="0007072C"/>
    <w:rsid w:val="000707CC"/>
    <w:rsid w:val="000709CC"/>
    <w:rsid w:val="00070A4C"/>
    <w:rsid w:val="00070F77"/>
    <w:rsid w:val="00070FA4"/>
    <w:rsid w:val="0007140D"/>
    <w:rsid w:val="00071527"/>
    <w:rsid w:val="0007155E"/>
    <w:rsid w:val="000716AA"/>
    <w:rsid w:val="00071724"/>
    <w:rsid w:val="00071764"/>
    <w:rsid w:val="00071DDF"/>
    <w:rsid w:val="00072076"/>
    <w:rsid w:val="0007209B"/>
    <w:rsid w:val="000720D4"/>
    <w:rsid w:val="000720FE"/>
    <w:rsid w:val="000722D7"/>
    <w:rsid w:val="00072700"/>
    <w:rsid w:val="000728B1"/>
    <w:rsid w:val="00072C50"/>
    <w:rsid w:val="00072D8D"/>
    <w:rsid w:val="00072F2B"/>
    <w:rsid w:val="00072FA9"/>
    <w:rsid w:val="00072FD9"/>
    <w:rsid w:val="0007321C"/>
    <w:rsid w:val="00073806"/>
    <w:rsid w:val="00073856"/>
    <w:rsid w:val="00073ABE"/>
    <w:rsid w:val="00073BF5"/>
    <w:rsid w:val="00073CAB"/>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49"/>
    <w:rsid w:val="00076D62"/>
    <w:rsid w:val="000771C7"/>
    <w:rsid w:val="000778CD"/>
    <w:rsid w:val="000778CF"/>
    <w:rsid w:val="00077ADE"/>
    <w:rsid w:val="00077B8A"/>
    <w:rsid w:val="00077E66"/>
    <w:rsid w:val="00080105"/>
    <w:rsid w:val="0008028D"/>
    <w:rsid w:val="000803DD"/>
    <w:rsid w:val="0008046B"/>
    <w:rsid w:val="0008066C"/>
    <w:rsid w:val="00080716"/>
    <w:rsid w:val="00080965"/>
    <w:rsid w:val="00080985"/>
    <w:rsid w:val="00080AF5"/>
    <w:rsid w:val="00080B8C"/>
    <w:rsid w:val="00080CC2"/>
    <w:rsid w:val="0008104C"/>
    <w:rsid w:val="000810DD"/>
    <w:rsid w:val="00081347"/>
    <w:rsid w:val="000813F7"/>
    <w:rsid w:val="00081A79"/>
    <w:rsid w:val="00081A83"/>
    <w:rsid w:val="00081D4B"/>
    <w:rsid w:val="000823A7"/>
    <w:rsid w:val="00082600"/>
    <w:rsid w:val="00082629"/>
    <w:rsid w:val="00082665"/>
    <w:rsid w:val="00082BB0"/>
    <w:rsid w:val="00082C48"/>
    <w:rsid w:val="00082C80"/>
    <w:rsid w:val="00082D05"/>
    <w:rsid w:val="00082E7C"/>
    <w:rsid w:val="00083355"/>
    <w:rsid w:val="000833BE"/>
    <w:rsid w:val="00083526"/>
    <w:rsid w:val="0008363C"/>
    <w:rsid w:val="00083B1E"/>
    <w:rsid w:val="00083B5C"/>
    <w:rsid w:val="00083B6A"/>
    <w:rsid w:val="00083D22"/>
    <w:rsid w:val="00083D74"/>
    <w:rsid w:val="0008409E"/>
    <w:rsid w:val="00084192"/>
    <w:rsid w:val="00084315"/>
    <w:rsid w:val="0008437D"/>
    <w:rsid w:val="000844DD"/>
    <w:rsid w:val="00084642"/>
    <w:rsid w:val="00084CF9"/>
    <w:rsid w:val="00084EF5"/>
    <w:rsid w:val="000850DE"/>
    <w:rsid w:val="0008523E"/>
    <w:rsid w:val="00085411"/>
    <w:rsid w:val="00085729"/>
    <w:rsid w:val="00085AEA"/>
    <w:rsid w:val="00085B87"/>
    <w:rsid w:val="00085D41"/>
    <w:rsid w:val="00085E47"/>
    <w:rsid w:val="00085EC6"/>
    <w:rsid w:val="00085F56"/>
    <w:rsid w:val="00085FAD"/>
    <w:rsid w:val="00085FB1"/>
    <w:rsid w:val="000863B9"/>
    <w:rsid w:val="00086615"/>
    <w:rsid w:val="0008662C"/>
    <w:rsid w:val="00086832"/>
    <w:rsid w:val="000869DE"/>
    <w:rsid w:val="00086A37"/>
    <w:rsid w:val="00086C32"/>
    <w:rsid w:val="00086C75"/>
    <w:rsid w:val="00087022"/>
    <w:rsid w:val="000872C8"/>
    <w:rsid w:val="00087530"/>
    <w:rsid w:val="0008767C"/>
    <w:rsid w:val="000876D7"/>
    <w:rsid w:val="00087726"/>
    <w:rsid w:val="00087C53"/>
    <w:rsid w:val="00087D5F"/>
    <w:rsid w:val="0009027B"/>
    <w:rsid w:val="000905B5"/>
    <w:rsid w:val="000907DB"/>
    <w:rsid w:val="0009081F"/>
    <w:rsid w:val="00090D8F"/>
    <w:rsid w:val="000915EF"/>
    <w:rsid w:val="00091956"/>
    <w:rsid w:val="00091D96"/>
    <w:rsid w:val="0009223D"/>
    <w:rsid w:val="00092462"/>
    <w:rsid w:val="0009255E"/>
    <w:rsid w:val="000926F6"/>
    <w:rsid w:val="00092876"/>
    <w:rsid w:val="00092A95"/>
    <w:rsid w:val="00092AD2"/>
    <w:rsid w:val="00092C65"/>
    <w:rsid w:val="000930F7"/>
    <w:rsid w:val="00093496"/>
    <w:rsid w:val="00093505"/>
    <w:rsid w:val="000935D3"/>
    <w:rsid w:val="00093860"/>
    <w:rsid w:val="00093B5A"/>
    <w:rsid w:val="00093BA1"/>
    <w:rsid w:val="00093D16"/>
    <w:rsid w:val="000941F0"/>
    <w:rsid w:val="00094A34"/>
    <w:rsid w:val="00094BE2"/>
    <w:rsid w:val="00094C84"/>
    <w:rsid w:val="00094EB3"/>
    <w:rsid w:val="00094F4D"/>
    <w:rsid w:val="00094F5D"/>
    <w:rsid w:val="0009532F"/>
    <w:rsid w:val="000953A5"/>
    <w:rsid w:val="00095752"/>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0CD2"/>
    <w:rsid w:val="000A0E40"/>
    <w:rsid w:val="000A0FFC"/>
    <w:rsid w:val="000A11C0"/>
    <w:rsid w:val="000A12E0"/>
    <w:rsid w:val="000A1525"/>
    <w:rsid w:val="000A1547"/>
    <w:rsid w:val="000A1614"/>
    <w:rsid w:val="000A18A6"/>
    <w:rsid w:val="000A1C9A"/>
    <w:rsid w:val="000A1EB4"/>
    <w:rsid w:val="000A2011"/>
    <w:rsid w:val="000A210A"/>
    <w:rsid w:val="000A23B3"/>
    <w:rsid w:val="000A24A2"/>
    <w:rsid w:val="000A24D0"/>
    <w:rsid w:val="000A24D6"/>
    <w:rsid w:val="000A2724"/>
    <w:rsid w:val="000A2A8F"/>
    <w:rsid w:val="000A2BE6"/>
    <w:rsid w:val="000A2C0C"/>
    <w:rsid w:val="000A2E57"/>
    <w:rsid w:val="000A2EB5"/>
    <w:rsid w:val="000A2ECF"/>
    <w:rsid w:val="000A2FF7"/>
    <w:rsid w:val="000A33C4"/>
    <w:rsid w:val="000A3438"/>
    <w:rsid w:val="000A344E"/>
    <w:rsid w:val="000A345D"/>
    <w:rsid w:val="000A3523"/>
    <w:rsid w:val="000A3591"/>
    <w:rsid w:val="000A35AA"/>
    <w:rsid w:val="000A37B0"/>
    <w:rsid w:val="000A39EF"/>
    <w:rsid w:val="000A3B35"/>
    <w:rsid w:val="000A3CB8"/>
    <w:rsid w:val="000A3DF6"/>
    <w:rsid w:val="000A3FA1"/>
    <w:rsid w:val="000A4155"/>
    <w:rsid w:val="000A427D"/>
    <w:rsid w:val="000A42F4"/>
    <w:rsid w:val="000A4700"/>
    <w:rsid w:val="000A4881"/>
    <w:rsid w:val="000A49CA"/>
    <w:rsid w:val="000A4B6B"/>
    <w:rsid w:val="000A4C76"/>
    <w:rsid w:val="000A4D27"/>
    <w:rsid w:val="000A521D"/>
    <w:rsid w:val="000A524A"/>
    <w:rsid w:val="000A52B3"/>
    <w:rsid w:val="000A5450"/>
    <w:rsid w:val="000A564D"/>
    <w:rsid w:val="000A579C"/>
    <w:rsid w:val="000A582B"/>
    <w:rsid w:val="000A5D9D"/>
    <w:rsid w:val="000A63CC"/>
    <w:rsid w:val="000A6C3C"/>
    <w:rsid w:val="000A6C6F"/>
    <w:rsid w:val="000A6DBA"/>
    <w:rsid w:val="000A6DD0"/>
    <w:rsid w:val="000A71A8"/>
    <w:rsid w:val="000A74A6"/>
    <w:rsid w:val="000A7861"/>
    <w:rsid w:val="000A79DB"/>
    <w:rsid w:val="000A7A07"/>
    <w:rsid w:val="000A7CEF"/>
    <w:rsid w:val="000A7D39"/>
    <w:rsid w:val="000B0570"/>
    <w:rsid w:val="000B0861"/>
    <w:rsid w:val="000B0875"/>
    <w:rsid w:val="000B08AD"/>
    <w:rsid w:val="000B0B7B"/>
    <w:rsid w:val="000B0C65"/>
    <w:rsid w:val="000B0E93"/>
    <w:rsid w:val="000B0E9A"/>
    <w:rsid w:val="000B101C"/>
    <w:rsid w:val="000B123B"/>
    <w:rsid w:val="000B1565"/>
    <w:rsid w:val="000B20D8"/>
    <w:rsid w:val="000B2335"/>
    <w:rsid w:val="000B2340"/>
    <w:rsid w:val="000B2573"/>
    <w:rsid w:val="000B2757"/>
    <w:rsid w:val="000B2B3C"/>
    <w:rsid w:val="000B2B65"/>
    <w:rsid w:val="000B2F2F"/>
    <w:rsid w:val="000B3035"/>
    <w:rsid w:val="000B3199"/>
    <w:rsid w:val="000B32DE"/>
    <w:rsid w:val="000B3393"/>
    <w:rsid w:val="000B3476"/>
    <w:rsid w:val="000B36AF"/>
    <w:rsid w:val="000B3A36"/>
    <w:rsid w:val="000B436F"/>
    <w:rsid w:val="000B441A"/>
    <w:rsid w:val="000B44DE"/>
    <w:rsid w:val="000B45D6"/>
    <w:rsid w:val="000B470E"/>
    <w:rsid w:val="000B484C"/>
    <w:rsid w:val="000B4A1D"/>
    <w:rsid w:val="000B4ADA"/>
    <w:rsid w:val="000B4D9E"/>
    <w:rsid w:val="000B4DC8"/>
    <w:rsid w:val="000B4F00"/>
    <w:rsid w:val="000B4F5B"/>
    <w:rsid w:val="000B5389"/>
    <w:rsid w:val="000B53C0"/>
    <w:rsid w:val="000B5551"/>
    <w:rsid w:val="000B57BB"/>
    <w:rsid w:val="000B5BE8"/>
    <w:rsid w:val="000B5C01"/>
    <w:rsid w:val="000B5D61"/>
    <w:rsid w:val="000B5DBF"/>
    <w:rsid w:val="000B5E10"/>
    <w:rsid w:val="000B5E21"/>
    <w:rsid w:val="000B5E69"/>
    <w:rsid w:val="000B62F2"/>
    <w:rsid w:val="000B67BD"/>
    <w:rsid w:val="000B6801"/>
    <w:rsid w:val="000B690F"/>
    <w:rsid w:val="000B69DC"/>
    <w:rsid w:val="000B6A17"/>
    <w:rsid w:val="000B6BA9"/>
    <w:rsid w:val="000B6E5D"/>
    <w:rsid w:val="000B6FB4"/>
    <w:rsid w:val="000B70DA"/>
    <w:rsid w:val="000B7161"/>
    <w:rsid w:val="000B73CC"/>
    <w:rsid w:val="000B7AA1"/>
    <w:rsid w:val="000B7D48"/>
    <w:rsid w:val="000B7D85"/>
    <w:rsid w:val="000B7F65"/>
    <w:rsid w:val="000C002F"/>
    <w:rsid w:val="000C0052"/>
    <w:rsid w:val="000C03E8"/>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234"/>
    <w:rsid w:val="000C4312"/>
    <w:rsid w:val="000C44A6"/>
    <w:rsid w:val="000C4751"/>
    <w:rsid w:val="000C487F"/>
    <w:rsid w:val="000C4E9A"/>
    <w:rsid w:val="000C4F90"/>
    <w:rsid w:val="000C53C3"/>
    <w:rsid w:val="000C549E"/>
    <w:rsid w:val="000C5632"/>
    <w:rsid w:val="000C5A64"/>
    <w:rsid w:val="000C5AD0"/>
    <w:rsid w:val="000C5B56"/>
    <w:rsid w:val="000C5C5A"/>
    <w:rsid w:val="000C5CFE"/>
    <w:rsid w:val="000C6095"/>
    <w:rsid w:val="000C60C8"/>
    <w:rsid w:val="000C6232"/>
    <w:rsid w:val="000C623B"/>
    <w:rsid w:val="000C6324"/>
    <w:rsid w:val="000C6451"/>
    <w:rsid w:val="000C6578"/>
    <w:rsid w:val="000C673D"/>
    <w:rsid w:val="000C6BBC"/>
    <w:rsid w:val="000C6D41"/>
    <w:rsid w:val="000C6E11"/>
    <w:rsid w:val="000C6E73"/>
    <w:rsid w:val="000C6F5A"/>
    <w:rsid w:val="000C724B"/>
    <w:rsid w:val="000C74B1"/>
    <w:rsid w:val="000C7619"/>
    <w:rsid w:val="000C7754"/>
    <w:rsid w:val="000C7869"/>
    <w:rsid w:val="000C7CB7"/>
    <w:rsid w:val="000D0287"/>
    <w:rsid w:val="000D046B"/>
    <w:rsid w:val="000D04C5"/>
    <w:rsid w:val="000D04D5"/>
    <w:rsid w:val="000D0646"/>
    <w:rsid w:val="000D0854"/>
    <w:rsid w:val="000D0B0B"/>
    <w:rsid w:val="000D0C4E"/>
    <w:rsid w:val="000D0F15"/>
    <w:rsid w:val="000D0F50"/>
    <w:rsid w:val="000D11A2"/>
    <w:rsid w:val="000D11CC"/>
    <w:rsid w:val="000D129E"/>
    <w:rsid w:val="000D1319"/>
    <w:rsid w:val="000D1364"/>
    <w:rsid w:val="000D1469"/>
    <w:rsid w:val="000D1791"/>
    <w:rsid w:val="000D1B06"/>
    <w:rsid w:val="000D2159"/>
    <w:rsid w:val="000D23A4"/>
    <w:rsid w:val="000D23C2"/>
    <w:rsid w:val="000D2E61"/>
    <w:rsid w:val="000D3020"/>
    <w:rsid w:val="000D303E"/>
    <w:rsid w:val="000D332C"/>
    <w:rsid w:val="000D33B7"/>
    <w:rsid w:val="000D36BA"/>
    <w:rsid w:val="000D3861"/>
    <w:rsid w:val="000D3920"/>
    <w:rsid w:val="000D39B1"/>
    <w:rsid w:val="000D3A36"/>
    <w:rsid w:val="000D3A3D"/>
    <w:rsid w:val="000D3D96"/>
    <w:rsid w:val="000D3E7D"/>
    <w:rsid w:val="000D4052"/>
    <w:rsid w:val="000D431D"/>
    <w:rsid w:val="000D4348"/>
    <w:rsid w:val="000D439C"/>
    <w:rsid w:val="000D4679"/>
    <w:rsid w:val="000D4A0D"/>
    <w:rsid w:val="000D4BA6"/>
    <w:rsid w:val="000D4EE3"/>
    <w:rsid w:val="000D4EEF"/>
    <w:rsid w:val="000D50B3"/>
    <w:rsid w:val="000D5287"/>
    <w:rsid w:val="000D54E1"/>
    <w:rsid w:val="000D5656"/>
    <w:rsid w:val="000D574A"/>
    <w:rsid w:val="000D58E4"/>
    <w:rsid w:val="000D591B"/>
    <w:rsid w:val="000D59D7"/>
    <w:rsid w:val="000D5A26"/>
    <w:rsid w:val="000D5B25"/>
    <w:rsid w:val="000D5B55"/>
    <w:rsid w:val="000D5C93"/>
    <w:rsid w:val="000D61D0"/>
    <w:rsid w:val="000D624A"/>
    <w:rsid w:val="000D657B"/>
    <w:rsid w:val="000D6666"/>
    <w:rsid w:val="000D6D45"/>
    <w:rsid w:val="000D6DCB"/>
    <w:rsid w:val="000D6F49"/>
    <w:rsid w:val="000D72CA"/>
    <w:rsid w:val="000D73A5"/>
    <w:rsid w:val="000D73D5"/>
    <w:rsid w:val="000D7532"/>
    <w:rsid w:val="000D7ABA"/>
    <w:rsid w:val="000D7EA5"/>
    <w:rsid w:val="000D7EA7"/>
    <w:rsid w:val="000E01BD"/>
    <w:rsid w:val="000E044E"/>
    <w:rsid w:val="000E0489"/>
    <w:rsid w:val="000E0541"/>
    <w:rsid w:val="000E06AE"/>
    <w:rsid w:val="000E0771"/>
    <w:rsid w:val="000E087A"/>
    <w:rsid w:val="000E09A3"/>
    <w:rsid w:val="000E0CA6"/>
    <w:rsid w:val="000E0E9F"/>
    <w:rsid w:val="000E11A8"/>
    <w:rsid w:val="000E1236"/>
    <w:rsid w:val="000E129F"/>
    <w:rsid w:val="000E1569"/>
    <w:rsid w:val="000E165A"/>
    <w:rsid w:val="000E169B"/>
    <w:rsid w:val="000E1E3C"/>
    <w:rsid w:val="000E21EF"/>
    <w:rsid w:val="000E221E"/>
    <w:rsid w:val="000E2371"/>
    <w:rsid w:val="000E246F"/>
    <w:rsid w:val="000E24E0"/>
    <w:rsid w:val="000E2564"/>
    <w:rsid w:val="000E26CF"/>
    <w:rsid w:val="000E26D1"/>
    <w:rsid w:val="000E27CD"/>
    <w:rsid w:val="000E2A05"/>
    <w:rsid w:val="000E2AE4"/>
    <w:rsid w:val="000E2B65"/>
    <w:rsid w:val="000E2CBF"/>
    <w:rsid w:val="000E2F43"/>
    <w:rsid w:val="000E30E7"/>
    <w:rsid w:val="000E325F"/>
    <w:rsid w:val="000E35AE"/>
    <w:rsid w:val="000E36E8"/>
    <w:rsid w:val="000E378C"/>
    <w:rsid w:val="000E3981"/>
    <w:rsid w:val="000E3A83"/>
    <w:rsid w:val="000E3C18"/>
    <w:rsid w:val="000E3C6F"/>
    <w:rsid w:val="000E3FEA"/>
    <w:rsid w:val="000E415F"/>
    <w:rsid w:val="000E42D7"/>
    <w:rsid w:val="000E4644"/>
    <w:rsid w:val="000E473E"/>
    <w:rsid w:val="000E4B4D"/>
    <w:rsid w:val="000E4B88"/>
    <w:rsid w:val="000E4BCE"/>
    <w:rsid w:val="000E4E57"/>
    <w:rsid w:val="000E4F92"/>
    <w:rsid w:val="000E518F"/>
    <w:rsid w:val="000E51BB"/>
    <w:rsid w:val="000E52EB"/>
    <w:rsid w:val="000E53CA"/>
    <w:rsid w:val="000E5459"/>
    <w:rsid w:val="000E548C"/>
    <w:rsid w:val="000E555D"/>
    <w:rsid w:val="000E576B"/>
    <w:rsid w:val="000E579C"/>
    <w:rsid w:val="000E583E"/>
    <w:rsid w:val="000E5845"/>
    <w:rsid w:val="000E58AC"/>
    <w:rsid w:val="000E5A88"/>
    <w:rsid w:val="000E5EA2"/>
    <w:rsid w:val="000E60C3"/>
    <w:rsid w:val="000E62F3"/>
    <w:rsid w:val="000E6548"/>
    <w:rsid w:val="000E679A"/>
    <w:rsid w:val="000E6959"/>
    <w:rsid w:val="000E6D37"/>
    <w:rsid w:val="000E7040"/>
    <w:rsid w:val="000E70B6"/>
    <w:rsid w:val="000E71A2"/>
    <w:rsid w:val="000E72E3"/>
    <w:rsid w:val="000E7324"/>
    <w:rsid w:val="000E7392"/>
    <w:rsid w:val="000E74E8"/>
    <w:rsid w:val="000E7675"/>
    <w:rsid w:val="000E77BE"/>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67B"/>
    <w:rsid w:val="000F1A04"/>
    <w:rsid w:val="000F1CD6"/>
    <w:rsid w:val="000F203E"/>
    <w:rsid w:val="000F265F"/>
    <w:rsid w:val="000F273D"/>
    <w:rsid w:val="000F2745"/>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4FC9"/>
    <w:rsid w:val="000F5117"/>
    <w:rsid w:val="000F5224"/>
    <w:rsid w:val="000F56E6"/>
    <w:rsid w:val="000F5787"/>
    <w:rsid w:val="000F58A6"/>
    <w:rsid w:val="000F5AF2"/>
    <w:rsid w:val="000F5B97"/>
    <w:rsid w:val="000F6097"/>
    <w:rsid w:val="000F611F"/>
    <w:rsid w:val="000F613A"/>
    <w:rsid w:val="000F6258"/>
    <w:rsid w:val="000F63E9"/>
    <w:rsid w:val="000F64B4"/>
    <w:rsid w:val="000F69A8"/>
    <w:rsid w:val="000F6A49"/>
    <w:rsid w:val="000F6F87"/>
    <w:rsid w:val="000F7070"/>
    <w:rsid w:val="000F70B5"/>
    <w:rsid w:val="000F7361"/>
    <w:rsid w:val="000F73FA"/>
    <w:rsid w:val="000F758B"/>
    <w:rsid w:val="000F7780"/>
    <w:rsid w:val="000F798A"/>
    <w:rsid w:val="000F79A6"/>
    <w:rsid w:val="000F7AD6"/>
    <w:rsid w:val="000F7CE7"/>
    <w:rsid w:val="000F7CF2"/>
    <w:rsid w:val="000F7D47"/>
    <w:rsid w:val="000F7E50"/>
    <w:rsid w:val="000F7EC1"/>
    <w:rsid w:val="000F7FCF"/>
    <w:rsid w:val="0010014F"/>
    <w:rsid w:val="001003CB"/>
    <w:rsid w:val="001003CF"/>
    <w:rsid w:val="001003F6"/>
    <w:rsid w:val="001004BB"/>
    <w:rsid w:val="00100618"/>
    <w:rsid w:val="00100E39"/>
    <w:rsid w:val="0010138D"/>
    <w:rsid w:val="00101490"/>
    <w:rsid w:val="00101611"/>
    <w:rsid w:val="00101762"/>
    <w:rsid w:val="0010194D"/>
    <w:rsid w:val="0010197D"/>
    <w:rsid w:val="00101989"/>
    <w:rsid w:val="00101A2C"/>
    <w:rsid w:val="00101A7F"/>
    <w:rsid w:val="00101F3D"/>
    <w:rsid w:val="0010210E"/>
    <w:rsid w:val="00102280"/>
    <w:rsid w:val="00102497"/>
    <w:rsid w:val="00102571"/>
    <w:rsid w:val="001029E1"/>
    <w:rsid w:val="00102B47"/>
    <w:rsid w:val="00102DC8"/>
    <w:rsid w:val="00102F73"/>
    <w:rsid w:val="001030AB"/>
    <w:rsid w:val="00103264"/>
    <w:rsid w:val="001032D5"/>
    <w:rsid w:val="001033F3"/>
    <w:rsid w:val="00103426"/>
    <w:rsid w:val="00103C35"/>
    <w:rsid w:val="00103CE0"/>
    <w:rsid w:val="00104154"/>
    <w:rsid w:val="0010415A"/>
    <w:rsid w:val="001041B1"/>
    <w:rsid w:val="00104236"/>
    <w:rsid w:val="00104308"/>
    <w:rsid w:val="0010445E"/>
    <w:rsid w:val="0010456B"/>
    <w:rsid w:val="0010468B"/>
    <w:rsid w:val="001048C7"/>
    <w:rsid w:val="001048F3"/>
    <w:rsid w:val="0010494E"/>
    <w:rsid w:val="00104B3A"/>
    <w:rsid w:val="00104DF6"/>
    <w:rsid w:val="00104E17"/>
    <w:rsid w:val="00104EDE"/>
    <w:rsid w:val="00104F2B"/>
    <w:rsid w:val="00105210"/>
    <w:rsid w:val="00105379"/>
    <w:rsid w:val="001053B3"/>
    <w:rsid w:val="001053C9"/>
    <w:rsid w:val="001054B7"/>
    <w:rsid w:val="0010557D"/>
    <w:rsid w:val="001056A2"/>
    <w:rsid w:val="001058CB"/>
    <w:rsid w:val="00105943"/>
    <w:rsid w:val="00105990"/>
    <w:rsid w:val="00105A88"/>
    <w:rsid w:val="00105AB0"/>
    <w:rsid w:val="00105C5C"/>
    <w:rsid w:val="00105D2D"/>
    <w:rsid w:val="00105F3C"/>
    <w:rsid w:val="00105FEC"/>
    <w:rsid w:val="001060E7"/>
    <w:rsid w:val="00106318"/>
    <w:rsid w:val="00106588"/>
    <w:rsid w:val="0010661E"/>
    <w:rsid w:val="00106B1B"/>
    <w:rsid w:val="00106CF2"/>
    <w:rsid w:val="00106DD2"/>
    <w:rsid w:val="00106F6B"/>
    <w:rsid w:val="001071D3"/>
    <w:rsid w:val="0010720A"/>
    <w:rsid w:val="00107239"/>
    <w:rsid w:val="00107336"/>
    <w:rsid w:val="00107785"/>
    <w:rsid w:val="0010780F"/>
    <w:rsid w:val="0010787B"/>
    <w:rsid w:val="00107AA5"/>
    <w:rsid w:val="00107B96"/>
    <w:rsid w:val="00107E2C"/>
    <w:rsid w:val="00110039"/>
    <w:rsid w:val="001100A1"/>
    <w:rsid w:val="0011020B"/>
    <w:rsid w:val="00110722"/>
    <w:rsid w:val="00110849"/>
    <w:rsid w:val="00110954"/>
    <w:rsid w:val="00110A8A"/>
    <w:rsid w:val="00110BC5"/>
    <w:rsid w:val="00110CA3"/>
    <w:rsid w:val="00110E3D"/>
    <w:rsid w:val="00110EBE"/>
    <w:rsid w:val="00111208"/>
    <w:rsid w:val="00111A8D"/>
    <w:rsid w:val="00111C1E"/>
    <w:rsid w:val="00111F01"/>
    <w:rsid w:val="00111FD0"/>
    <w:rsid w:val="0011201F"/>
    <w:rsid w:val="00112209"/>
    <w:rsid w:val="00112854"/>
    <w:rsid w:val="00112903"/>
    <w:rsid w:val="00112BFA"/>
    <w:rsid w:val="00112D31"/>
    <w:rsid w:val="00112E1E"/>
    <w:rsid w:val="00112E51"/>
    <w:rsid w:val="00113151"/>
    <w:rsid w:val="0011327B"/>
    <w:rsid w:val="001133C4"/>
    <w:rsid w:val="001134A1"/>
    <w:rsid w:val="001134AE"/>
    <w:rsid w:val="0011351A"/>
    <w:rsid w:val="0011368C"/>
    <w:rsid w:val="001136C1"/>
    <w:rsid w:val="00113768"/>
    <w:rsid w:val="00113841"/>
    <w:rsid w:val="00113AB9"/>
    <w:rsid w:val="00113D29"/>
    <w:rsid w:val="00113D38"/>
    <w:rsid w:val="00113D9C"/>
    <w:rsid w:val="00113E57"/>
    <w:rsid w:val="001142B6"/>
    <w:rsid w:val="00114395"/>
    <w:rsid w:val="00114417"/>
    <w:rsid w:val="001146A9"/>
    <w:rsid w:val="00114AE3"/>
    <w:rsid w:val="00114E8F"/>
    <w:rsid w:val="0011508D"/>
    <w:rsid w:val="00115120"/>
    <w:rsid w:val="001152ED"/>
    <w:rsid w:val="00115641"/>
    <w:rsid w:val="001158CD"/>
    <w:rsid w:val="00115BA4"/>
    <w:rsid w:val="00115C17"/>
    <w:rsid w:val="00115EFF"/>
    <w:rsid w:val="00116089"/>
    <w:rsid w:val="0011641A"/>
    <w:rsid w:val="00116517"/>
    <w:rsid w:val="001165BA"/>
    <w:rsid w:val="001167C3"/>
    <w:rsid w:val="00116985"/>
    <w:rsid w:val="00116995"/>
    <w:rsid w:val="00116AD4"/>
    <w:rsid w:val="00117162"/>
    <w:rsid w:val="001171BB"/>
    <w:rsid w:val="0011729C"/>
    <w:rsid w:val="0011729E"/>
    <w:rsid w:val="0011734A"/>
    <w:rsid w:val="001174C8"/>
    <w:rsid w:val="001176D8"/>
    <w:rsid w:val="001179E4"/>
    <w:rsid w:val="001179F1"/>
    <w:rsid w:val="00117DAB"/>
    <w:rsid w:val="00117EDE"/>
    <w:rsid w:val="001201D7"/>
    <w:rsid w:val="001202CF"/>
    <w:rsid w:val="00120716"/>
    <w:rsid w:val="0012078A"/>
    <w:rsid w:val="001207A1"/>
    <w:rsid w:val="00120A81"/>
    <w:rsid w:val="00120B80"/>
    <w:rsid w:val="00120CBD"/>
    <w:rsid w:val="00120F34"/>
    <w:rsid w:val="00120F47"/>
    <w:rsid w:val="00120FE0"/>
    <w:rsid w:val="00121083"/>
    <w:rsid w:val="00121299"/>
    <w:rsid w:val="001212E0"/>
    <w:rsid w:val="00121380"/>
    <w:rsid w:val="0012147E"/>
    <w:rsid w:val="001217A5"/>
    <w:rsid w:val="00121AA4"/>
    <w:rsid w:val="00121D51"/>
    <w:rsid w:val="00121D67"/>
    <w:rsid w:val="00121E2D"/>
    <w:rsid w:val="0012243C"/>
    <w:rsid w:val="00122461"/>
    <w:rsid w:val="00122869"/>
    <w:rsid w:val="00122A1B"/>
    <w:rsid w:val="00122B6E"/>
    <w:rsid w:val="00122CE0"/>
    <w:rsid w:val="00122DCE"/>
    <w:rsid w:val="00122E44"/>
    <w:rsid w:val="00122E9F"/>
    <w:rsid w:val="00123041"/>
    <w:rsid w:val="001230C1"/>
    <w:rsid w:val="001230E1"/>
    <w:rsid w:val="001231B4"/>
    <w:rsid w:val="00123220"/>
    <w:rsid w:val="00123280"/>
    <w:rsid w:val="0012329D"/>
    <w:rsid w:val="0012366D"/>
    <w:rsid w:val="00123781"/>
    <w:rsid w:val="0012382C"/>
    <w:rsid w:val="00123847"/>
    <w:rsid w:val="00123860"/>
    <w:rsid w:val="00123882"/>
    <w:rsid w:val="001238C9"/>
    <w:rsid w:val="00123DE7"/>
    <w:rsid w:val="00123F3C"/>
    <w:rsid w:val="00124053"/>
    <w:rsid w:val="001241FC"/>
    <w:rsid w:val="00124861"/>
    <w:rsid w:val="00124B4E"/>
    <w:rsid w:val="00124BAF"/>
    <w:rsid w:val="00124D0A"/>
    <w:rsid w:val="00124D5D"/>
    <w:rsid w:val="00124D8D"/>
    <w:rsid w:val="00124E5F"/>
    <w:rsid w:val="00124FBE"/>
    <w:rsid w:val="00125215"/>
    <w:rsid w:val="00125224"/>
    <w:rsid w:val="001258FE"/>
    <w:rsid w:val="0012594A"/>
    <w:rsid w:val="00125C6E"/>
    <w:rsid w:val="00125E77"/>
    <w:rsid w:val="00125EC6"/>
    <w:rsid w:val="00126235"/>
    <w:rsid w:val="0012623C"/>
    <w:rsid w:val="001262AD"/>
    <w:rsid w:val="0012630E"/>
    <w:rsid w:val="00126526"/>
    <w:rsid w:val="00126612"/>
    <w:rsid w:val="00126766"/>
    <w:rsid w:val="001267B4"/>
    <w:rsid w:val="00126962"/>
    <w:rsid w:val="00126FB5"/>
    <w:rsid w:val="00126FBF"/>
    <w:rsid w:val="0012797A"/>
    <w:rsid w:val="00127D82"/>
    <w:rsid w:val="00127E9E"/>
    <w:rsid w:val="00127ECE"/>
    <w:rsid w:val="00130701"/>
    <w:rsid w:val="001309D3"/>
    <w:rsid w:val="0013115A"/>
    <w:rsid w:val="0013164D"/>
    <w:rsid w:val="00131BA7"/>
    <w:rsid w:val="00132053"/>
    <w:rsid w:val="001320D3"/>
    <w:rsid w:val="001320FE"/>
    <w:rsid w:val="00132563"/>
    <w:rsid w:val="00132590"/>
    <w:rsid w:val="00132792"/>
    <w:rsid w:val="00132807"/>
    <w:rsid w:val="0013286A"/>
    <w:rsid w:val="00132994"/>
    <w:rsid w:val="001329A2"/>
    <w:rsid w:val="00132AB4"/>
    <w:rsid w:val="00132CFB"/>
    <w:rsid w:val="00132DF8"/>
    <w:rsid w:val="00132E7F"/>
    <w:rsid w:val="00132FFC"/>
    <w:rsid w:val="00133011"/>
    <w:rsid w:val="00133013"/>
    <w:rsid w:val="00133100"/>
    <w:rsid w:val="0013313A"/>
    <w:rsid w:val="00133236"/>
    <w:rsid w:val="0013341D"/>
    <w:rsid w:val="00133422"/>
    <w:rsid w:val="001335D1"/>
    <w:rsid w:val="00133720"/>
    <w:rsid w:val="0013373C"/>
    <w:rsid w:val="00133773"/>
    <w:rsid w:val="001337E6"/>
    <w:rsid w:val="001337EC"/>
    <w:rsid w:val="00133F0D"/>
    <w:rsid w:val="00133F27"/>
    <w:rsid w:val="00133F54"/>
    <w:rsid w:val="00134018"/>
    <w:rsid w:val="00134056"/>
    <w:rsid w:val="0013415A"/>
    <w:rsid w:val="00134171"/>
    <w:rsid w:val="00134291"/>
    <w:rsid w:val="0013486E"/>
    <w:rsid w:val="00134BCE"/>
    <w:rsid w:val="00134C7C"/>
    <w:rsid w:val="00135324"/>
    <w:rsid w:val="0013554E"/>
    <w:rsid w:val="0013561C"/>
    <w:rsid w:val="001358ED"/>
    <w:rsid w:val="00135A2F"/>
    <w:rsid w:val="00135C76"/>
    <w:rsid w:val="00135E53"/>
    <w:rsid w:val="00135FD7"/>
    <w:rsid w:val="0013614F"/>
    <w:rsid w:val="00136824"/>
    <w:rsid w:val="001368B2"/>
    <w:rsid w:val="00136993"/>
    <w:rsid w:val="00136ABB"/>
    <w:rsid w:val="00136BC9"/>
    <w:rsid w:val="00136E23"/>
    <w:rsid w:val="0013721A"/>
    <w:rsid w:val="00137593"/>
    <w:rsid w:val="00137717"/>
    <w:rsid w:val="001378A7"/>
    <w:rsid w:val="001378C4"/>
    <w:rsid w:val="00137D50"/>
    <w:rsid w:val="00137F33"/>
    <w:rsid w:val="00140061"/>
    <w:rsid w:val="0014006B"/>
    <w:rsid w:val="001402DE"/>
    <w:rsid w:val="001403B0"/>
    <w:rsid w:val="0014048D"/>
    <w:rsid w:val="001405AB"/>
    <w:rsid w:val="00140A38"/>
    <w:rsid w:val="00140D97"/>
    <w:rsid w:val="00141027"/>
    <w:rsid w:val="001410BA"/>
    <w:rsid w:val="001411C2"/>
    <w:rsid w:val="001417AF"/>
    <w:rsid w:val="00141939"/>
    <w:rsid w:val="00141E21"/>
    <w:rsid w:val="00141EDF"/>
    <w:rsid w:val="001421BF"/>
    <w:rsid w:val="001421E1"/>
    <w:rsid w:val="0014284C"/>
    <w:rsid w:val="00142938"/>
    <w:rsid w:val="00142D7F"/>
    <w:rsid w:val="00142ED1"/>
    <w:rsid w:val="001436EF"/>
    <w:rsid w:val="00143E46"/>
    <w:rsid w:val="00144060"/>
    <w:rsid w:val="0014433D"/>
    <w:rsid w:val="0014454D"/>
    <w:rsid w:val="00144616"/>
    <w:rsid w:val="001447AD"/>
    <w:rsid w:val="001447F8"/>
    <w:rsid w:val="00144D7A"/>
    <w:rsid w:val="00144E7F"/>
    <w:rsid w:val="00144ED2"/>
    <w:rsid w:val="0014509F"/>
    <w:rsid w:val="0014527A"/>
    <w:rsid w:val="00145950"/>
    <w:rsid w:val="00145C2A"/>
    <w:rsid w:val="00145EFD"/>
    <w:rsid w:val="00145F2A"/>
    <w:rsid w:val="00146145"/>
    <w:rsid w:val="001461DC"/>
    <w:rsid w:val="00146306"/>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634"/>
    <w:rsid w:val="0015183A"/>
    <w:rsid w:val="001519B7"/>
    <w:rsid w:val="00151EE2"/>
    <w:rsid w:val="00151EF8"/>
    <w:rsid w:val="00152049"/>
    <w:rsid w:val="001520A6"/>
    <w:rsid w:val="00152156"/>
    <w:rsid w:val="001521CB"/>
    <w:rsid w:val="00152303"/>
    <w:rsid w:val="001523CF"/>
    <w:rsid w:val="00152527"/>
    <w:rsid w:val="001525CD"/>
    <w:rsid w:val="001526E2"/>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5B7"/>
    <w:rsid w:val="0015371C"/>
    <w:rsid w:val="00153AC3"/>
    <w:rsid w:val="00153B09"/>
    <w:rsid w:val="00153DCF"/>
    <w:rsid w:val="00153E8B"/>
    <w:rsid w:val="00154093"/>
    <w:rsid w:val="00154094"/>
    <w:rsid w:val="001541B5"/>
    <w:rsid w:val="001543A8"/>
    <w:rsid w:val="001544E4"/>
    <w:rsid w:val="00154704"/>
    <w:rsid w:val="00154A1A"/>
    <w:rsid w:val="00154D07"/>
    <w:rsid w:val="00154F29"/>
    <w:rsid w:val="00154FAA"/>
    <w:rsid w:val="001550ED"/>
    <w:rsid w:val="001550F9"/>
    <w:rsid w:val="001553FC"/>
    <w:rsid w:val="0015571E"/>
    <w:rsid w:val="00155724"/>
    <w:rsid w:val="001558B5"/>
    <w:rsid w:val="00155A97"/>
    <w:rsid w:val="00155B09"/>
    <w:rsid w:val="00155C13"/>
    <w:rsid w:val="00155F92"/>
    <w:rsid w:val="00156238"/>
    <w:rsid w:val="001568D0"/>
    <w:rsid w:val="0015696B"/>
    <w:rsid w:val="00156D9A"/>
    <w:rsid w:val="00156EDB"/>
    <w:rsid w:val="00157319"/>
    <w:rsid w:val="001578FF"/>
    <w:rsid w:val="00157959"/>
    <w:rsid w:val="00157C39"/>
    <w:rsid w:val="00157E62"/>
    <w:rsid w:val="0016046A"/>
    <w:rsid w:val="001604C4"/>
    <w:rsid w:val="001604C9"/>
    <w:rsid w:val="0016061F"/>
    <w:rsid w:val="00160C0D"/>
    <w:rsid w:val="00160D29"/>
    <w:rsid w:val="00160D30"/>
    <w:rsid w:val="001610DE"/>
    <w:rsid w:val="00161101"/>
    <w:rsid w:val="00161251"/>
    <w:rsid w:val="00161509"/>
    <w:rsid w:val="001616F6"/>
    <w:rsid w:val="0016170C"/>
    <w:rsid w:val="00161731"/>
    <w:rsid w:val="00161C5F"/>
    <w:rsid w:val="00161F5D"/>
    <w:rsid w:val="00162071"/>
    <w:rsid w:val="0016243F"/>
    <w:rsid w:val="0016273B"/>
    <w:rsid w:val="00162BAD"/>
    <w:rsid w:val="00162BB7"/>
    <w:rsid w:val="00162CD4"/>
    <w:rsid w:val="00162EA9"/>
    <w:rsid w:val="00162ECC"/>
    <w:rsid w:val="0016319D"/>
    <w:rsid w:val="001631CF"/>
    <w:rsid w:val="001632C5"/>
    <w:rsid w:val="001634B4"/>
    <w:rsid w:val="00163891"/>
    <w:rsid w:val="001638EC"/>
    <w:rsid w:val="00163AA7"/>
    <w:rsid w:val="00163C81"/>
    <w:rsid w:val="00163CC7"/>
    <w:rsid w:val="00163D09"/>
    <w:rsid w:val="00163F26"/>
    <w:rsid w:val="001642D2"/>
    <w:rsid w:val="0016485D"/>
    <w:rsid w:val="00164973"/>
    <w:rsid w:val="00164A74"/>
    <w:rsid w:val="00164E80"/>
    <w:rsid w:val="00165350"/>
    <w:rsid w:val="0016589F"/>
    <w:rsid w:val="0016598C"/>
    <w:rsid w:val="00165A8A"/>
    <w:rsid w:val="00165BD7"/>
    <w:rsid w:val="00165DC8"/>
    <w:rsid w:val="00165F57"/>
    <w:rsid w:val="0016604D"/>
    <w:rsid w:val="00166112"/>
    <w:rsid w:val="00166268"/>
    <w:rsid w:val="00166A77"/>
    <w:rsid w:val="00166C13"/>
    <w:rsid w:val="00166F57"/>
    <w:rsid w:val="001671DD"/>
    <w:rsid w:val="0016760A"/>
    <w:rsid w:val="00167678"/>
    <w:rsid w:val="001676C1"/>
    <w:rsid w:val="00167B10"/>
    <w:rsid w:val="00167B5A"/>
    <w:rsid w:val="00167B77"/>
    <w:rsid w:val="001700D7"/>
    <w:rsid w:val="00170127"/>
    <w:rsid w:val="00170490"/>
    <w:rsid w:val="001704B5"/>
    <w:rsid w:val="00170568"/>
    <w:rsid w:val="00170667"/>
    <w:rsid w:val="001707D2"/>
    <w:rsid w:val="001708B3"/>
    <w:rsid w:val="0017098E"/>
    <w:rsid w:val="00170A6B"/>
    <w:rsid w:val="00170B9E"/>
    <w:rsid w:val="00170C2B"/>
    <w:rsid w:val="00170E84"/>
    <w:rsid w:val="00170FE6"/>
    <w:rsid w:val="00171206"/>
    <w:rsid w:val="001715DA"/>
    <w:rsid w:val="0017187D"/>
    <w:rsid w:val="00171A38"/>
    <w:rsid w:val="00171B8F"/>
    <w:rsid w:val="00171CC9"/>
    <w:rsid w:val="00171D00"/>
    <w:rsid w:val="00172097"/>
    <w:rsid w:val="00172171"/>
    <w:rsid w:val="001721F8"/>
    <w:rsid w:val="0017227C"/>
    <w:rsid w:val="00172402"/>
    <w:rsid w:val="00172456"/>
    <w:rsid w:val="001724B3"/>
    <w:rsid w:val="001725D0"/>
    <w:rsid w:val="00172897"/>
    <w:rsid w:val="00172B86"/>
    <w:rsid w:val="00172BEF"/>
    <w:rsid w:val="00172CB6"/>
    <w:rsid w:val="00173193"/>
    <w:rsid w:val="0017331B"/>
    <w:rsid w:val="00173578"/>
    <w:rsid w:val="00173709"/>
    <w:rsid w:val="0017385B"/>
    <w:rsid w:val="0017387D"/>
    <w:rsid w:val="00173A9D"/>
    <w:rsid w:val="00173AC3"/>
    <w:rsid w:val="00173B5D"/>
    <w:rsid w:val="00173B69"/>
    <w:rsid w:val="00173B9D"/>
    <w:rsid w:val="00173C35"/>
    <w:rsid w:val="00173E3F"/>
    <w:rsid w:val="00173E49"/>
    <w:rsid w:val="00173E6F"/>
    <w:rsid w:val="00173E72"/>
    <w:rsid w:val="00173EBB"/>
    <w:rsid w:val="00173F99"/>
    <w:rsid w:val="00174117"/>
    <w:rsid w:val="001745E1"/>
    <w:rsid w:val="00174646"/>
    <w:rsid w:val="001746E8"/>
    <w:rsid w:val="001747A1"/>
    <w:rsid w:val="001749B7"/>
    <w:rsid w:val="00174E93"/>
    <w:rsid w:val="00174E9D"/>
    <w:rsid w:val="001750CF"/>
    <w:rsid w:val="00175105"/>
    <w:rsid w:val="00175194"/>
    <w:rsid w:val="0017520B"/>
    <w:rsid w:val="00175497"/>
    <w:rsid w:val="001754EA"/>
    <w:rsid w:val="00175542"/>
    <w:rsid w:val="001757A0"/>
    <w:rsid w:val="001759E4"/>
    <w:rsid w:val="00175AFE"/>
    <w:rsid w:val="001763C6"/>
    <w:rsid w:val="0017656E"/>
    <w:rsid w:val="00176632"/>
    <w:rsid w:val="0017683B"/>
    <w:rsid w:val="00176893"/>
    <w:rsid w:val="00176ADC"/>
    <w:rsid w:val="00176CA8"/>
    <w:rsid w:val="001772EA"/>
    <w:rsid w:val="00177305"/>
    <w:rsid w:val="001773CD"/>
    <w:rsid w:val="0017754B"/>
    <w:rsid w:val="00177563"/>
    <w:rsid w:val="0017773E"/>
    <w:rsid w:val="001777E3"/>
    <w:rsid w:val="0017789D"/>
    <w:rsid w:val="001779E0"/>
    <w:rsid w:val="00177DEA"/>
    <w:rsid w:val="00177FF7"/>
    <w:rsid w:val="0018073D"/>
    <w:rsid w:val="00180970"/>
    <w:rsid w:val="001809DC"/>
    <w:rsid w:val="00180BA8"/>
    <w:rsid w:val="00180C84"/>
    <w:rsid w:val="00181378"/>
    <w:rsid w:val="0018196D"/>
    <w:rsid w:val="00181C3A"/>
    <w:rsid w:val="00181CFD"/>
    <w:rsid w:val="00181F89"/>
    <w:rsid w:val="0018281C"/>
    <w:rsid w:val="001829FF"/>
    <w:rsid w:val="00182AB7"/>
    <w:rsid w:val="00183146"/>
    <w:rsid w:val="001832A8"/>
    <w:rsid w:val="001834A6"/>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1A0"/>
    <w:rsid w:val="00185351"/>
    <w:rsid w:val="001854A6"/>
    <w:rsid w:val="0018557D"/>
    <w:rsid w:val="0018570C"/>
    <w:rsid w:val="00185ADA"/>
    <w:rsid w:val="00185CB0"/>
    <w:rsid w:val="00185CF4"/>
    <w:rsid w:val="0018648F"/>
    <w:rsid w:val="00186765"/>
    <w:rsid w:val="00186B64"/>
    <w:rsid w:val="00186E7A"/>
    <w:rsid w:val="00187166"/>
    <w:rsid w:val="001871CE"/>
    <w:rsid w:val="001871EE"/>
    <w:rsid w:val="001873B5"/>
    <w:rsid w:val="0018753A"/>
    <w:rsid w:val="001877FA"/>
    <w:rsid w:val="00187E24"/>
    <w:rsid w:val="00187ECE"/>
    <w:rsid w:val="00187F6D"/>
    <w:rsid w:val="0019006F"/>
    <w:rsid w:val="0019022F"/>
    <w:rsid w:val="001902AB"/>
    <w:rsid w:val="00190657"/>
    <w:rsid w:val="001908F6"/>
    <w:rsid w:val="00190F5C"/>
    <w:rsid w:val="00191101"/>
    <w:rsid w:val="00191119"/>
    <w:rsid w:val="00191332"/>
    <w:rsid w:val="00191354"/>
    <w:rsid w:val="001916CA"/>
    <w:rsid w:val="001917BC"/>
    <w:rsid w:val="00191D3C"/>
    <w:rsid w:val="00191E1A"/>
    <w:rsid w:val="0019263D"/>
    <w:rsid w:val="001926D3"/>
    <w:rsid w:val="0019279B"/>
    <w:rsid w:val="00192828"/>
    <w:rsid w:val="00192AC2"/>
    <w:rsid w:val="00192D9C"/>
    <w:rsid w:val="00193488"/>
    <w:rsid w:val="001937FC"/>
    <w:rsid w:val="00193B6A"/>
    <w:rsid w:val="00193B86"/>
    <w:rsid w:val="00193B92"/>
    <w:rsid w:val="00193DAC"/>
    <w:rsid w:val="00193DF7"/>
    <w:rsid w:val="00193F8C"/>
    <w:rsid w:val="001940A3"/>
    <w:rsid w:val="001940AE"/>
    <w:rsid w:val="0019439C"/>
    <w:rsid w:val="00194497"/>
    <w:rsid w:val="00194835"/>
    <w:rsid w:val="00194BFC"/>
    <w:rsid w:val="00194D8D"/>
    <w:rsid w:val="00194F00"/>
    <w:rsid w:val="001950F7"/>
    <w:rsid w:val="0019528C"/>
    <w:rsid w:val="001954FB"/>
    <w:rsid w:val="00195514"/>
    <w:rsid w:val="00195A27"/>
    <w:rsid w:val="00195F11"/>
    <w:rsid w:val="001960F9"/>
    <w:rsid w:val="0019626E"/>
    <w:rsid w:val="001964D2"/>
    <w:rsid w:val="001969A9"/>
    <w:rsid w:val="00196BD8"/>
    <w:rsid w:val="00196E09"/>
    <w:rsid w:val="00197092"/>
    <w:rsid w:val="0019753F"/>
    <w:rsid w:val="00197607"/>
    <w:rsid w:val="001976D5"/>
    <w:rsid w:val="001978E7"/>
    <w:rsid w:val="00197A25"/>
    <w:rsid w:val="001A02BA"/>
    <w:rsid w:val="001A04C8"/>
    <w:rsid w:val="001A05C0"/>
    <w:rsid w:val="001A0638"/>
    <w:rsid w:val="001A0B26"/>
    <w:rsid w:val="001A109B"/>
    <w:rsid w:val="001A10DD"/>
    <w:rsid w:val="001A1245"/>
    <w:rsid w:val="001A132E"/>
    <w:rsid w:val="001A13EC"/>
    <w:rsid w:val="001A141A"/>
    <w:rsid w:val="001A1959"/>
    <w:rsid w:val="001A19AD"/>
    <w:rsid w:val="001A1AD9"/>
    <w:rsid w:val="001A1AF5"/>
    <w:rsid w:val="001A1B94"/>
    <w:rsid w:val="001A224D"/>
    <w:rsid w:val="001A2742"/>
    <w:rsid w:val="001A2CF0"/>
    <w:rsid w:val="001A2D07"/>
    <w:rsid w:val="001A2E5A"/>
    <w:rsid w:val="001A2F4E"/>
    <w:rsid w:val="001A2F87"/>
    <w:rsid w:val="001A30E9"/>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1"/>
    <w:rsid w:val="001A5053"/>
    <w:rsid w:val="001A5172"/>
    <w:rsid w:val="001A5304"/>
    <w:rsid w:val="001A53E1"/>
    <w:rsid w:val="001A55E2"/>
    <w:rsid w:val="001A56DA"/>
    <w:rsid w:val="001A5BFC"/>
    <w:rsid w:val="001A5DDA"/>
    <w:rsid w:val="001A5E83"/>
    <w:rsid w:val="001A5F3D"/>
    <w:rsid w:val="001A6166"/>
    <w:rsid w:val="001A61B1"/>
    <w:rsid w:val="001A6786"/>
    <w:rsid w:val="001A6B5A"/>
    <w:rsid w:val="001A6BBD"/>
    <w:rsid w:val="001A6D6F"/>
    <w:rsid w:val="001A6ED8"/>
    <w:rsid w:val="001A6FA4"/>
    <w:rsid w:val="001A74DB"/>
    <w:rsid w:val="001A7A80"/>
    <w:rsid w:val="001A7CAE"/>
    <w:rsid w:val="001B0184"/>
    <w:rsid w:val="001B01DC"/>
    <w:rsid w:val="001B062B"/>
    <w:rsid w:val="001B073B"/>
    <w:rsid w:val="001B07AB"/>
    <w:rsid w:val="001B07FE"/>
    <w:rsid w:val="001B09B1"/>
    <w:rsid w:val="001B0D9D"/>
    <w:rsid w:val="001B0EB9"/>
    <w:rsid w:val="001B104D"/>
    <w:rsid w:val="001B10C7"/>
    <w:rsid w:val="001B1263"/>
    <w:rsid w:val="001B1517"/>
    <w:rsid w:val="001B1669"/>
    <w:rsid w:val="001B174A"/>
    <w:rsid w:val="001B17AD"/>
    <w:rsid w:val="001B17B2"/>
    <w:rsid w:val="001B1856"/>
    <w:rsid w:val="001B1886"/>
    <w:rsid w:val="001B1A08"/>
    <w:rsid w:val="001B1B05"/>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DDD"/>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952"/>
    <w:rsid w:val="001B5EE4"/>
    <w:rsid w:val="001B5F07"/>
    <w:rsid w:val="001B5FA0"/>
    <w:rsid w:val="001B611E"/>
    <w:rsid w:val="001B6338"/>
    <w:rsid w:val="001B68A3"/>
    <w:rsid w:val="001B6930"/>
    <w:rsid w:val="001B6A3D"/>
    <w:rsid w:val="001B6A6B"/>
    <w:rsid w:val="001B6AF9"/>
    <w:rsid w:val="001B6B17"/>
    <w:rsid w:val="001B6C5B"/>
    <w:rsid w:val="001B7408"/>
    <w:rsid w:val="001B740C"/>
    <w:rsid w:val="001B7548"/>
    <w:rsid w:val="001B7695"/>
    <w:rsid w:val="001B7996"/>
    <w:rsid w:val="001B7C69"/>
    <w:rsid w:val="001C0260"/>
    <w:rsid w:val="001C0295"/>
    <w:rsid w:val="001C049C"/>
    <w:rsid w:val="001C04F9"/>
    <w:rsid w:val="001C073D"/>
    <w:rsid w:val="001C07AF"/>
    <w:rsid w:val="001C07FB"/>
    <w:rsid w:val="001C0965"/>
    <w:rsid w:val="001C0986"/>
    <w:rsid w:val="001C0BA8"/>
    <w:rsid w:val="001C107B"/>
    <w:rsid w:val="001C12DC"/>
    <w:rsid w:val="001C15E1"/>
    <w:rsid w:val="001C15E6"/>
    <w:rsid w:val="001C1DF8"/>
    <w:rsid w:val="001C23EB"/>
    <w:rsid w:val="001C25D6"/>
    <w:rsid w:val="001C27B9"/>
    <w:rsid w:val="001C2CFA"/>
    <w:rsid w:val="001C312C"/>
    <w:rsid w:val="001C3303"/>
    <w:rsid w:val="001C34D2"/>
    <w:rsid w:val="001C3527"/>
    <w:rsid w:val="001C356C"/>
    <w:rsid w:val="001C3925"/>
    <w:rsid w:val="001C3E10"/>
    <w:rsid w:val="001C3F73"/>
    <w:rsid w:val="001C425E"/>
    <w:rsid w:val="001C43D5"/>
    <w:rsid w:val="001C4706"/>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3B"/>
    <w:rsid w:val="001C5DF7"/>
    <w:rsid w:val="001C5F51"/>
    <w:rsid w:val="001C60CF"/>
    <w:rsid w:val="001C66F7"/>
    <w:rsid w:val="001C6716"/>
    <w:rsid w:val="001C6A2C"/>
    <w:rsid w:val="001C6DC6"/>
    <w:rsid w:val="001C703B"/>
    <w:rsid w:val="001C7207"/>
    <w:rsid w:val="001C72CA"/>
    <w:rsid w:val="001C74F4"/>
    <w:rsid w:val="001C795C"/>
    <w:rsid w:val="001C7A80"/>
    <w:rsid w:val="001C7B00"/>
    <w:rsid w:val="001C7EB0"/>
    <w:rsid w:val="001C7EC8"/>
    <w:rsid w:val="001C7F46"/>
    <w:rsid w:val="001D0058"/>
    <w:rsid w:val="001D00BA"/>
    <w:rsid w:val="001D026F"/>
    <w:rsid w:val="001D09B0"/>
    <w:rsid w:val="001D0B0D"/>
    <w:rsid w:val="001D0BAE"/>
    <w:rsid w:val="001D0DFF"/>
    <w:rsid w:val="001D0E1E"/>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191"/>
    <w:rsid w:val="001D3313"/>
    <w:rsid w:val="001D35F2"/>
    <w:rsid w:val="001D365A"/>
    <w:rsid w:val="001D39E6"/>
    <w:rsid w:val="001D3B58"/>
    <w:rsid w:val="001D3E7D"/>
    <w:rsid w:val="001D4079"/>
    <w:rsid w:val="001D4314"/>
    <w:rsid w:val="001D453A"/>
    <w:rsid w:val="001D456C"/>
    <w:rsid w:val="001D460B"/>
    <w:rsid w:val="001D471D"/>
    <w:rsid w:val="001D47AA"/>
    <w:rsid w:val="001D4B96"/>
    <w:rsid w:val="001D4D5F"/>
    <w:rsid w:val="001D4FE2"/>
    <w:rsid w:val="001D5084"/>
    <w:rsid w:val="001D5229"/>
    <w:rsid w:val="001D5484"/>
    <w:rsid w:val="001D560C"/>
    <w:rsid w:val="001D5649"/>
    <w:rsid w:val="001D57A3"/>
    <w:rsid w:val="001D5A98"/>
    <w:rsid w:val="001D5BA4"/>
    <w:rsid w:val="001D5C6A"/>
    <w:rsid w:val="001D5D07"/>
    <w:rsid w:val="001D5D66"/>
    <w:rsid w:val="001D5D6C"/>
    <w:rsid w:val="001D5E46"/>
    <w:rsid w:val="001D5F3B"/>
    <w:rsid w:val="001D5F79"/>
    <w:rsid w:val="001D6292"/>
    <w:rsid w:val="001D6304"/>
    <w:rsid w:val="001D63E9"/>
    <w:rsid w:val="001D641B"/>
    <w:rsid w:val="001D64FE"/>
    <w:rsid w:val="001D6569"/>
    <w:rsid w:val="001D67B4"/>
    <w:rsid w:val="001D6AA0"/>
    <w:rsid w:val="001D6B68"/>
    <w:rsid w:val="001D6EAC"/>
    <w:rsid w:val="001D7220"/>
    <w:rsid w:val="001D7307"/>
    <w:rsid w:val="001D762B"/>
    <w:rsid w:val="001D7912"/>
    <w:rsid w:val="001D7A21"/>
    <w:rsid w:val="001D7EC3"/>
    <w:rsid w:val="001E008F"/>
    <w:rsid w:val="001E01AB"/>
    <w:rsid w:val="001E04CD"/>
    <w:rsid w:val="001E0582"/>
    <w:rsid w:val="001E0607"/>
    <w:rsid w:val="001E0636"/>
    <w:rsid w:val="001E0650"/>
    <w:rsid w:val="001E0720"/>
    <w:rsid w:val="001E07FC"/>
    <w:rsid w:val="001E08E6"/>
    <w:rsid w:val="001E1013"/>
    <w:rsid w:val="001E105C"/>
    <w:rsid w:val="001E1326"/>
    <w:rsid w:val="001E1414"/>
    <w:rsid w:val="001E168B"/>
    <w:rsid w:val="001E1789"/>
    <w:rsid w:val="001E1865"/>
    <w:rsid w:val="001E199A"/>
    <w:rsid w:val="001E1A72"/>
    <w:rsid w:val="001E1F0E"/>
    <w:rsid w:val="001E245E"/>
    <w:rsid w:val="001E27D4"/>
    <w:rsid w:val="001E2B0E"/>
    <w:rsid w:val="001E2C86"/>
    <w:rsid w:val="001E2D79"/>
    <w:rsid w:val="001E2F69"/>
    <w:rsid w:val="001E313C"/>
    <w:rsid w:val="001E31A5"/>
    <w:rsid w:val="001E3778"/>
    <w:rsid w:val="001E37BD"/>
    <w:rsid w:val="001E38A6"/>
    <w:rsid w:val="001E38C1"/>
    <w:rsid w:val="001E3B8E"/>
    <w:rsid w:val="001E430D"/>
    <w:rsid w:val="001E4407"/>
    <w:rsid w:val="001E44C1"/>
    <w:rsid w:val="001E4989"/>
    <w:rsid w:val="001E49A4"/>
    <w:rsid w:val="001E4B4E"/>
    <w:rsid w:val="001E4B7A"/>
    <w:rsid w:val="001E4C38"/>
    <w:rsid w:val="001E50CC"/>
    <w:rsid w:val="001E523F"/>
    <w:rsid w:val="001E5451"/>
    <w:rsid w:val="001E57FF"/>
    <w:rsid w:val="001E5900"/>
    <w:rsid w:val="001E5BE6"/>
    <w:rsid w:val="001E61A3"/>
    <w:rsid w:val="001E61E5"/>
    <w:rsid w:val="001E6211"/>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457"/>
    <w:rsid w:val="001F1529"/>
    <w:rsid w:val="001F1602"/>
    <w:rsid w:val="001F174C"/>
    <w:rsid w:val="001F1DCB"/>
    <w:rsid w:val="001F1FBD"/>
    <w:rsid w:val="001F1FFB"/>
    <w:rsid w:val="001F213F"/>
    <w:rsid w:val="001F21D6"/>
    <w:rsid w:val="001F238D"/>
    <w:rsid w:val="001F241E"/>
    <w:rsid w:val="001F2AB7"/>
    <w:rsid w:val="001F2C36"/>
    <w:rsid w:val="001F3127"/>
    <w:rsid w:val="001F3375"/>
    <w:rsid w:val="001F34D6"/>
    <w:rsid w:val="001F3601"/>
    <w:rsid w:val="001F37C1"/>
    <w:rsid w:val="001F39DB"/>
    <w:rsid w:val="001F39EA"/>
    <w:rsid w:val="001F3F68"/>
    <w:rsid w:val="001F4043"/>
    <w:rsid w:val="001F42D4"/>
    <w:rsid w:val="001F47D5"/>
    <w:rsid w:val="001F4A72"/>
    <w:rsid w:val="001F4E04"/>
    <w:rsid w:val="001F55AE"/>
    <w:rsid w:val="001F608D"/>
    <w:rsid w:val="001F62E6"/>
    <w:rsid w:val="001F6B58"/>
    <w:rsid w:val="001F6C23"/>
    <w:rsid w:val="001F6CA4"/>
    <w:rsid w:val="001F6CC1"/>
    <w:rsid w:val="001F6D35"/>
    <w:rsid w:val="001F6E85"/>
    <w:rsid w:val="001F70BA"/>
    <w:rsid w:val="001F73B6"/>
    <w:rsid w:val="001F77EF"/>
    <w:rsid w:val="001F7A17"/>
    <w:rsid w:val="001F7AF2"/>
    <w:rsid w:val="001F7E30"/>
    <w:rsid w:val="001F7ECE"/>
    <w:rsid w:val="0020001E"/>
    <w:rsid w:val="002002BE"/>
    <w:rsid w:val="002005EE"/>
    <w:rsid w:val="0020072F"/>
    <w:rsid w:val="00200804"/>
    <w:rsid w:val="00200862"/>
    <w:rsid w:val="00200882"/>
    <w:rsid w:val="00200AFD"/>
    <w:rsid w:val="00200C9A"/>
    <w:rsid w:val="0020102C"/>
    <w:rsid w:val="00201061"/>
    <w:rsid w:val="0020148E"/>
    <w:rsid w:val="0020150F"/>
    <w:rsid w:val="002016A9"/>
    <w:rsid w:val="00201BB7"/>
    <w:rsid w:val="00201CB4"/>
    <w:rsid w:val="00201D45"/>
    <w:rsid w:val="00201DAE"/>
    <w:rsid w:val="00201E89"/>
    <w:rsid w:val="00201E8F"/>
    <w:rsid w:val="0020225D"/>
    <w:rsid w:val="002022AA"/>
    <w:rsid w:val="00202468"/>
    <w:rsid w:val="002025BF"/>
    <w:rsid w:val="00202725"/>
    <w:rsid w:val="00202B54"/>
    <w:rsid w:val="00202BBC"/>
    <w:rsid w:val="00202CC6"/>
    <w:rsid w:val="00202E2D"/>
    <w:rsid w:val="00203121"/>
    <w:rsid w:val="00203190"/>
    <w:rsid w:val="002037A4"/>
    <w:rsid w:val="002037E6"/>
    <w:rsid w:val="0020387E"/>
    <w:rsid w:val="002039D0"/>
    <w:rsid w:val="00203A2B"/>
    <w:rsid w:val="00203A93"/>
    <w:rsid w:val="00203B82"/>
    <w:rsid w:val="0020408A"/>
    <w:rsid w:val="002040FC"/>
    <w:rsid w:val="0020425E"/>
    <w:rsid w:val="0020466F"/>
    <w:rsid w:val="00204778"/>
    <w:rsid w:val="002049A7"/>
    <w:rsid w:val="00204A53"/>
    <w:rsid w:val="00204AC0"/>
    <w:rsid w:val="00204BB8"/>
    <w:rsid w:val="00205531"/>
    <w:rsid w:val="002057CA"/>
    <w:rsid w:val="00205A01"/>
    <w:rsid w:val="00205DA3"/>
    <w:rsid w:val="00205EC4"/>
    <w:rsid w:val="00205FD4"/>
    <w:rsid w:val="002060E4"/>
    <w:rsid w:val="0020614E"/>
    <w:rsid w:val="00206329"/>
    <w:rsid w:val="00206368"/>
    <w:rsid w:val="002063EB"/>
    <w:rsid w:val="002069F8"/>
    <w:rsid w:val="00206AF9"/>
    <w:rsid w:val="002075E8"/>
    <w:rsid w:val="00207789"/>
    <w:rsid w:val="00207968"/>
    <w:rsid w:val="00207EE5"/>
    <w:rsid w:val="00210281"/>
    <w:rsid w:val="002104F6"/>
    <w:rsid w:val="0021063B"/>
    <w:rsid w:val="002106B6"/>
    <w:rsid w:val="00210A9A"/>
    <w:rsid w:val="00210D7D"/>
    <w:rsid w:val="00210E65"/>
    <w:rsid w:val="00210EA7"/>
    <w:rsid w:val="002110DF"/>
    <w:rsid w:val="0021120A"/>
    <w:rsid w:val="002113EA"/>
    <w:rsid w:val="0021142A"/>
    <w:rsid w:val="00211617"/>
    <w:rsid w:val="00211BF3"/>
    <w:rsid w:val="00211CE9"/>
    <w:rsid w:val="00212324"/>
    <w:rsid w:val="002124E6"/>
    <w:rsid w:val="00212A27"/>
    <w:rsid w:val="00212C6E"/>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4DD8"/>
    <w:rsid w:val="00215158"/>
    <w:rsid w:val="0021525C"/>
    <w:rsid w:val="002152A9"/>
    <w:rsid w:val="00215628"/>
    <w:rsid w:val="0021584A"/>
    <w:rsid w:val="002158FC"/>
    <w:rsid w:val="00215AC9"/>
    <w:rsid w:val="00216058"/>
    <w:rsid w:val="002160E7"/>
    <w:rsid w:val="00216A11"/>
    <w:rsid w:val="00217463"/>
    <w:rsid w:val="00217540"/>
    <w:rsid w:val="00217935"/>
    <w:rsid w:val="00217B4A"/>
    <w:rsid w:val="00217B76"/>
    <w:rsid w:val="00220025"/>
    <w:rsid w:val="00220078"/>
    <w:rsid w:val="002201FC"/>
    <w:rsid w:val="002202D2"/>
    <w:rsid w:val="00220391"/>
    <w:rsid w:val="002203E3"/>
    <w:rsid w:val="0022043C"/>
    <w:rsid w:val="002204B0"/>
    <w:rsid w:val="0022075C"/>
    <w:rsid w:val="00220A73"/>
    <w:rsid w:val="00220B0A"/>
    <w:rsid w:val="00220C1A"/>
    <w:rsid w:val="00221375"/>
    <w:rsid w:val="00221A9C"/>
    <w:rsid w:val="00221BFA"/>
    <w:rsid w:val="00221C4F"/>
    <w:rsid w:val="00221C5E"/>
    <w:rsid w:val="00221F13"/>
    <w:rsid w:val="00222251"/>
    <w:rsid w:val="00222307"/>
    <w:rsid w:val="002228C0"/>
    <w:rsid w:val="00222A15"/>
    <w:rsid w:val="0022311C"/>
    <w:rsid w:val="00223425"/>
    <w:rsid w:val="0022381C"/>
    <w:rsid w:val="0022382E"/>
    <w:rsid w:val="00223AE6"/>
    <w:rsid w:val="00223B4E"/>
    <w:rsid w:val="00223D3F"/>
    <w:rsid w:val="0022405A"/>
    <w:rsid w:val="002244DE"/>
    <w:rsid w:val="002246AE"/>
    <w:rsid w:val="00224707"/>
    <w:rsid w:val="00224777"/>
    <w:rsid w:val="00224D3F"/>
    <w:rsid w:val="00224E12"/>
    <w:rsid w:val="0022541B"/>
    <w:rsid w:val="002254BA"/>
    <w:rsid w:val="002255C6"/>
    <w:rsid w:val="002256A0"/>
    <w:rsid w:val="002256A6"/>
    <w:rsid w:val="00225CBF"/>
    <w:rsid w:val="00225D36"/>
    <w:rsid w:val="00225E8A"/>
    <w:rsid w:val="00225FDD"/>
    <w:rsid w:val="0022609D"/>
    <w:rsid w:val="002260D1"/>
    <w:rsid w:val="00226102"/>
    <w:rsid w:val="002261D7"/>
    <w:rsid w:val="002261EF"/>
    <w:rsid w:val="0022628B"/>
    <w:rsid w:val="00226315"/>
    <w:rsid w:val="00226333"/>
    <w:rsid w:val="00226410"/>
    <w:rsid w:val="002264B1"/>
    <w:rsid w:val="002267FE"/>
    <w:rsid w:val="0022685F"/>
    <w:rsid w:val="00226933"/>
    <w:rsid w:val="00226DEF"/>
    <w:rsid w:val="00227116"/>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4F3"/>
    <w:rsid w:val="002315F5"/>
    <w:rsid w:val="002317F8"/>
    <w:rsid w:val="002318B0"/>
    <w:rsid w:val="002318F2"/>
    <w:rsid w:val="00231BE3"/>
    <w:rsid w:val="00231F00"/>
    <w:rsid w:val="00232161"/>
    <w:rsid w:val="002322D4"/>
    <w:rsid w:val="002323B8"/>
    <w:rsid w:val="002323C0"/>
    <w:rsid w:val="002325DD"/>
    <w:rsid w:val="002329B0"/>
    <w:rsid w:val="00232AB8"/>
    <w:rsid w:val="00232B8A"/>
    <w:rsid w:val="00232F1B"/>
    <w:rsid w:val="00233088"/>
    <w:rsid w:val="002330C5"/>
    <w:rsid w:val="002333E5"/>
    <w:rsid w:val="002335B4"/>
    <w:rsid w:val="00233898"/>
    <w:rsid w:val="00233A0E"/>
    <w:rsid w:val="00233A12"/>
    <w:rsid w:val="00233BB3"/>
    <w:rsid w:val="00233BC1"/>
    <w:rsid w:val="00233C59"/>
    <w:rsid w:val="00233CEC"/>
    <w:rsid w:val="00233E35"/>
    <w:rsid w:val="00234001"/>
    <w:rsid w:val="002340FA"/>
    <w:rsid w:val="00234467"/>
    <w:rsid w:val="00234A92"/>
    <w:rsid w:val="00234D0A"/>
    <w:rsid w:val="00235303"/>
    <w:rsid w:val="00235667"/>
    <w:rsid w:val="00235710"/>
    <w:rsid w:val="002357AD"/>
    <w:rsid w:val="0023598A"/>
    <w:rsid w:val="002359EB"/>
    <w:rsid w:val="00235E04"/>
    <w:rsid w:val="00235F62"/>
    <w:rsid w:val="002369A3"/>
    <w:rsid w:val="00236B7D"/>
    <w:rsid w:val="00236CF6"/>
    <w:rsid w:val="00236E49"/>
    <w:rsid w:val="00236EA0"/>
    <w:rsid w:val="00237012"/>
    <w:rsid w:val="002370F3"/>
    <w:rsid w:val="00237154"/>
    <w:rsid w:val="00237302"/>
    <w:rsid w:val="00237597"/>
    <w:rsid w:val="0023798A"/>
    <w:rsid w:val="00237A92"/>
    <w:rsid w:val="00237FB3"/>
    <w:rsid w:val="00240470"/>
    <w:rsid w:val="002404C3"/>
    <w:rsid w:val="00240509"/>
    <w:rsid w:val="00240E07"/>
    <w:rsid w:val="00240F47"/>
    <w:rsid w:val="00241198"/>
    <w:rsid w:val="002412A9"/>
    <w:rsid w:val="002412E9"/>
    <w:rsid w:val="00241494"/>
    <w:rsid w:val="0024155C"/>
    <w:rsid w:val="002417BF"/>
    <w:rsid w:val="00241B83"/>
    <w:rsid w:val="00241BB0"/>
    <w:rsid w:val="00241C28"/>
    <w:rsid w:val="00241CF2"/>
    <w:rsid w:val="00241D2D"/>
    <w:rsid w:val="002422F9"/>
    <w:rsid w:val="0024302E"/>
    <w:rsid w:val="00243430"/>
    <w:rsid w:val="00243496"/>
    <w:rsid w:val="0024386A"/>
    <w:rsid w:val="0024386B"/>
    <w:rsid w:val="00243ADC"/>
    <w:rsid w:val="00243B92"/>
    <w:rsid w:val="00243C19"/>
    <w:rsid w:val="00243C8D"/>
    <w:rsid w:val="00243CFB"/>
    <w:rsid w:val="00243E74"/>
    <w:rsid w:val="00244000"/>
    <w:rsid w:val="00244157"/>
    <w:rsid w:val="00244293"/>
    <w:rsid w:val="002442BE"/>
    <w:rsid w:val="0024451A"/>
    <w:rsid w:val="00244D44"/>
    <w:rsid w:val="00244D62"/>
    <w:rsid w:val="00244EB2"/>
    <w:rsid w:val="00244FA9"/>
    <w:rsid w:val="00244FC9"/>
    <w:rsid w:val="00245005"/>
    <w:rsid w:val="0024531D"/>
    <w:rsid w:val="002456AF"/>
    <w:rsid w:val="00245855"/>
    <w:rsid w:val="0024585C"/>
    <w:rsid w:val="00245B17"/>
    <w:rsid w:val="00245CAB"/>
    <w:rsid w:val="00245D29"/>
    <w:rsid w:val="00245E86"/>
    <w:rsid w:val="002462E9"/>
    <w:rsid w:val="0024632E"/>
    <w:rsid w:val="0024643F"/>
    <w:rsid w:val="002465FA"/>
    <w:rsid w:val="00246682"/>
    <w:rsid w:val="00246AA5"/>
    <w:rsid w:val="00246C00"/>
    <w:rsid w:val="002472F4"/>
    <w:rsid w:val="0024767C"/>
    <w:rsid w:val="00247959"/>
    <w:rsid w:val="00247A19"/>
    <w:rsid w:val="00247D9E"/>
    <w:rsid w:val="00247E60"/>
    <w:rsid w:val="002502FF"/>
    <w:rsid w:val="002504EC"/>
    <w:rsid w:val="002504F5"/>
    <w:rsid w:val="00250552"/>
    <w:rsid w:val="00250A1B"/>
    <w:rsid w:val="002511D2"/>
    <w:rsid w:val="002512A0"/>
    <w:rsid w:val="00251458"/>
    <w:rsid w:val="00251585"/>
    <w:rsid w:val="0025188C"/>
    <w:rsid w:val="00251CAC"/>
    <w:rsid w:val="00251D34"/>
    <w:rsid w:val="00251FA2"/>
    <w:rsid w:val="002524D9"/>
    <w:rsid w:val="00252520"/>
    <w:rsid w:val="00252827"/>
    <w:rsid w:val="002528C1"/>
    <w:rsid w:val="002529D3"/>
    <w:rsid w:val="00252A7E"/>
    <w:rsid w:val="00252D5C"/>
    <w:rsid w:val="00253018"/>
    <w:rsid w:val="002534A2"/>
    <w:rsid w:val="0025377E"/>
    <w:rsid w:val="002538B4"/>
    <w:rsid w:val="00253A54"/>
    <w:rsid w:val="00253BE9"/>
    <w:rsid w:val="00253D0D"/>
    <w:rsid w:val="00253F8E"/>
    <w:rsid w:val="0025430E"/>
    <w:rsid w:val="00254449"/>
    <w:rsid w:val="002544A4"/>
    <w:rsid w:val="002547F8"/>
    <w:rsid w:val="00254A77"/>
    <w:rsid w:val="00254DBA"/>
    <w:rsid w:val="00254E7E"/>
    <w:rsid w:val="00254FB7"/>
    <w:rsid w:val="0025502F"/>
    <w:rsid w:val="002550A2"/>
    <w:rsid w:val="0025547A"/>
    <w:rsid w:val="002558A3"/>
    <w:rsid w:val="002558E8"/>
    <w:rsid w:val="00255970"/>
    <w:rsid w:val="002562A8"/>
    <w:rsid w:val="0025642B"/>
    <w:rsid w:val="00256657"/>
    <w:rsid w:val="00256B9E"/>
    <w:rsid w:val="00256D19"/>
    <w:rsid w:val="00256D6C"/>
    <w:rsid w:val="00256E92"/>
    <w:rsid w:val="00256EC9"/>
    <w:rsid w:val="00257126"/>
    <w:rsid w:val="0025726A"/>
    <w:rsid w:val="002576D1"/>
    <w:rsid w:val="002577A5"/>
    <w:rsid w:val="002577B7"/>
    <w:rsid w:val="00257B9C"/>
    <w:rsid w:val="00257C40"/>
    <w:rsid w:val="00257C78"/>
    <w:rsid w:val="00257F1A"/>
    <w:rsid w:val="002600AD"/>
    <w:rsid w:val="002603E9"/>
    <w:rsid w:val="002606C7"/>
    <w:rsid w:val="0026070E"/>
    <w:rsid w:val="0026074F"/>
    <w:rsid w:val="00260D36"/>
    <w:rsid w:val="002611E7"/>
    <w:rsid w:val="00261208"/>
    <w:rsid w:val="00261D81"/>
    <w:rsid w:val="00261F3A"/>
    <w:rsid w:val="00261FFB"/>
    <w:rsid w:val="00262006"/>
    <w:rsid w:val="00262361"/>
    <w:rsid w:val="0026256F"/>
    <w:rsid w:val="002625BD"/>
    <w:rsid w:val="002625D8"/>
    <w:rsid w:val="0026283C"/>
    <w:rsid w:val="00262B34"/>
    <w:rsid w:val="00262BAF"/>
    <w:rsid w:val="00262DEE"/>
    <w:rsid w:val="00262F24"/>
    <w:rsid w:val="0026301B"/>
    <w:rsid w:val="00263024"/>
    <w:rsid w:val="002630EB"/>
    <w:rsid w:val="0026325D"/>
    <w:rsid w:val="002634D3"/>
    <w:rsid w:val="00263845"/>
    <w:rsid w:val="00263978"/>
    <w:rsid w:val="002639DE"/>
    <w:rsid w:val="002639FC"/>
    <w:rsid w:val="00263A47"/>
    <w:rsid w:val="00263AED"/>
    <w:rsid w:val="00263B50"/>
    <w:rsid w:val="00263D90"/>
    <w:rsid w:val="00263FD4"/>
    <w:rsid w:val="0026421C"/>
    <w:rsid w:val="0026422A"/>
    <w:rsid w:val="00264423"/>
    <w:rsid w:val="00264496"/>
    <w:rsid w:val="002647F1"/>
    <w:rsid w:val="00264809"/>
    <w:rsid w:val="002649A0"/>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91C"/>
    <w:rsid w:val="002679BF"/>
    <w:rsid w:val="00267D09"/>
    <w:rsid w:val="00267D91"/>
    <w:rsid w:val="0027019B"/>
    <w:rsid w:val="00270205"/>
    <w:rsid w:val="00270441"/>
    <w:rsid w:val="0027047E"/>
    <w:rsid w:val="0027064A"/>
    <w:rsid w:val="0027075E"/>
    <w:rsid w:val="002707E9"/>
    <w:rsid w:val="00270AD8"/>
    <w:rsid w:val="00270CB6"/>
    <w:rsid w:val="002712C2"/>
    <w:rsid w:val="0027132F"/>
    <w:rsid w:val="00271394"/>
    <w:rsid w:val="00271397"/>
    <w:rsid w:val="00271C6C"/>
    <w:rsid w:val="00271D2D"/>
    <w:rsid w:val="0027212F"/>
    <w:rsid w:val="00272717"/>
    <w:rsid w:val="00272969"/>
    <w:rsid w:val="002729B5"/>
    <w:rsid w:val="00272BB4"/>
    <w:rsid w:val="00272ED6"/>
    <w:rsid w:val="002731C3"/>
    <w:rsid w:val="00273573"/>
    <w:rsid w:val="00273842"/>
    <w:rsid w:val="002738B2"/>
    <w:rsid w:val="00273CBF"/>
    <w:rsid w:val="00273FEB"/>
    <w:rsid w:val="0027403E"/>
    <w:rsid w:val="00274329"/>
    <w:rsid w:val="0027457B"/>
    <w:rsid w:val="00274708"/>
    <w:rsid w:val="00274BF9"/>
    <w:rsid w:val="00274D3E"/>
    <w:rsid w:val="00274DBE"/>
    <w:rsid w:val="0027529E"/>
    <w:rsid w:val="002754FE"/>
    <w:rsid w:val="00275846"/>
    <w:rsid w:val="00275D66"/>
    <w:rsid w:val="00275E7E"/>
    <w:rsid w:val="002760BD"/>
    <w:rsid w:val="00276271"/>
    <w:rsid w:val="00276772"/>
    <w:rsid w:val="00276B1B"/>
    <w:rsid w:val="00276FAD"/>
    <w:rsid w:val="002771CE"/>
    <w:rsid w:val="002775ED"/>
    <w:rsid w:val="00277638"/>
    <w:rsid w:val="002778FC"/>
    <w:rsid w:val="0027795C"/>
    <w:rsid w:val="00280112"/>
    <w:rsid w:val="002808DD"/>
    <w:rsid w:val="00280BB3"/>
    <w:rsid w:val="00281064"/>
    <w:rsid w:val="0028107A"/>
    <w:rsid w:val="0028138C"/>
    <w:rsid w:val="00281492"/>
    <w:rsid w:val="002814DC"/>
    <w:rsid w:val="002817AC"/>
    <w:rsid w:val="00281A53"/>
    <w:rsid w:val="00281C19"/>
    <w:rsid w:val="00281C94"/>
    <w:rsid w:val="00281CB5"/>
    <w:rsid w:val="00281EA6"/>
    <w:rsid w:val="002820C6"/>
    <w:rsid w:val="00282595"/>
    <w:rsid w:val="00282616"/>
    <w:rsid w:val="00282657"/>
    <w:rsid w:val="002826D0"/>
    <w:rsid w:val="0028274E"/>
    <w:rsid w:val="0028276C"/>
    <w:rsid w:val="00282935"/>
    <w:rsid w:val="002829A5"/>
    <w:rsid w:val="002829AD"/>
    <w:rsid w:val="00282A2D"/>
    <w:rsid w:val="00282D13"/>
    <w:rsid w:val="00282D3A"/>
    <w:rsid w:val="00283056"/>
    <w:rsid w:val="0028308F"/>
    <w:rsid w:val="0028328D"/>
    <w:rsid w:val="002832D4"/>
    <w:rsid w:val="00283D9B"/>
    <w:rsid w:val="002842E8"/>
    <w:rsid w:val="002842FD"/>
    <w:rsid w:val="00284312"/>
    <w:rsid w:val="0028432F"/>
    <w:rsid w:val="00284A52"/>
    <w:rsid w:val="00284B27"/>
    <w:rsid w:val="00284B45"/>
    <w:rsid w:val="00284C33"/>
    <w:rsid w:val="00284DD2"/>
    <w:rsid w:val="00284F13"/>
    <w:rsid w:val="0028542A"/>
    <w:rsid w:val="00285601"/>
    <w:rsid w:val="002858B4"/>
    <w:rsid w:val="002858E5"/>
    <w:rsid w:val="002859DA"/>
    <w:rsid w:val="00285AA2"/>
    <w:rsid w:val="00285AB7"/>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14C"/>
    <w:rsid w:val="002903FE"/>
    <w:rsid w:val="00290594"/>
    <w:rsid w:val="0029066F"/>
    <w:rsid w:val="0029095C"/>
    <w:rsid w:val="00290D80"/>
    <w:rsid w:val="00290D8F"/>
    <w:rsid w:val="00290EF6"/>
    <w:rsid w:val="00290F4E"/>
    <w:rsid w:val="00290FE0"/>
    <w:rsid w:val="00290FE8"/>
    <w:rsid w:val="0029107B"/>
    <w:rsid w:val="0029188A"/>
    <w:rsid w:val="00291A04"/>
    <w:rsid w:val="00291C7D"/>
    <w:rsid w:val="00291E4F"/>
    <w:rsid w:val="00292395"/>
    <w:rsid w:val="002923AF"/>
    <w:rsid w:val="0029240E"/>
    <w:rsid w:val="00292438"/>
    <w:rsid w:val="002927DC"/>
    <w:rsid w:val="002928B8"/>
    <w:rsid w:val="0029294C"/>
    <w:rsid w:val="00292B2B"/>
    <w:rsid w:val="00292B6D"/>
    <w:rsid w:val="00292BFE"/>
    <w:rsid w:val="00292CC8"/>
    <w:rsid w:val="0029304F"/>
    <w:rsid w:val="002930D9"/>
    <w:rsid w:val="00293280"/>
    <w:rsid w:val="0029357E"/>
    <w:rsid w:val="00293716"/>
    <w:rsid w:val="00293FA3"/>
    <w:rsid w:val="00294585"/>
    <w:rsid w:val="0029491F"/>
    <w:rsid w:val="00294A24"/>
    <w:rsid w:val="00294B78"/>
    <w:rsid w:val="00294C90"/>
    <w:rsid w:val="00294DF4"/>
    <w:rsid w:val="00294F8A"/>
    <w:rsid w:val="00295208"/>
    <w:rsid w:val="002952F0"/>
    <w:rsid w:val="002952FD"/>
    <w:rsid w:val="00295483"/>
    <w:rsid w:val="002954C6"/>
    <w:rsid w:val="002957DA"/>
    <w:rsid w:val="002958A9"/>
    <w:rsid w:val="00295B10"/>
    <w:rsid w:val="00295D58"/>
    <w:rsid w:val="00295EA5"/>
    <w:rsid w:val="00295FD1"/>
    <w:rsid w:val="002966E0"/>
    <w:rsid w:val="00296C94"/>
    <w:rsid w:val="00296CAE"/>
    <w:rsid w:val="00296CE8"/>
    <w:rsid w:val="00296D5E"/>
    <w:rsid w:val="00296FFB"/>
    <w:rsid w:val="00297086"/>
    <w:rsid w:val="00297703"/>
    <w:rsid w:val="0029770A"/>
    <w:rsid w:val="00297768"/>
    <w:rsid w:val="00297936"/>
    <w:rsid w:val="00297CC9"/>
    <w:rsid w:val="00297D2B"/>
    <w:rsid w:val="00297E7B"/>
    <w:rsid w:val="002A00F2"/>
    <w:rsid w:val="002A05FB"/>
    <w:rsid w:val="002A0894"/>
    <w:rsid w:val="002A08F4"/>
    <w:rsid w:val="002A0948"/>
    <w:rsid w:val="002A0B63"/>
    <w:rsid w:val="002A0B90"/>
    <w:rsid w:val="002A0D36"/>
    <w:rsid w:val="002A0E1C"/>
    <w:rsid w:val="002A1AC0"/>
    <w:rsid w:val="002A1DD2"/>
    <w:rsid w:val="002A2069"/>
    <w:rsid w:val="002A2222"/>
    <w:rsid w:val="002A23FA"/>
    <w:rsid w:val="002A24DB"/>
    <w:rsid w:val="002A26B3"/>
    <w:rsid w:val="002A2E90"/>
    <w:rsid w:val="002A3003"/>
    <w:rsid w:val="002A31D2"/>
    <w:rsid w:val="002A340E"/>
    <w:rsid w:val="002A3447"/>
    <w:rsid w:val="002A34B3"/>
    <w:rsid w:val="002A36DF"/>
    <w:rsid w:val="002A3970"/>
    <w:rsid w:val="002A3B85"/>
    <w:rsid w:val="002A3BB8"/>
    <w:rsid w:val="002A3C7F"/>
    <w:rsid w:val="002A3E02"/>
    <w:rsid w:val="002A3F2B"/>
    <w:rsid w:val="002A3F4B"/>
    <w:rsid w:val="002A406E"/>
    <w:rsid w:val="002A40B4"/>
    <w:rsid w:val="002A41A4"/>
    <w:rsid w:val="002A4241"/>
    <w:rsid w:val="002A4332"/>
    <w:rsid w:val="002A47B6"/>
    <w:rsid w:val="002A49AC"/>
    <w:rsid w:val="002A4ADC"/>
    <w:rsid w:val="002A4B39"/>
    <w:rsid w:val="002A4CE9"/>
    <w:rsid w:val="002A51DB"/>
    <w:rsid w:val="002A56B3"/>
    <w:rsid w:val="002A586B"/>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16A"/>
    <w:rsid w:val="002A7439"/>
    <w:rsid w:val="002A7524"/>
    <w:rsid w:val="002A79A8"/>
    <w:rsid w:val="002A7A2B"/>
    <w:rsid w:val="002A7BD9"/>
    <w:rsid w:val="002A7DAF"/>
    <w:rsid w:val="002A7EF3"/>
    <w:rsid w:val="002B0190"/>
    <w:rsid w:val="002B0283"/>
    <w:rsid w:val="002B050F"/>
    <w:rsid w:val="002B0526"/>
    <w:rsid w:val="002B066C"/>
    <w:rsid w:val="002B0A87"/>
    <w:rsid w:val="002B0C10"/>
    <w:rsid w:val="002B0C84"/>
    <w:rsid w:val="002B0CA3"/>
    <w:rsid w:val="002B0CF6"/>
    <w:rsid w:val="002B0E6F"/>
    <w:rsid w:val="002B10C6"/>
    <w:rsid w:val="002B10D4"/>
    <w:rsid w:val="002B1114"/>
    <w:rsid w:val="002B136D"/>
    <w:rsid w:val="002B15B1"/>
    <w:rsid w:val="002B1743"/>
    <w:rsid w:val="002B19E9"/>
    <w:rsid w:val="002B1BEF"/>
    <w:rsid w:val="002B1D3C"/>
    <w:rsid w:val="002B1DF0"/>
    <w:rsid w:val="002B1FA3"/>
    <w:rsid w:val="002B2026"/>
    <w:rsid w:val="002B210F"/>
    <w:rsid w:val="002B2715"/>
    <w:rsid w:val="002B2797"/>
    <w:rsid w:val="002B280F"/>
    <w:rsid w:val="002B28CB"/>
    <w:rsid w:val="002B2EA3"/>
    <w:rsid w:val="002B38BA"/>
    <w:rsid w:val="002B3956"/>
    <w:rsid w:val="002B3DCF"/>
    <w:rsid w:val="002B4221"/>
    <w:rsid w:val="002B4423"/>
    <w:rsid w:val="002B44A6"/>
    <w:rsid w:val="002B4547"/>
    <w:rsid w:val="002B46A7"/>
    <w:rsid w:val="002B479A"/>
    <w:rsid w:val="002B4B6E"/>
    <w:rsid w:val="002B4C49"/>
    <w:rsid w:val="002B4EA5"/>
    <w:rsid w:val="002B4ECD"/>
    <w:rsid w:val="002B5088"/>
    <w:rsid w:val="002B50DA"/>
    <w:rsid w:val="002B518F"/>
    <w:rsid w:val="002B536B"/>
    <w:rsid w:val="002B58F8"/>
    <w:rsid w:val="002B5964"/>
    <w:rsid w:val="002B5C06"/>
    <w:rsid w:val="002B5D39"/>
    <w:rsid w:val="002B5D7E"/>
    <w:rsid w:val="002B5F48"/>
    <w:rsid w:val="002B6232"/>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698"/>
    <w:rsid w:val="002C08DA"/>
    <w:rsid w:val="002C0A84"/>
    <w:rsid w:val="002C0B93"/>
    <w:rsid w:val="002C0C3F"/>
    <w:rsid w:val="002C0EEA"/>
    <w:rsid w:val="002C0FBA"/>
    <w:rsid w:val="002C0FEC"/>
    <w:rsid w:val="002C1002"/>
    <w:rsid w:val="002C10E8"/>
    <w:rsid w:val="002C17F6"/>
    <w:rsid w:val="002C1FDA"/>
    <w:rsid w:val="002C2384"/>
    <w:rsid w:val="002C2B19"/>
    <w:rsid w:val="002C2B1A"/>
    <w:rsid w:val="002C2BBE"/>
    <w:rsid w:val="002C2CDF"/>
    <w:rsid w:val="002C2ECF"/>
    <w:rsid w:val="002C3025"/>
    <w:rsid w:val="002C36FD"/>
    <w:rsid w:val="002C3857"/>
    <w:rsid w:val="002C38E7"/>
    <w:rsid w:val="002C39FA"/>
    <w:rsid w:val="002C3AD4"/>
    <w:rsid w:val="002C41D4"/>
    <w:rsid w:val="002C41FB"/>
    <w:rsid w:val="002C43A3"/>
    <w:rsid w:val="002C447C"/>
    <w:rsid w:val="002C45AB"/>
    <w:rsid w:val="002C4602"/>
    <w:rsid w:val="002C4627"/>
    <w:rsid w:val="002C4762"/>
    <w:rsid w:val="002C4AE6"/>
    <w:rsid w:val="002C4B01"/>
    <w:rsid w:val="002C4CE0"/>
    <w:rsid w:val="002C4F87"/>
    <w:rsid w:val="002C53C1"/>
    <w:rsid w:val="002C575F"/>
    <w:rsid w:val="002C5883"/>
    <w:rsid w:val="002C58C0"/>
    <w:rsid w:val="002C5F04"/>
    <w:rsid w:val="002C6008"/>
    <w:rsid w:val="002C60B0"/>
    <w:rsid w:val="002C613D"/>
    <w:rsid w:val="002C6165"/>
    <w:rsid w:val="002C66E4"/>
    <w:rsid w:val="002C69F8"/>
    <w:rsid w:val="002C6BEC"/>
    <w:rsid w:val="002C6C0E"/>
    <w:rsid w:val="002C72E0"/>
    <w:rsid w:val="002C7472"/>
    <w:rsid w:val="002C74A1"/>
    <w:rsid w:val="002C7590"/>
    <w:rsid w:val="002C7749"/>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3A5"/>
    <w:rsid w:val="002D144A"/>
    <w:rsid w:val="002D15B7"/>
    <w:rsid w:val="002D1840"/>
    <w:rsid w:val="002D1CAC"/>
    <w:rsid w:val="002D1D33"/>
    <w:rsid w:val="002D1E57"/>
    <w:rsid w:val="002D248D"/>
    <w:rsid w:val="002D2C7D"/>
    <w:rsid w:val="002D2EBF"/>
    <w:rsid w:val="002D36B7"/>
    <w:rsid w:val="002D39B5"/>
    <w:rsid w:val="002D3B1F"/>
    <w:rsid w:val="002D404A"/>
    <w:rsid w:val="002D42BF"/>
    <w:rsid w:val="002D441D"/>
    <w:rsid w:val="002D458C"/>
    <w:rsid w:val="002D49B3"/>
    <w:rsid w:val="002D4B66"/>
    <w:rsid w:val="002D4C22"/>
    <w:rsid w:val="002D4E37"/>
    <w:rsid w:val="002D500D"/>
    <w:rsid w:val="002D5075"/>
    <w:rsid w:val="002D5097"/>
    <w:rsid w:val="002D5292"/>
    <w:rsid w:val="002D5364"/>
    <w:rsid w:val="002D54BE"/>
    <w:rsid w:val="002D5A52"/>
    <w:rsid w:val="002D5ACE"/>
    <w:rsid w:val="002D5E2B"/>
    <w:rsid w:val="002D5EE3"/>
    <w:rsid w:val="002D6023"/>
    <w:rsid w:val="002D60BA"/>
    <w:rsid w:val="002D617D"/>
    <w:rsid w:val="002D6285"/>
    <w:rsid w:val="002D62D7"/>
    <w:rsid w:val="002D6639"/>
    <w:rsid w:val="002D66A1"/>
    <w:rsid w:val="002D66A5"/>
    <w:rsid w:val="002D6795"/>
    <w:rsid w:val="002D67F1"/>
    <w:rsid w:val="002D689A"/>
    <w:rsid w:val="002D68D8"/>
    <w:rsid w:val="002D69DB"/>
    <w:rsid w:val="002D6B3A"/>
    <w:rsid w:val="002D6B9D"/>
    <w:rsid w:val="002D6C40"/>
    <w:rsid w:val="002D6F20"/>
    <w:rsid w:val="002D6F22"/>
    <w:rsid w:val="002D7257"/>
    <w:rsid w:val="002D7524"/>
    <w:rsid w:val="002D7741"/>
    <w:rsid w:val="002D77B0"/>
    <w:rsid w:val="002D7AF8"/>
    <w:rsid w:val="002D7B89"/>
    <w:rsid w:val="002D7D07"/>
    <w:rsid w:val="002D7DB3"/>
    <w:rsid w:val="002D7EDC"/>
    <w:rsid w:val="002E0005"/>
    <w:rsid w:val="002E00CB"/>
    <w:rsid w:val="002E012F"/>
    <w:rsid w:val="002E014F"/>
    <w:rsid w:val="002E0324"/>
    <w:rsid w:val="002E0337"/>
    <w:rsid w:val="002E0456"/>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25D"/>
    <w:rsid w:val="002E3BCC"/>
    <w:rsid w:val="002E3EA9"/>
    <w:rsid w:val="002E3FBD"/>
    <w:rsid w:val="002E4100"/>
    <w:rsid w:val="002E485B"/>
    <w:rsid w:val="002E49AF"/>
    <w:rsid w:val="002E4CF9"/>
    <w:rsid w:val="002E4D18"/>
    <w:rsid w:val="002E50C4"/>
    <w:rsid w:val="002E5298"/>
    <w:rsid w:val="002E52F3"/>
    <w:rsid w:val="002E56EF"/>
    <w:rsid w:val="002E5813"/>
    <w:rsid w:val="002E5883"/>
    <w:rsid w:val="002E5C1A"/>
    <w:rsid w:val="002E5E08"/>
    <w:rsid w:val="002E5EF2"/>
    <w:rsid w:val="002E5F00"/>
    <w:rsid w:val="002E5F1D"/>
    <w:rsid w:val="002E5F1F"/>
    <w:rsid w:val="002E6044"/>
    <w:rsid w:val="002E609C"/>
    <w:rsid w:val="002E60F7"/>
    <w:rsid w:val="002E67E2"/>
    <w:rsid w:val="002E6B6A"/>
    <w:rsid w:val="002E6C0C"/>
    <w:rsid w:val="002E6CDE"/>
    <w:rsid w:val="002E6DE7"/>
    <w:rsid w:val="002E7068"/>
    <w:rsid w:val="002E7403"/>
    <w:rsid w:val="002E7435"/>
    <w:rsid w:val="002E74A4"/>
    <w:rsid w:val="002E759E"/>
    <w:rsid w:val="002E7766"/>
    <w:rsid w:val="002E77C3"/>
    <w:rsid w:val="002E78EC"/>
    <w:rsid w:val="002E7AAA"/>
    <w:rsid w:val="002E7D26"/>
    <w:rsid w:val="002E7D68"/>
    <w:rsid w:val="002E7F17"/>
    <w:rsid w:val="002F05B1"/>
    <w:rsid w:val="002F05B8"/>
    <w:rsid w:val="002F0856"/>
    <w:rsid w:val="002F0B8A"/>
    <w:rsid w:val="002F0E4C"/>
    <w:rsid w:val="002F0F23"/>
    <w:rsid w:val="002F0F40"/>
    <w:rsid w:val="002F10A8"/>
    <w:rsid w:val="002F11B3"/>
    <w:rsid w:val="002F137B"/>
    <w:rsid w:val="002F160C"/>
    <w:rsid w:val="002F1BF1"/>
    <w:rsid w:val="002F2145"/>
    <w:rsid w:val="002F219E"/>
    <w:rsid w:val="002F22F6"/>
    <w:rsid w:val="002F23E4"/>
    <w:rsid w:val="002F285A"/>
    <w:rsid w:val="002F286F"/>
    <w:rsid w:val="002F29BC"/>
    <w:rsid w:val="002F30C8"/>
    <w:rsid w:val="002F3278"/>
    <w:rsid w:val="002F33FB"/>
    <w:rsid w:val="002F3688"/>
    <w:rsid w:val="002F3833"/>
    <w:rsid w:val="002F3871"/>
    <w:rsid w:val="002F3973"/>
    <w:rsid w:val="002F3E4D"/>
    <w:rsid w:val="002F3EB7"/>
    <w:rsid w:val="002F3FE2"/>
    <w:rsid w:val="002F42B6"/>
    <w:rsid w:val="002F455A"/>
    <w:rsid w:val="002F462F"/>
    <w:rsid w:val="002F4771"/>
    <w:rsid w:val="002F4864"/>
    <w:rsid w:val="002F49B1"/>
    <w:rsid w:val="002F4AF0"/>
    <w:rsid w:val="002F4D14"/>
    <w:rsid w:val="002F4D3D"/>
    <w:rsid w:val="002F4F40"/>
    <w:rsid w:val="002F5061"/>
    <w:rsid w:val="002F5770"/>
    <w:rsid w:val="002F57F9"/>
    <w:rsid w:val="002F5982"/>
    <w:rsid w:val="002F5A20"/>
    <w:rsid w:val="002F5A3A"/>
    <w:rsid w:val="002F5DAA"/>
    <w:rsid w:val="002F5E87"/>
    <w:rsid w:val="002F5EF7"/>
    <w:rsid w:val="002F6180"/>
    <w:rsid w:val="002F64E4"/>
    <w:rsid w:val="002F6560"/>
    <w:rsid w:val="002F6561"/>
    <w:rsid w:val="002F663A"/>
    <w:rsid w:val="002F6655"/>
    <w:rsid w:val="002F6A15"/>
    <w:rsid w:val="002F6A1C"/>
    <w:rsid w:val="002F6B51"/>
    <w:rsid w:val="002F6CD8"/>
    <w:rsid w:val="002F70E6"/>
    <w:rsid w:val="002F71AB"/>
    <w:rsid w:val="002F7268"/>
    <w:rsid w:val="002F762F"/>
    <w:rsid w:val="002F76E6"/>
    <w:rsid w:val="002F7787"/>
    <w:rsid w:val="002F7E93"/>
    <w:rsid w:val="002F7F10"/>
    <w:rsid w:val="002F7FDB"/>
    <w:rsid w:val="0030018B"/>
    <w:rsid w:val="00300759"/>
    <w:rsid w:val="0030089B"/>
    <w:rsid w:val="00300BB2"/>
    <w:rsid w:val="00300C41"/>
    <w:rsid w:val="003012BD"/>
    <w:rsid w:val="003012BE"/>
    <w:rsid w:val="003012D8"/>
    <w:rsid w:val="00301311"/>
    <w:rsid w:val="00301380"/>
    <w:rsid w:val="00301540"/>
    <w:rsid w:val="00301AF6"/>
    <w:rsid w:val="00301E6F"/>
    <w:rsid w:val="00301EC8"/>
    <w:rsid w:val="003021EE"/>
    <w:rsid w:val="00302240"/>
    <w:rsid w:val="00302738"/>
    <w:rsid w:val="0030293C"/>
    <w:rsid w:val="00302BAB"/>
    <w:rsid w:val="00302DF8"/>
    <w:rsid w:val="0030333C"/>
    <w:rsid w:val="0030355E"/>
    <w:rsid w:val="0030360B"/>
    <w:rsid w:val="003036F2"/>
    <w:rsid w:val="003038B7"/>
    <w:rsid w:val="0030393C"/>
    <w:rsid w:val="00303A2F"/>
    <w:rsid w:val="00303A6D"/>
    <w:rsid w:val="00303B16"/>
    <w:rsid w:val="00303C6A"/>
    <w:rsid w:val="00303CFB"/>
    <w:rsid w:val="00303F73"/>
    <w:rsid w:val="00303FC9"/>
    <w:rsid w:val="00303FD1"/>
    <w:rsid w:val="0030426C"/>
    <w:rsid w:val="00304582"/>
    <w:rsid w:val="003045CE"/>
    <w:rsid w:val="00304B35"/>
    <w:rsid w:val="00304D9E"/>
    <w:rsid w:val="003050A1"/>
    <w:rsid w:val="00305287"/>
    <w:rsid w:val="003052EA"/>
    <w:rsid w:val="0030532D"/>
    <w:rsid w:val="0030543B"/>
    <w:rsid w:val="0030554D"/>
    <w:rsid w:val="003057A9"/>
    <w:rsid w:val="003059E5"/>
    <w:rsid w:val="00305DF6"/>
    <w:rsid w:val="00305E49"/>
    <w:rsid w:val="00306063"/>
    <w:rsid w:val="003061F1"/>
    <w:rsid w:val="00306344"/>
    <w:rsid w:val="003063F4"/>
    <w:rsid w:val="0030680B"/>
    <w:rsid w:val="00306B50"/>
    <w:rsid w:val="00306BC3"/>
    <w:rsid w:val="00306C32"/>
    <w:rsid w:val="00306CC0"/>
    <w:rsid w:val="00306D48"/>
    <w:rsid w:val="00306D7E"/>
    <w:rsid w:val="00307188"/>
    <w:rsid w:val="003071A5"/>
    <w:rsid w:val="00307240"/>
    <w:rsid w:val="00307249"/>
    <w:rsid w:val="0030733C"/>
    <w:rsid w:val="0030735E"/>
    <w:rsid w:val="003078F2"/>
    <w:rsid w:val="00307922"/>
    <w:rsid w:val="003079C2"/>
    <w:rsid w:val="00307DEF"/>
    <w:rsid w:val="00307EF6"/>
    <w:rsid w:val="00307F3F"/>
    <w:rsid w:val="00310281"/>
    <w:rsid w:val="0031033E"/>
    <w:rsid w:val="00310456"/>
    <w:rsid w:val="00310623"/>
    <w:rsid w:val="00310BAD"/>
    <w:rsid w:val="00310C1F"/>
    <w:rsid w:val="00310F5A"/>
    <w:rsid w:val="003113E2"/>
    <w:rsid w:val="0031159E"/>
    <w:rsid w:val="003117C0"/>
    <w:rsid w:val="00311C56"/>
    <w:rsid w:val="00311DFE"/>
    <w:rsid w:val="00311E6E"/>
    <w:rsid w:val="00311E77"/>
    <w:rsid w:val="00311F1E"/>
    <w:rsid w:val="00312217"/>
    <w:rsid w:val="00312238"/>
    <w:rsid w:val="00312279"/>
    <w:rsid w:val="003125B1"/>
    <w:rsid w:val="00312807"/>
    <w:rsid w:val="00312C7D"/>
    <w:rsid w:val="00312DBB"/>
    <w:rsid w:val="00312DCF"/>
    <w:rsid w:val="00313126"/>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0B"/>
    <w:rsid w:val="003172C1"/>
    <w:rsid w:val="00317360"/>
    <w:rsid w:val="00317399"/>
    <w:rsid w:val="00317558"/>
    <w:rsid w:val="00317891"/>
    <w:rsid w:val="00317BF1"/>
    <w:rsid w:val="00317F1F"/>
    <w:rsid w:val="00320313"/>
    <w:rsid w:val="003204FF"/>
    <w:rsid w:val="00320856"/>
    <w:rsid w:val="00320E09"/>
    <w:rsid w:val="00321111"/>
    <w:rsid w:val="0032113F"/>
    <w:rsid w:val="00321331"/>
    <w:rsid w:val="00321359"/>
    <w:rsid w:val="00321493"/>
    <w:rsid w:val="00321700"/>
    <w:rsid w:val="00321A2D"/>
    <w:rsid w:val="00321AEA"/>
    <w:rsid w:val="00321C3D"/>
    <w:rsid w:val="00321C9C"/>
    <w:rsid w:val="00321FFE"/>
    <w:rsid w:val="00322029"/>
    <w:rsid w:val="003223F6"/>
    <w:rsid w:val="00322470"/>
    <w:rsid w:val="00322539"/>
    <w:rsid w:val="00322AA7"/>
    <w:rsid w:val="00322DAD"/>
    <w:rsid w:val="0032304B"/>
    <w:rsid w:val="003230FE"/>
    <w:rsid w:val="00323350"/>
    <w:rsid w:val="003234D8"/>
    <w:rsid w:val="00323C4A"/>
    <w:rsid w:val="00324126"/>
    <w:rsid w:val="003243ED"/>
    <w:rsid w:val="0032468A"/>
    <w:rsid w:val="0032484C"/>
    <w:rsid w:val="00324AD4"/>
    <w:rsid w:val="00324BB6"/>
    <w:rsid w:val="00324BFA"/>
    <w:rsid w:val="00324DF1"/>
    <w:rsid w:val="00324E6B"/>
    <w:rsid w:val="00325242"/>
    <w:rsid w:val="003252F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28F"/>
    <w:rsid w:val="0032735E"/>
    <w:rsid w:val="00327667"/>
    <w:rsid w:val="00327AC6"/>
    <w:rsid w:val="00327CE4"/>
    <w:rsid w:val="00327CFA"/>
    <w:rsid w:val="00327DB7"/>
    <w:rsid w:val="003300DF"/>
    <w:rsid w:val="0033024E"/>
    <w:rsid w:val="003302D1"/>
    <w:rsid w:val="00330970"/>
    <w:rsid w:val="00330E40"/>
    <w:rsid w:val="0033113C"/>
    <w:rsid w:val="003312A2"/>
    <w:rsid w:val="00331396"/>
    <w:rsid w:val="0033143E"/>
    <w:rsid w:val="00331472"/>
    <w:rsid w:val="003318C9"/>
    <w:rsid w:val="0033197A"/>
    <w:rsid w:val="00331B3C"/>
    <w:rsid w:val="00331B44"/>
    <w:rsid w:val="00331D21"/>
    <w:rsid w:val="00331DEE"/>
    <w:rsid w:val="00331EF5"/>
    <w:rsid w:val="00331F20"/>
    <w:rsid w:val="00331FDB"/>
    <w:rsid w:val="003325AF"/>
    <w:rsid w:val="00332611"/>
    <w:rsid w:val="0033271C"/>
    <w:rsid w:val="00332C60"/>
    <w:rsid w:val="00332D94"/>
    <w:rsid w:val="00332E6E"/>
    <w:rsid w:val="00332FDF"/>
    <w:rsid w:val="00333068"/>
    <w:rsid w:val="0033321C"/>
    <w:rsid w:val="003333E8"/>
    <w:rsid w:val="003334F2"/>
    <w:rsid w:val="00333687"/>
    <w:rsid w:val="0033374B"/>
    <w:rsid w:val="0033387E"/>
    <w:rsid w:val="00333953"/>
    <w:rsid w:val="00333C27"/>
    <w:rsid w:val="00333F27"/>
    <w:rsid w:val="0033404B"/>
    <w:rsid w:val="0033410D"/>
    <w:rsid w:val="0033425A"/>
    <w:rsid w:val="00334336"/>
    <w:rsid w:val="003343FF"/>
    <w:rsid w:val="003345F7"/>
    <w:rsid w:val="00334629"/>
    <w:rsid w:val="00335342"/>
    <w:rsid w:val="00335428"/>
    <w:rsid w:val="0033565A"/>
    <w:rsid w:val="00335705"/>
    <w:rsid w:val="0033572E"/>
    <w:rsid w:val="00335A18"/>
    <w:rsid w:val="00335B6D"/>
    <w:rsid w:val="00335D72"/>
    <w:rsid w:val="00335DC4"/>
    <w:rsid w:val="00335DF9"/>
    <w:rsid w:val="00335E9F"/>
    <w:rsid w:val="00336120"/>
    <w:rsid w:val="003363B6"/>
    <w:rsid w:val="003368E0"/>
    <w:rsid w:val="0033691E"/>
    <w:rsid w:val="00336AAE"/>
    <w:rsid w:val="00336B00"/>
    <w:rsid w:val="00336CF7"/>
    <w:rsid w:val="00336D97"/>
    <w:rsid w:val="00336F50"/>
    <w:rsid w:val="00336FBD"/>
    <w:rsid w:val="0033740A"/>
    <w:rsid w:val="00337581"/>
    <w:rsid w:val="003379BF"/>
    <w:rsid w:val="00337F3F"/>
    <w:rsid w:val="00337F5B"/>
    <w:rsid w:val="00340262"/>
    <w:rsid w:val="003402AB"/>
    <w:rsid w:val="003402DB"/>
    <w:rsid w:val="003402E2"/>
    <w:rsid w:val="00340AFF"/>
    <w:rsid w:val="00340BDD"/>
    <w:rsid w:val="00340C1E"/>
    <w:rsid w:val="00340EF4"/>
    <w:rsid w:val="00340FB8"/>
    <w:rsid w:val="00341172"/>
    <w:rsid w:val="00341275"/>
    <w:rsid w:val="00341355"/>
    <w:rsid w:val="00341361"/>
    <w:rsid w:val="003414ED"/>
    <w:rsid w:val="0034159C"/>
    <w:rsid w:val="00341657"/>
    <w:rsid w:val="0034189D"/>
    <w:rsid w:val="00341AEC"/>
    <w:rsid w:val="00341E0A"/>
    <w:rsid w:val="00341EBA"/>
    <w:rsid w:val="0034205A"/>
    <w:rsid w:val="00342254"/>
    <w:rsid w:val="003422A5"/>
    <w:rsid w:val="003424BD"/>
    <w:rsid w:val="003426C2"/>
    <w:rsid w:val="0034294F"/>
    <w:rsid w:val="003429C4"/>
    <w:rsid w:val="00342A57"/>
    <w:rsid w:val="00342B77"/>
    <w:rsid w:val="00342C21"/>
    <w:rsid w:val="00342E75"/>
    <w:rsid w:val="0034311F"/>
    <w:rsid w:val="003433A4"/>
    <w:rsid w:val="003435F0"/>
    <w:rsid w:val="00343652"/>
    <w:rsid w:val="003436D8"/>
    <w:rsid w:val="0034394D"/>
    <w:rsid w:val="00343B3D"/>
    <w:rsid w:val="00343D2A"/>
    <w:rsid w:val="00343E3B"/>
    <w:rsid w:val="00344271"/>
    <w:rsid w:val="00344425"/>
    <w:rsid w:val="003445A5"/>
    <w:rsid w:val="0034498A"/>
    <w:rsid w:val="00344B60"/>
    <w:rsid w:val="00344C6D"/>
    <w:rsid w:val="00344E99"/>
    <w:rsid w:val="0034536C"/>
    <w:rsid w:val="003454B4"/>
    <w:rsid w:val="003454CC"/>
    <w:rsid w:val="003455D0"/>
    <w:rsid w:val="00345672"/>
    <w:rsid w:val="00345AA1"/>
    <w:rsid w:val="00345DC8"/>
    <w:rsid w:val="003460FB"/>
    <w:rsid w:val="0034616A"/>
    <w:rsid w:val="0034696D"/>
    <w:rsid w:val="00346ECB"/>
    <w:rsid w:val="00346FCC"/>
    <w:rsid w:val="00346FDE"/>
    <w:rsid w:val="0034718C"/>
    <w:rsid w:val="0034726C"/>
    <w:rsid w:val="00347321"/>
    <w:rsid w:val="003473F2"/>
    <w:rsid w:val="00347488"/>
    <w:rsid w:val="003477CC"/>
    <w:rsid w:val="00347932"/>
    <w:rsid w:val="00347BC5"/>
    <w:rsid w:val="00347FA3"/>
    <w:rsid w:val="00347FF6"/>
    <w:rsid w:val="0035003C"/>
    <w:rsid w:val="003501CC"/>
    <w:rsid w:val="00350686"/>
    <w:rsid w:val="0035073C"/>
    <w:rsid w:val="0035098E"/>
    <w:rsid w:val="00350BDA"/>
    <w:rsid w:val="00350CB1"/>
    <w:rsid w:val="00350D2F"/>
    <w:rsid w:val="00350D40"/>
    <w:rsid w:val="00350FD5"/>
    <w:rsid w:val="003510DE"/>
    <w:rsid w:val="00351112"/>
    <w:rsid w:val="00351177"/>
    <w:rsid w:val="003511A9"/>
    <w:rsid w:val="00351204"/>
    <w:rsid w:val="00351480"/>
    <w:rsid w:val="00351482"/>
    <w:rsid w:val="003514D0"/>
    <w:rsid w:val="003516FA"/>
    <w:rsid w:val="00351725"/>
    <w:rsid w:val="00351FBA"/>
    <w:rsid w:val="00351FD5"/>
    <w:rsid w:val="00352260"/>
    <w:rsid w:val="0035245D"/>
    <w:rsid w:val="0035248F"/>
    <w:rsid w:val="003525F1"/>
    <w:rsid w:val="00352699"/>
    <w:rsid w:val="00352BCC"/>
    <w:rsid w:val="00352C3D"/>
    <w:rsid w:val="00352D1B"/>
    <w:rsid w:val="00352D32"/>
    <w:rsid w:val="00352D66"/>
    <w:rsid w:val="00352E6B"/>
    <w:rsid w:val="00352F17"/>
    <w:rsid w:val="0035312F"/>
    <w:rsid w:val="003535BD"/>
    <w:rsid w:val="0035365C"/>
    <w:rsid w:val="003536C8"/>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1BD"/>
    <w:rsid w:val="003554D8"/>
    <w:rsid w:val="00355793"/>
    <w:rsid w:val="00355985"/>
    <w:rsid w:val="00355A5A"/>
    <w:rsid w:val="00355FB4"/>
    <w:rsid w:val="00355FD0"/>
    <w:rsid w:val="003561C4"/>
    <w:rsid w:val="0035634D"/>
    <w:rsid w:val="003563CD"/>
    <w:rsid w:val="003563D1"/>
    <w:rsid w:val="0035642A"/>
    <w:rsid w:val="003564A8"/>
    <w:rsid w:val="003569A3"/>
    <w:rsid w:val="003569A4"/>
    <w:rsid w:val="00356A78"/>
    <w:rsid w:val="00357044"/>
    <w:rsid w:val="003574A3"/>
    <w:rsid w:val="00357691"/>
    <w:rsid w:val="00357AE2"/>
    <w:rsid w:val="00357D32"/>
    <w:rsid w:val="00357DB4"/>
    <w:rsid w:val="00357DF0"/>
    <w:rsid w:val="00360419"/>
    <w:rsid w:val="00360591"/>
    <w:rsid w:val="00360835"/>
    <w:rsid w:val="00360911"/>
    <w:rsid w:val="003609AE"/>
    <w:rsid w:val="00360BB5"/>
    <w:rsid w:val="00360C0E"/>
    <w:rsid w:val="00360F02"/>
    <w:rsid w:val="003610D2"/>
    <w:rsid w:val="003612C0"/>
    <w:rsid w:val="0036136D"/>
    <w:rsid w:val="0036145C"/>
    <w:rsid w:val="0036174D"/>
    <w:rsid w:val="00361881"/>
    <w:rsid w:val="00361A17"/>
    <w:rsid w:val="00361CA9"/>
    <w:rsid w:val="00361E20"/>
    <w:rsid w:val="00361F60"/>
    <w:rsid w:val="00361FCB"/>
    <w:rsid w:val="00362112"/>
    <w:rsid w:val="003622A3"/>
    <w:rsid w:val="003624FB"/>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59C"/>
    <w:rsid w:val="003646B7"/>
    <w:rsid w:val="0036487F"/>
    <w:rsid w:val="00364905"/>
    <w:rsid w:val="00364B80"/>
    <w:rsid w:val="00364B83"/>
    <w:rsid w:val="00364C59"/>
    <w:rsid w:val="00364F76"/>
    <w:rsid w:val="0036519C"/>
    <w:rsid w:val="003651B9"/>
    <w:rsid w:val="00365301"/>
    <w:rsid w:val="00365311"/>
    <w:rsid w:val="00365334"/>
    <w:rsid w:val="00365341"/>
    <w:rsid w:val="003653AC"/>
    <w:rsid w:val="003653DF"/>
    <w:rsid w:val="003656E4"/>
    <w:rsid w:val="00365D28"/>
    <w:rsid w:val="00366403"/>
    <w:rsid w:val="003664C9"/>
    <w:rsid w:val="0036655A"/>
    <w:rsid w:val="00366757"/>
    <w:rsid w:val="0036684B"/>
    <w:rsid w:val="0036691C"/>
    <w:rsid w:val="00366BFC"/>
    <w:rsid w:val="00366C83"/>
    <w:rsid w:val="00366EA2"/>
    <w:rsid w:val="00366FC0"/>
    <w:rsid w:val="00366FE7"/>
    <w:rsid w:val="00367079"/>
    <w:rsid w:val="00367450"/>
    <w:rsid w:val="0036754E"/>
    <w:rsid w:val="003678C2"/>
    <w:rsid w:val="003678D9"/>
    <w:rsid w:val="00367F59"/>
    <w:rsid w:val="0037005B"/>
    <w:rsid w:val="00370284"/>
    <w:rsid w:val="003703B8"/>
    <w:rsid w:val="0037042F"/>
    <w:rsid w:val="0037074A"/>
    <w:rsid w:val="0037087A"/>
    <w:rsid w:val="00370AC0"/>
    <w:rsid w:val="00370F81"/>
    <w:rsid w:val="0037106C"/>
    <w:rsid w:val="003712A9"/>
    <w:rsid w:val="00371526"/>
    <w:rsid w:val="003715B6"/>
    <w:rsid w:val="0037165F"/>
    <w:rsid w:val="00371C80"/>
    <w:rsid w:val="003723C2"/>
    <w:rsid w:val="00372547"/>
    <w:rsid w:val="003725EC"/>
    <w:rsid w:val="0037279B"/>
    <w:rsid w:val="003728EA"/>
    <w:rsid w:val="00372E54"/>
    <w:rsid w:val="00372EA9"/>
    <w:rsid w:val="00373333"/>
    <w:rsid w:val="00373596"/>
    <w:rsid w:val="003736A1"/>
    <w:rsid w:val="00373734"/>
    <w:rsid w:val="00373800"/>
    <w:rsid w:val="00373971"/>
    <w:rsid w:val="00373A34"/>
    <w:rsid w:val="00373C7E"/>
    <w:rsid w:val="00373E1F"/>
    <w:rsid w:val="00373EB4"/>
    <w:rsid w:val="0037415A"/>
    <w:rsid w:val="00374241"/>
    <w:rsid w:val="00374343"/>
    <w:rsid w:val="0037435E"/>
    <w:rsid w:val="003743B1"/>
    <w:rsid w:val="00374A1D"/>
    <w:rsid w:val="00374FAC"/>
    <w:rsid w:val="003751D0"/>
    <w:rsid w:val="00375321"/>
    <w:rsid w:val="003755B0"/>
    <w:rsid w:val="00375650"/>
    <w:rsid w:val="00375719"/>
    <w:rsid w:val="00375899"/>
    <w:rsid w:val="0037591D"/>
    <w:rsid w:val="00375B09"/>
    <w:rsid w:val="00376272"/>
    <w:rsid w:val="0037659B"/>
    <w:rsid w:val="003765A3"/>
    <w:rsid w:val="003765BF"/>
    <w:rsid w:val="003766C3"/>
    <w:rsid w:val="003769A1"/>
    <w:rsid w:val="003769BC"/>
    <w:rsid w:val="00376B06"/>
    <w:rsid w:val="00376BA8"/>
    <w:rsid w:val="00376BE0"/>
    <w:rsid w:val="00376E03"/>
    <w:rsid w:val="00377454"/>
    <w:rsid w:val="0037757E"/>
    <w:rsid w:val="00377787"/>
    <w:rsid w:val="003779F2"/>
    <w:rsid w:val="00377A0E"/>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A4B"/>
    <w:rsid w:val="00382C60"/>
    <w:rsid w:val="0038317E"/>
    <w:rsid w:val="00383788"/>
    <w:rsid w:val="00383932"/>
    <w:rsid w:val="00383D29"/>
    <w:rsid w:val="00383E18"/>
    <w:rsid w:val="00383FF3"/>
    <w:rsid w:val="0038404C"/>
    <w:rsid w:val="00384067"/>
    <w:rsid w:val="0038410C"/>
    <w:rsid w:val="00384262"/>
    <w:rsid w:val="0038433E"/>
    <w:rsid w:val="0038434B"/>
    <w:rsid w:val="0038446B"/>
    <w:rsid w:val="003845E6"/>
    <w:rsid w:val="00384AF2"/>
    <w:rsid w:val="00384DAF"/>
    <w:rsid w:val="00384E4F"/>
    <w:rsid w:val="00385219"/>
    <w:rsid w:val="00385291"/>
    <w:rsid w:val="003853DA"/>
    <w:rsid w:val="00385D2E"/>
    <w:rsid w:val="00386153"/>
    <w:rsid w:val="0038618F"/>
    <w:rsid w:val="003861ED"/>
    <w:rsid w:val="00386257"/>
    <w:rsid w:val="00386275"/>
    <w:rsid w:val="00386285"/>
    <w:rsid w:val="003862F3"/>
    <w:rsid w:val="0038649D"/>
    <w:rsid w:val="0038655B"/>
    <w:rsid w:val="003866CF"/>
    <w:rsid w:val="003867BD"/>
    <w:rsid w:val="00386893"/>
    <w:rsid w:val="003869DF"/>
    <w:rsid w:val="00386BAD"/>
    <w:rsid w:val="00386FB9"/>
    <w:rsid w:val="00386FCD"/>
    <w:rsid w:val="003870E2"/>
    <w:rsid w:val="00387635"/>
    <w:rsid w:val="003877DE"/>
    <w:rsid w:val="00387844"/>
    <w:rsid w:val="00387C72"/>
    <w:rsid w:val="00387EF6"/>
    <w:rsid w:val="003900D0"/>
    <w:rsid w:val="003906EF"/>
    <w:rsid w:val="003907B6"/>
    <w:rsid w:val="00390806"/>
    <w:rsid w:val="003909AB"/>
    <w:rsid w:val="00390AD0"/>
    <w:rsid w:val="00390C14"/>
    <w:rsid w:val="00390C21"/>
    <w:rsid w:val="00390E71"/>
    <w:rsid w:val="00391249"/>
    <w:rsid w:val="003912DE"/>
    <w:rsid w:val="003913DE"/>
    <w:rsid w:val="003917F1"/>
    <w:rsid w:val="00391874"/>
    <w:rsid w:val="00391932"/>
    <w:rsid w:val="00391980"/>
    <w:rsid w:val="00391B59"/>
    <w:rsid w:val="00391B6C"/>
    <w:rsid w:val="00391E9A"/>
    <w:rsid w:val="00392183"/>
    <w:rsid w:val="003923E8"/>
    <w:rsid w:val="00392FAE"/>
    <w:rsid w:val="00392FEB"/>
    <w:rsid w:val="0039315B"/>
    <w:rsid w:val="003931AD"/>
    <w:rsid w:val="003932AB"/>
    <w:rsid w:val="0039337B"/>
    <w:rsid w:val="00393649"/>
    <w:rsid w:val="0039373C"/>
    <w:rsid w:val="0039391E"/>
    <w:rsid w:val="00393AAA"/>
    <w:rsid w:val="00393EC1"/>
    <w:rsid w:val="00393F48"/>
    <w:rsid w:val="00394055"/>
    <w:rsid w:val="00394314"/>
    <w:rsid w:val="00394315"/>
    <w:rsid w:val="0039432E"/>
    <w:rsid w:val="0039457B"/>
    <w:rsid w:val="003945C9"/>
    <w:rsid w:val="003946FC"/>
    <w:rsid w:val="0039482A"/>
    <w:rsid w:val="00394985"/>
    <w:rsid w:val="00394C97"/>
    <w:rsid w:val="0039504B"/>
    <w:rsid w:val="003950DB"/>
    <w:rsid w:val="003951C7"/>
    <w:rsid w:val="003951DE"/>
    <w:rsid w:val="003952C3"/>
    <w:rsid w:val="0039548E"/>
    <w:rsid w:val="0039552F"/>
    <w:rsid w:val="00395647"/>
    <w:rsid w:val="00395856"/>
    <w:rsid w:val="00395A3C"/>
    <w:rsid w:val="00395E13"/>
    <w:rsid w:val="003964C0"/>
    <w:rsid w:val="003965EB"/>
    <w:rsid w:val="00396714"/>
    <w:rsid w:val="00396811"/>
    <w:rsid w:val="003969C7"/>
    <w:rsid w:val="00396AE3"/>
    <w:rsid w:val="00396C65"/>
    <w:rsid w:val="003970CE"/>
    <w:rsid w:val="00397316"/>
    <w:rsid w:val="003977E3"/>
    <w:rsid w:val="00397A06"/>
    <w:rsid w:val="00397A33"/>
    <w:rsid w:val="00397AE4"/>
    <w:rsid w:val="00397E85"/>
    <w:rsid w:val="003A05EB"/>
    <w:rsid w:val="003A0D8C"/>
    <w:rsid w:val="003A0E01"/>
    <w:rsid w:val="003A0E9F"/>
    <w:rsid w:val="003A1188"/>
    <w:rsid w:val="003A11F8"/>
    <w:rsid w:val="003A152E"/>
    <w:rsid w:val="003A15B4"/>
    <w:rsid w:val="003A16BD"/>
    <w:rsid w:val="003A1705"/>
    <w:rsid w:val="003A1DC7"/>
    <w:rsid w:val="003A22DB"/>
    <w:rsid w:val="003A248F"/>
    <w:rsid w:val="003A2569"/>
    <w:rsid w:val="003A26AB"/>
    <w:rsid w:val="003A2B07"/>
    <w:rsid w:val="003A2C11"/>
    <w:rsid w:val="003A2D3A"/>
    <w:rsid w:val="003A2ECB"/>
    <w:rsid w:val="003A2FC1"/>
    <w:rsid w:val="003A30B8"/>
    <w:rsid w:val="003A3722"/>
    <w:rsid w:val="003A39B0"/>
    <w:rsid w:val="003A42F1"/>
    <w:rsid w:val="003A4386"/>
    <w:rsid w:val="003A4555"/>
    <w:rsid w:val="003A46F3"/>
    <w:rsid w:val="003A470D"/>
    <w:rsid w:val="003A4A74"/>
    <w:rsid w:val="003A4B5A"/>
    <w:rsid w:val="003A5327"/>
    <w:rsid w:val="003A5351"/>
    <w:rsid w:val="003A55AF"/>
    <w:rsid w:val="003A569D"/>
    <w:rsid w:val="003A599D"/>
    <w:rsid w:val="003A59F4"/>
    <w:rsid w:val="003A5AAE"/>
    <w:rsid w:val="003A5B90"/>
    <w:rsid w:val="003A5E30"/>
    <w:rsid w:val="003A605A"/>
    <w:rsid w:val="003A6079"/>
    <w:rsid w:val="003A611F"/>
    <w:rsid w:val="003A620B"/>
    <w:rsid w:val="003A6300"/>
    <w:rsid w:val="003A6355"/>
    <w:rsid w:val="003A673A"/>
    <w:rsid w:val="003A699B"/>
    <w:rsid w:val="003A6B2C"/>
    <w:rsid w:val="003A6DD8"/>
    <w:rsid w:val="003A6F14"/>
    <w:rsid w:val="003A703F"/>
    <w:rsid w:val="003A732E"/>
    <w:rsid w:val="003A7451"/>
    <w:rsid w:val="003A746C"/>
    <w:rsid w:val="003A747C"/>
    <w:rsid w:val="003A76EA"/>
    <w:rsid w:val="003A77CE"/>
    <w:rsid w:val="003A78FA"/>
    <w:rsid w:val="003A7934"/>
    <w:rsid w:val="003A7AA8"/>
    <w:rsid w:val="003A7E25"/>
    <w:rsid w:val="003A7EFE"/>
    <w:rsid w:val="003B0193"/>
    <w:rsid w:val="003B03DE"/>
    <w:rsid w:val="003B07AC"/>
    <w:rsid w:val="003B0C01"/>
    <w:rsid w:val="003B0DBF"/>
    <w:rsid w:val="003B10B5"/>
    <w:rsid w:val="003B12FA"/>
    <w:rsid w:val="003B177E"/>
    <w:rsid w:val="003B1793"/>
    <w:rsid w:val="003B1D6D"/>
    <w:rsid w:val="003B1FDA"/>
    <w:rsid w:val="003B25FA"/>
    <w:rsid w:val="003B28E6"/>
    <w:rsid w:val="003B28F4"/>
    <w:rsid w:val="003B29DB"/>
    <w:rsid w:val="003B2ADE"/>
    <w:rsid w:val="003B2B06"/>
    <w:rsid w:val="003B2B19"/>
    <w:rsid w:val="003B2B34"/>
    <w:rsid w:val="003B2C63"/>
    <w:rsid w:val="003B2D7C"/>
    <w:rsid w:val="003B2EEE"/>
    <w:rsid w:val="003B30AC"/>
    <w:rsid w:val="003B30FB"/>
    <w:rsid w:val="003B3870"/>
    <w:rsid w:val="003B3B1E"/>
    <w:rsid w:val="003B3B3E"/>
    <w:rsid w:val="003B3BF3"/>
    <w:rsid w:val="003B3C09"/>
    <w:rsid w:val="003B3FE7"/>
    <w:rsid w:val="003B406F"/>
    <w:rsid w:val="003B42C6"/>
    <w:rsid w:val="003B45C9"/>
    <w:rsid w:val="003B52B9"/>
    <w:rsid w:val="003B5305"/>
    <w:rsid w:val="003B535E"/>
    <w:rsid w:val="003B54C7"/>
    <w:rsid w:val="003B5554"/>
    <w:rsid w:val="003B5558"/>
    <w:rsid w:val="003B59B0"/>
    <w:rsid w:val="003B604B"/>
    <w:rsid w:val="003B60B1"/>
    <w:rsid w:val="003B6247"/>
    <w:rsid w:val="003B6288"/>
    <w:rsid w:val="003B639A"/>
    <w:rsid w:val="003B6466"/>
    <w:rsid w:val="003B6482"/>
    <w:rsid w:val="003B6844"/>
    <w:rsid w:val="003B6D76"/>
    <w:rsid w:val="003B6D85"/>
    <w:rsid w:val="003B6EBF"/>
    <w:rsid w:val="003B6FC0"/>
    <w:rsid w:val="003B708A"/>
    <w:rsid w:val="003B7E46"/>
    <w:rsid w:val="003B7E7F"/>
    <w:rsid w:val="003C01D3"/>
    <w:rsid w:val="003C03E6"/>
    <w:rsid w:val="003C06D5"/>
    <w:rsid w:val="003C0C4E"/>
    <w:rsid w:val="003C0FA0"/>
    <w:rsid w:val="003C1094"/>
    <w:rsid w:val="003C118C"/>
    <w:rsid w:val="003C142E"/>
    <w:rsid w:val="003C171D"/>
    <w:rsid w:val="003C1877"/>
    <w:rsid w:val="003C1950"/>
    <w:rsid w:val="003C1998"/>
    <w:rsid w:val="003C1DD3"/>
    <w:rsid w:val="003C200A"/>
    <w:rsid w:val="003C2083"/>
    <w:rsid w:val="003C219B"/>
    <w:rsid w:val="003C23CE"/>
    <w:rsid w:val="003C240A"/>
    <w:rsid w:val="003C274B"/>
    <w:rsid w:val="003C29A6"/>
    <w:rsid w:val="003C2F15"/>
    <w:rsid w:val="003C3211"/>
    <w:rsid w:val="003C34A2"/>
    <w:rsid w:val="003C3722"/>
    <w:rsid w:val="003C3754"/>
    <w:rsid w:val="003C3758"/>
    <w:rsid w:val="003C3871"/>
    <w:rsid w:val="003C38AD"/>
    <w:rsid w:val="003C3B53"/>
    <w:rsid w:val="003C3B83"/>
    <w:rsid w:val="003C4262"/>
    <w:rsid w:val="003C4297"/>
    <w:rsid w:val="003C42A7"/>
    <w:rsid w:val="003C4560"/>
    <w:rsid w:val="003C458A"/>
    <w:rsid w:val="003C4A02"/>
    <w:rsid w:val="003C4B70"/>
    <w:rsid w:val="003C4D8D"/>
    <w:rsid w:val="003C5082"/>
    <w:rsid w:val="003C52B2"/>
    <w:rsid w:val="003C5573"/>
    <w:rsid w:val="003C576C"/>
    <w:rsid w:val="003C57B2"/>
    <w:rsid w:val="003C58B2"/>
    <w:rsid w:val="003C5F4E"/>
    <w:rsid w:val="003C6253"/>
    <w:rsid w:val="003C65DE"/>
    <w:rsid w:val="003C6656"/>
    <w:rsid w:val="003C672D"/>
    <w:rsid w:val="003C67BA"/>
    <w:rsid w:val="003C68DA"/>
    <w:rsid w:val="003C6983"/>
    <w:rsid w:val="003C6AEC"/>
    <w:rsid w:val="003C6BEC"/>
    <w:rsid w:val="003C6EF4"/>
    <w:rsid w:val="003C705C"/>
    <w:rsid w:val="003C7262"/>
    <w:rsid w:val="003C7431"/>
    <w:rsid w:val="003C7530"/>
    <w:rsid w:val="003C7570"/>
    <w:rsid w:val="003C7864"/>
    <w:rsid w:val="003C78A9"/>
    <w:rsid w:val="003C7A37"/>
    <w:rsid w:val="003C7DE8"/>
    <w:rsid w:val="003D0104"/>
    <w:rsid w:val="003D03AD"/>
    <w:rsid w:val="003D03F8"/>
    <w:rsid w:val="003D04A7"/>
    <w:rsid w:val="003D07DC"/>
    <w:rsid w:val="003D081D"/>
    <w:rsid w:val="003D0C60"/>
    <w:rsid w:val="003D0EAC"/>
    <w:rsid w:val="003D11B6"/>
    <w:rsid w:val="003D146D"/>
    <w:rsid w:val="003D1540"/>
    <w:rsid w:val="003D1574"/>
    <w:rsid w:val="003D18B2"/>
    <w:rsid w:val="003D1969"/>
    <w:rsid w:val="003D1C7A"/>
    <w:rsid w:val="003D1D1E"/>
    <w:rsid w:val="003D1F2D"/>
    <w:rsid w:val="003D20CF"/>
    <w:rsid w:val="003D210B"/>
    <w:rsid w:val="003D2401"/>
    <w:rsid w:val="003D242A"/>
    <w:rsid w:val="003D24B1"/>
    <w:rsid w:val="003D266E"/>
    <w:rsid w:val="003D2B57"/>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975"/>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6EDF"/>
    <w:rsid w:val="003D71E4"/>
    <w:rsid w:val="003D730E"/>
    <w:rsid w:val="003D749D"/>
    <w:rsid w:val="003D75B9"/>
    <w:rsid w:val="003D7684"/>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81F"/>
    <w:rsid w:val="003E29A5"/>
    <w:rsid w:val="003E2AF9"/>
    <w:rsid w:val="003E2D5C"/>
    <w:rsid w:val="003E2E21"/>
    <w:rsid w:val="003E3042"/>
    <w:rsid w:val="003E30D6"/>
    <w:rsid w:val="003E312B"/>
    <w:rsid w:val="003E32C9"/>
    <w:rsid w:val="003E33BF"/>
    <w:rsid w:val="003E351B"/>
    <w:rsid w:val="003E3836"/>
    <w:rsid w:val="003E3D71"/>
    <w:rsid w:val="003E3EEE"/>
    <w:rsid w:val="003E4333"/>
    <w:rsid w:val="003E4665"/>
    <w:rsid w:val="003E4CE1"/>
    <w:rsid w:val="003E4F95"/>
    <w:rsid w:val="003E50EA"/>
    <w:rsid w:val="003E513E"/>
    <w:rsid w:val="003E5178"/>
    <w:rsid w:val="003E5273"/>
    <w:rsid w:val="003E5568"/>
    <w:rsid w:val="003E55F0"/>
    <w:rsid w:val="003E5787"/>
    <w:rsid w:val="003E57CD"/>
    <w:rsid w:val="003E598C"/>
    <w:rsid w:val="003E5B04"/>
    <w:rsid w:val="003E5C97"/>
    <w:rsid w:val="003E5EC2"/>
    <w:rsid w:val="003E5F5F"/>
    <w:rsid w:val="003E5FFE"/>
    <w:rsid w:val="003E6028"/>
    <w:rsid w:val="003E6137"/>
    <w:rsid w:val="003E6487"/>
    <w:rsid w:val="003E6651"/>
    <w:rsid w:val="003E6A1D"/>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5F0"/>
    <w:rsid w:val="003F06E3"/>
    <w:rsid w:val="003F070E"/>
    <w:rsid w:val="003F0864"/>
    <w:rsid w:val="003F094A"/>
    <w:rsid w:val="003F116B"/>
    <w:rsid w:val="003F1197"/>
    <w:rsid w:val="003F1325"/>
    <w:rsid w:val="003F156E"/>
    <w:rsid w:val="003F18FA"/>
    <w:rsid w:val="003F198D"/>
    <w:rsid w:val="003F1B38"/>
    <w:rsid w:val="003F1B66"/>
    <w:rsid w:val="003F1BB7"/>
    <w:rsid w:val="003F23FD"/>
    <w:rsid w:val="003F2656"/>
    <w:rsid w:val="003F2779"/>
    <w:rsid w:val="003F2973"/>
    <w:rsid w:val="003F299F"/>
    <w:rsid w:val="003F2BA6"/>
    <w:rsid w:val="003F2D32"/>
    <w:rsid w:val="003F3052"/>
    <w:rsid w:val="003F3442"/>
    <w:rsid w:val="003F3476"/>
    <w:rsid w:val="003F347D"/>
    <w:rsid w:val="003F38E9"/>
    <w:rsid w:val="003F3B64"/>
    <w:rsid w:val="003F3CF0"/>
    <w:rsid w:val="003F3F3C"/>
    <w:rsid w:val="003F3FC5"/>
    <w:rsid w:val="003F41B1"/>
    <w:rsid w:val="003F46FC"/>
    <w:rsid w:val="003F479D"/>
    <w:rsid w:val="003F4999"/>
    <w:rsid w:val="003F4A36"/>
    <w:rsid w:val="003F4A5B"/>
    <w:rsid w:val="003F4BCC"/>
    <w:rsid w:val="003F4C86"/>
    <w:rsid w:val="003F551F"/>
    <w:rsid w:val="003F5B89"/>
    <w:rsid w:val="003F5BCF"/>
    <w:rsid w:val="003F5C4E"/>
    <w:rsid w:val="003F5CBA"/>
    <w:rsid w:val="003F5CE8"/>
    <w:rsid w:val="003F5EA3"/>
    <w:rsid w:val="003F5ED9"/>
    <w:rsid w:val="003F60CA"/>
    <w:rsid w:val="003F63DF"/>
    <w:rsid w:val="003F67FF"/>
    <w:rsid w:val="003F6853"/>
    <w:rsid w:val="003F68E7"/>
    <w:rsid w:val="003F6A11"/>
    <w:rsid w:val="003F6F01"/>
    <w:rsid w:val="003F7154"/>
    <w:rsid w:val="003F75AF"/>
    <w:rsid w:val="003F773E"/>
    <w:rsid w:val="003F77B6"/>
    <w:rsid w:val="003F7E34"/>
    <w:rsid w:val="004000D8"/>
    <w:rsid w:val="0040020C"/>
    <w:rsid w:val="00400571"/>
    <w:rsid w:val="00400624"/>
    <w:rsid w:val="004009B5"/>
    <w:rsid w:val="00400FF4"/>
    <w:rsid w:val="00401444"/>
    <w:rsid w:val="00401744"/>
    <w:rsid w:val="00401B51"/>
    <w:rsid w:val="00401BD2"/>
    <w:rsid w:val="00402294"/>
    <w:rsid w:val="00402325"/>
    <w:rsid w:val="00402941"/>
    <w:rsid w:val="004029F9"/>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3FE3"/>
    <w:rsid w:val="0040490C"/>
    <w:rsid w:val="00404BA0"/>
    <w:rsid w:val="00405105"/>
    <w:rsid w:val="0040512E"/>
    <w:rsid w:val="004052AD"/>
    <w:rsid w:val="00405302"/>
    <w:rsid w:val="004053D3"/>
    <w:rsid w:val="00405469"/>
    <w:rsid w:val="00405493"/>
    <w:rsid w:val="0040566F"/>
    <w:rsid w:val="004056FB"/>
    <w:rsid w:val="0040582F"/>
    <w:rsid w:val="00406010"/>
    <w:rsid w:val="00406056"/>
    <w:rsid w:val="004060ED"/>
    <w:rsid w:val="004061D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8C9"/>
    <w:rsid w:val="00411AD8"/>
    <w:rsid w:val="00411BD0"/>
    <w:rsid w:val="00411C3E"/>
    <w:rsid w:val="00411C71"/>
    <w:rsid w:val="00411E5C"/>
    <w:rsid w:val="00412035"/>
    <w:rsid w:val="0041210F"/>
    <w:rsid w:val="0041220C"/>
    <w:rsid w:val="00412280"/>
    <w:rsid w:val="00412383"/>
    <w:rsid w:val="0041277E"/>
    <w:rsid w:val="004127FD"/>
    <w:rsid w:val="004128F3"/>
    <w:rsid w:val="00412933"/>
    <w:rsid w:val="00412BBC"/>
    <w:rsid w:val="004131C1"/>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A91"/>
    <w:rsid w:val="00415AC2"/>
    <w:rsid w:val="00415F4B"/>
    <w:rsid w:val="0041610A"/>
    <w:rsid w:val="004162CA"/>
    <w:rsid w:val="00416660"/>
    <w:rsid w:val="004167EF"/>
    <w:rsid w:val="0041705B"/>
    <w:rsid w:val="0041708F"/>
    <w:rsid w:val="004171A9"/>
    <w:rsid w:val="0041727D"/>
    <w:rsid w:val="00417359"/>
    <w:rsid w:val="00417415"/>
    <w:rsid w:val="0041756F"/>
    <w:rsid w:val="00417A48"/>
    <w:rsid w:val="00417A8E"/>
    <w:rsid w:val="00417C8E"/>
    <w:rsid w:val="00417CFD"/>
    <w:rsid w:val="0042022C"/>
    <w:rsid w:val="00420252"/>
    <w:rsid w:val="004202B5"/>
    <w:rsid w:val="004202E6"/>
    <w:rsid w:val="0042030D"/>
    <w:rsid w:val="0042040B"/>
    <w:rsid w:val="00420674"/>
    <w:rsid w:val="00420992"/>
    <w:rsid w:val="00420D91"/>
    <w:rsid w:val="00420FC6"/>
    <w:rsid w:val="004210F8"/>
    <w:rsid w:val="00421205"/>
    <w:rsid w:val="004213DE"/>
    <w:rsid w:val="0042146D"/>
    <w:rsid w:val="00421504"/>
    <w:rsid w:val="0042195C"/>
    <w:rsid w:val="00421BCD"/>
    <w:rsid w:val="00421D62"/>
    <w:rsid w:val="00421EBC"/>
    <w:rsid w:val="004220EC"/>
    <w:rsid w:val="004221BB"/>
    <w:rsid w:val="004222A1"/>
    <w:rsid w:val="00422425"/>
    <w:rsid w:val="004226EE"/>
    <w:rsid w:val="0042286D"/>
    <w:rsid w:val="00422C69"/>
    <w:rsid w:val="00422FB5"/>
    <w:rsid w:val="0042307D"/>
    <w:rsid w:val="0042319F"/>
    <w:rsid w:val="00423217"/>
    <w:rsid w:val="00423412"/>
    <w:rsid w:val="00423468"/>
    <w:rsid w:val="004235B0"/>
    <w:rsid w:val="00423728"/>
    <w:rsid w:val="0042372F"/>
    <w:rsid w:val="00423A93"/>
    <w:rsid w:val="00423EA5"/>
    <w:rsid w:val="00424133"/>
    <w:rsid w:val="00424220"/>
    <w:rsid w:val="00424460"/>
    <w:rsid w:val="00424518"/>
    <w:rsid w:val="004248EA"/>
    <w:rsid w:val="00424948"/>
    <w:rsid w:val="00424F84"/>
    <w:rsid w:val="00425328"/>
    <w:rsid w:val="00425335"/>
    <w:rsid w:val="004253D2"/>
    <w:rsid w:val="00425425"/>
    <w:rsid w:val="004254E0"/>
    <w:rsid w:val="00425668"/>
    <w:rsid w:val="0042580A"/>
    <w:rsid w:val="00425A4B"/>
    <w:rsid w:val="00425A4F"/>
    <w:rsid w:val="00425AFE"/>
    <w:rsid w:val="00425C36"/>
    <w:rsid w:val="00425D6D"/>
    <w:rsid w:val="004261F6"/>
    <w:rsid w:val="0042635F"/>
    <w:rsid w:val="004266D5"/>
    <w:rsid w:val="00426878"/>
    <w:rsid w:val="004268F2"/>
    <w:rsid w:val="00426B43"/>
    <w:rsid w:val="00426DD6"/>
    <w:rsid w:val="00426F86"/>
    <w:rsid w:val="004271C3"/>
    <w:rsid w:val="004271D4"/>
    <w:rsid w:val="00427322"/>
    <w:rsid w:val="00427785"/>
    <w:rsid w:val="00427929"/>
    <w:rsid w:val="00427BF6"/>
    <w:rsid w:val="00427D20"/>
    <w:rsid w:val="00427E79"/>
    <w:rsid w:val="00427F1D"/>
    <w:rsid w:val="00427F4E"/>
    <w:rsid w:val="00427FDD"/>
    <w:rsid w:val="00430154"/>
    <w:rsid w:val="00430246"/>
    <w:rsid w:val="004302FB"/>
    <w:rsid w:val="00430328"/>
    <w:rsid w:val="004303FD"/>
    <w:rsid w:val="0043074F"/>
    <w:rsid w:val="004309AD"/>
    <w:rsid w:val="00430B74"/>
    <w:rsid w:val="00430CB3"/>
    <w:rsid w:val="00430F5F"/>
    <w:rsid w:val="00431084"/>
    <w:rsid w:val="004312DC"/>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8E5"/>
    <w:rsid w:val="00433C94"/>
    <w:rsid w:val="00433E7F"/>
    <w:rsid w:val="00434220"/>
    <w:rsid w:val="0043458B"/>
    <w:rsid w:val="004345BC"/>
    <w:rsid w:val="00434861"/>
    <w:rsid w:val="00434DD2"/>
    <w:rsid w:val="00434E08"/>
    <w:rsid w:val="00434FAE"/>
    <w:rsid w:val="004350C0"/>
    <w:rsid w:val="004351EA"/>
    <w:rsid w:val="004351F0"/>
    <w:rsid w:val="00435380"/>
    <w:rsid w:val="004354D9"/>
    <w:rsid w:val="004356B3"/>
    <w:rsid w:val="004357EC"/>
    <w:rsid w:val="004359AE"/>
    <w:rsid w:val="00435BA1"/>
    <w:rsid w:val="00435F5A"/>
    <w:rsid w:val="00435FD2"/>
    <w:rsid w:val="004360D4"/>
    <w:rsid w:val="00436233"/>
    <w:rsid w:val="00436361"/>
    <w:rsid w:val="0043637B"/>
    <w:rsid w:val="004363B7"/>
    <w:rsid w:val="00436443"/>
    <w:rsid w:val="00436595"/>
    <w:rsid w:val="00436B20"/>
    <w:rsid w:val="0043714D"/>
    <w:rsid w:val="004372C0"/>
    <w:rsid w:val="00437651"/>
    <w:rsid w:val="0043775E"/>
    <w:rsid w:val="004378B6"/>
    <w:rsid w:val="00437AEB"/>
    <w:rsid w:val="00437D9B"/>
    <w:rsid w:val="00437DC8"/>
    <w:rsid w:val="00437E8A"/>
    <w:rsid w:val="00437F36"/>
    <w:rsid w:val="00440012"/>
    <w:rsid w:val="0044004F"/>
    <w:rsid w:val="004405AB"/>
    <w:rsid w:val="00440848"/>
    <w:rsid w:val="004408D5"/>
    <w:rsid w:val="00440998"/>
    <w:rsid w:val="004409CA"/>
    <w:rsid w:val="00440AE5"/>
    <w:rsid w:val="00440CDE"/>
    <w:rsid w:val="00440D70"/>
    <w:rsid w:val="00440DB7"/>
    <w:rsid w:val="00440F2F"/>
    <w:rsid w:val="00440FD2"/>
    <w:rsid w:val="0044113F"/>
    <w:rsid w:val="0044138A"/>
    <w:rsid w:val="0044143D"/>
    <w:rsid w:val="00441473"/>
    <w:rsid w:val="0044156A"/>
    <w:rsid w:val="004417B0"/>
    <w:rsid w:val="00441830"/>
    <w:rsid w:val="00441986"/>
    <w:rsid w:val="00441CE1"/>
    <w:rsid w:val="00441EEF"/>
    <w:rsid w:val="00441FBA"/>
    <w:rsid w:val="004420A0"/>
    <w:rsid w:val="00442296"/>
    <w:rsid w:val="004425BA"/>
    <w:rsid w:val="00442974"/>
    <w:rsid w:val="00442FC4"/>
    <w:rsid w:val="00443158"/>
    <w:rsid w:val="004433D8"/>
    <w:rsid w:val="00443939"/>
    <w:rsid w:val="004439EB"/>
    <w:rsid w:val="00443BAC"/>
    <w:rsid w:val="00443C18"/>
    <w:rsid w:val="00443C2C"/>
    <w:rsid w:val="00443E1F"/>
    <w:rsid w:val="00444076"/>
    <w:rsid w:val="00444180"/>
    <w:rsid w:val="00444184"/>
    <w:rsid w:val="004441C6"/>
    <w:rsid w:val="004442CA"/>
    <w:rsid w:val="00444597"/>
    <w:rsid w:val="00444709"/>
    <w:rsid w:val="0044471A"/>
    <w:rsid w:val="00444779"/>
    <w:rsid w:val="00444E8A"/>
    <w:rsid w:val="00445095"/>
    <w:rsid w:val="004450A5"/>
    <w:rsid w:val="00445197"/>
    <w:rsid w:val="0044521B"/>
    <w:rsid w:val="00445517"/>
    <w:rsid w:val="004458BA"/>
    <w:rsid w:val="004458F0"/>
    <w:rsid w:val="00445B5D"/>
    <w:rsid w:val="00445D8D"/>
    <w:rsid w:val="00446390"/>
    <w:rsid w:val="004466DF"/>
    <w:rsid w:val="00446724"/>
    <w:rsid w:val="0044678A"/>
    <w:rsid w:val="004467F3"/>
    <w:rsid w:val="00446AA8"/>
    <w:rsid w:val="00446B57"/>
    <w:rsid w:val="004473D0"/>
    <w:rsid w:val="00447527"/>
    <w:rsid w:val="0044760F"/>
    <w:rsid w:val="00447777"/>
    <w:rsid w:val="004478BB"/>
    <w:rsid w:val="00447E87"/>
    <w:rsid w:val="00447F72"/>
    <w:rsid w:val="004500F8"/>
    <w:rsid w:val="0045013C"/>
    <w:rsid w:val="00450393"/>
    <w:rsid w:val="004504C4"/>
    <w:rsid w:val="004504DB"/>
    <w:rsid w:val="00450B9C"/>
    <w:rsid w:val="00450F0B"/>
    <w:rsid w:val="00451365"/>
    <w:rsid w:val="0045139E"/>
    <w:rsid w:val="004513D1"/>
    <w:rsid w:val="004514B4"/>
    <w:rsid w:val="00451B2E"/>
    <w:rsid w:val="00451CF5"/>
    <w:rsid w:val="00451EF6"/>
    <w:rsid w:val="004524F8"/>
    <w:rsid w:val="0045250A"/>
    <w:rsid w:val="004525F6"/>
    <w:rsid w:val="004526AE"/>
    <w:rsid w:val="004527A3"/>
    <w:rsid w:val="00452E47"/>
    <w:rsid w:val="004533B3"/>
    <w:rsid w:val="0045354F"/>
    <w:rsid w:val="00453566"/>
    <w:rsid w:val="0045375A"/>
    <w:rsid w:val="00453D53"/>
    <w:rsid w:val="00453F8B"/>
    <w:rsid w:val="0045423C"/>
    <w:rsid w:val="00454916"/>
    <w:rsid w:val="004549D2"/>
    <w:rsid w:val="00454B69"/>
    <w:rsid w:val="00454D62"/>
    <w:rsid w:val="004551C3"/>
    <w:rsid w:val="004555E7"/>
    <w:rsid w:val="0045584E"/>
    <w:rsid w:val="00455F80"/>
    <w:rsid w:val="00456053"/>
    <w:rsid w:val="004560C8"/>
    <w:rsid w:val="00456136"/>
    <w:rsid w:val="004562E7"/>
    <w:rsid w:val="0045640C"/>
    <w:rsid w:val="0045643E"/>
    <w:rsid w:val="00456542"/>
    <w:rsid w:val="00456567"/>
    <w:rsid w:val="004565D4"/>
    <w:rsid w:val="00456B6A"/>
    <w:rsid w:val="00456BD2"/>
    <w:rsid w:val="00456C20"/>
    <w:rsid w:val="00456CD3"/>
    <w:rsid w:val="00456D1B"/>
    <w:rsid w:val="00456D38"/>
    <w:rsid w:val="00457105"/>
    <w:rsid w:val="00457141"/>
    <w:rsid w:val="0045771B"/>
    <w:rsid w:val="0045785F"/>
    <w:rsid w:val="00457A19"/>
    <w:rsid w:val="00457A95"/>
    <w:rsid w:val="00457C9E"/>
    <w:rsid w:val="00457DE2"/>
    <w:rsid w:val="00460359"/>
    <w:rsid w:val="00460471"/>
    <w:rsid w:val="004607ED"/>
    <w:rsid w:val="00460B03"/>
    <w:rsid w:val="00460B8B"/>
    <w:rsid w:val="00460C05"/>
    <w:rsid w:val="00460C15"/>
    <w:rsid w:val="00460C98"/>
    <w:rsid w:val="00460FF9"/>
    <w:rsid w:val="0046102E"/>
    <w:rsid w:val="0046121F"/>
    <w:rsid w:val="0046148F"/>
    <w:rsid w:val="004617B3"/>
    <w:rsid w:val="004618BA"/>
    <w:rsid w:val="00461A85"/>
    <w:rsid w:val="00461CCC"/>
    <w:rsid w:val="0046258D"/>
    <w:rsid w:val="00462614"/>
    <w:rsid w:val="00462682"/>
    <w:rsid w:val="0046288D"/>
    <w:rsid w:val="00462A47"/>
    <w:rsid w:val="00462ADB"/>
    <w:rsid w:val="00462DC8"/>
    <w:rsid w:val="00463068"/>
    <w:rsid w:val="0046320F"/>
    <w:rsid w:val="0046339C"/>
    <w:rsid w:val="00463476"/>
    <w:rsid w:val="004638D5"/>
    <w:rsid w:val="00463A71"/>
    <w:rsid w:val="00463BE8"/>
    <w:rsid w:val="00463C9E"/>
    <w:rsid w:val="00463F7E"/>
    <w:rsid w:val="004641B1"/>
    <w:rsid w:val="00464820"/>
    <w:rsid w:val="00464925"/>
    <w:rsid w:val="00464A67"/>
    <w:rsid w:val="00464FB1"/>
    <w:rsid w:val="00465020"/>
    <w:rsid w:val="00465253"/>
    <w:rsid w:val="0046564C"/>
    <w:rsid w:val="00465854"/>
    <w:rsid w:val="00465871"/>
    <w:rsid w:val="00465BFB"/>
    <w:rsid w:val="00465F14"/>
    <w:rsid w:val="00465FA2"/>
    <w:rsid w:val="00466287"/>
    <w:rsid w:val="0046634B"/>
    <w:rsid w:val="004667E0"/>
    <w:rsid w:val="00466831"/>
    <w:rsid w:val="00466880"/>
    <w:rsid w:val="0046693C"/>
    <w:rsid w:val="00467078"/>
    <w:rsid w:val="004670D8"/>
    <w:rsid w:val="00467369"/>
    <w:rsid w:val="0046774D"/>
    <w:rsid w:val="00467B62"/>
    <w:rsid w:val="00467BFE"/>
    <w:rsid w:val="00467C4A"/>
    <w:rsid w:val="00467F53"/>
    <w:rsid w:val="00467FE1"/>
    <w:rsid w:val="0047014A"/>
    <w:rsid w:val="00470277"/>
    <w:rsid w:val="0047050F"/>
    <w:rsid w:val="0047094A"/>
    <w:rsid w:val="00470960"/>
    <w:rsid w:val="00470989"/>
    <w:rsid w:val="00470A9B"/>
    <w:rsid w:val="00470BA8"/>
    <w:rsid w:val="00470CDC"/>
    <w:rsid w:val="00470D7C"/>
    <w:rsid w:val="00470E43"/>
    <w:rsid w:val="0047105F"/>
    <w:rsid w:val="004710BB"/>
    <w:rsid w:val="004713AC"/>
    <w:rsid w:val="00471512"/>
    <w:rsid w:val="00471540"/>
    <w:rsid w:val="00471582"/>
    <w:rsid w:val="00471ACC"/>
    <w:rsid w:val="00471B2B"/>
    <w:rsid w:val="00471C5B"/>
    <w:rsid w:val="00471CCE"/>
    <w:rsid w:val="00471FA1"/>
    <w:rsid w:val="0047208A"/>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8CF"/>
    <w:rsid w:val="00475A99"/>
    <w:rsid w:val="00475D15"/>
    <w:rsid w:val="004761A6"/>
    <w:rsid w:val="004761BD"/>
    <w:rsid w:val="004762BA"/>
    <w:rsid w:val="004762FC"/>
    <w:rsid w:val="00476324"/>
    <w:rsid w:val="0047636A"/>
    <w:rsid w:val="00476666"/>
    <w:rsid w:val="004767CE"/>
    <w:rsid w:val="00476955"/>
    <w:rsid w:val="00476B28"/>
    <w:rsid w:val="004770C6"/>
    <w:rsid w:val="00477126"/>
    <w:rsid w:val="004773D3"/>
    <w:rsid w:val="004774FE"/>
    <w:rsid w:val="0047772D"/>
    <w:rsid w:val="00477853"/>
    <w:rsid w:val="004779B5"/>
    <w:rsid w:val="004779BF"/>
    <w:rsid w:val="004779D0"/>
    <w:rsid w:val="00477AE2"/>
    <w:rsid w:val="00477C3C"/>
    <w:rsid w:val="00477CAB"/>
    <w:rsid w:val="00477CB4"/>
    <w:rsid w:val="00477D18"/>
    <w:rsid w:val="00477E8F"/>
    <w:rsid w:val="004809E4"/>
    <w:rsid w:val="00480A56"/>
    <w:rsid w:val="00480D0E"/>
    <w:rsid w:val="00480EE1"/>
    <w:rsid w:val="00480F75"/>
    <w:rsid w:val="004810BA"/>
    <w:rsid w:val="0048130C"/>
    <w:rsid w:val="004813C4"/>
    <w:rsid w:val="00481557"/>
    <w:rsid w:val="00481647"/>
    <w:rsid w:val="00481883"/>
    <w:rsid w:val="00481BA6"/>
    <w:rsid w:val="00481CCB"/>
    <w:rsid w:val="00481D6F"/>
    <w:rsid w:val="00481EA8"/>
    <w:rsid w:val="00481EDC"/>
    <w:rsid w:val="004820E6"/>
    <w:rsid w:val="004824EE"/>
    <w:rsid w:val="00482723"/>
    <w:rsid w:val="0048281F"/>
    <w:rsid w:val="00482846"/>
    <w:rsid w:val="004828E2"/>
    <w:rsid w:val="00482B15"/>
    <w:rsid w:val="00482CB0"/>
    <w:rsid w:val="00482D40"/>
    <w:rsid w:val="0048310C"/>
    <w:rsid w:val="00483561"/>
    <w:rsid w:val="0048394A"/>
    <w:rsid w:val="00483EA3"/>
    <w:rsid w:val="004840E6"/>
    <w:rsid w:val="00484203"/>
    <w:rsid w:val="00484374"/>
    <w:rsid w:val="0048448F"/>
    <w:rsid w:val="00484510"/>
    <w:rsid w:val="004845D8"/>
    <w:rsid w:val="0048470B"/>
    <w:rsid w:val="00484AE2"/>
    <w:rsid w:val="00484B02"/>
    <w:rsid w:val="00484B70"/>
    <w:rsid w:val="00484DDF"/>
    <w:rsid w:val="004853C3"/>
    <w:rsid w:val="0048548C"/>
    <w:rsid w:val="004854E6"/>
    <w:rsid w:val="00485AC0"/>
    <w:rsid w:val="00485EBF"/>
    <w:rsid w:val="00485F2A"/>
    <w:rsid w:val="00486087"/>
    <w:rsid w:val="00486516"/>
    <w:rsid w:val="004865DA"/>
    <w:rsid w:val="0048664A"/>
    <w:rsid w:val="00486B90"/>
    <w:rsid w:val="00486BDD"/>
    <w:rsid w:val="00486D52"/>
    <w:rsid w:val="00486F81"/>
    <w:rsid w:val="00487085"/>
    <w:rsid w:val="00487113"/>
    <w:rsid w:val="00487586"/>
    <w:rsid w:val="00487661"/>
    <w:rsid w:val="004876D9"/>
    <w:rsid w:val="0048784C"/>
    <w:rsid w:val="00487D9B"/>
    <w:rsid w:val="00487FBD"/>
    <w:rsid w:val="00490076"/>
    <w:rsid w:val="0049018D"/>
    <w:rsid w:val="004901AE"/>
    <w:rsid w:val="0049025F"/>
    <w:rsid w:val="00490415"/>
    <w:rsid w:val="004909A3"/>
    <w:rsid w:val="00490B86"/>
    <w:rsid w:val="00490C4F"/>
    <w:rsid w:val="00490CD8"/>
    <w:rsid w:val="00490D4B"/>
    <w:rsid w:val="00490EF2"/>
    <w:rsid w:val="0049108D"/>
    <w:rsid w:val="00491262"/>
    <w:rsid w:val="00491342"/>
    <w:rsid w:val="0049152E"/>
    <w:rsid w:val="004915E9"/>
    <w:rsid w:val="00491687"/>
    <w:rsid w:val="00491850"/>
    <w:rsid w:val="00491866"/>
    <w:rsid w:val="00491F8A"/>
    <w:rsid w:val="004920E9"/>
    <w:rsid w:val="00492249"/>
    <w:rsid w:val="004929AB"/>
    <w:rsid w:val="00492B37"/>
    <w:rsid w:val="00492CCF"/>
    <w:rsid w:val="00492D16"/>
    <w:rsid w:val="00493191"/>
    <w:rsid w:val="004933E8"/>
    <w:rsid w:val="00493777"/>
    <w:rsid w:val="00493848"/>
    <w:rsid w:val="00493A0B"/>
    <w:rsid w:val="00493ADE"/>
    <w:rsid w:val="00493D2B"/>
    <w:rsid w:val="00493DDC"/>
    <w:rsid w:val="0049400F"/>
    <w:rsid w:val="004943A0"/>
    <w:rsid w:val="00494634"/>
    <w:rsid w:val="004948DC"/>
    <w:rsid w:val="00494D4A"/>
    <w:rsid w:val="00494F7E"/>
    <w:rsid w:val="00495332"/>
    <w:rsid w:val="00495479"/>
    <w:rsid w:val="00495592"/>
    <w:rsid w:val="00495B6F"/>
    <w:rsid w:val="00495FA5"/>
    <w:rsid w:val="004960AD"/>
    <w:rsid w:val="00496193"/>
    <w:rsid w:val="0049652A"/>
    <w:rsid w:val="00496563"/>
    <w:rsid w:val="00496662"/>
    <w:rsid w:val="004967DB"/>
    <w:rsid w:val="004969D6"/>
    <w:rsid w:val="00496A37"/>
    <w:rsid w:val="00496C5E"/>
    <w:rsid w:val="00496C83"/>
    <w:rsid w:val="00496ECC"/>
    <w:rsid w:val="00496F73"/>
    <w:rsid w:val="004971D8"/>
    <w:rsid w:val="004971FA"/>
    <w:rsid w:val="00497330"/>
    <w:rsid w:val="004974B2"/>
    <w:rsid w:val="0049755C"/>
    <w:rsid w:val="0049782D"/>
    <w:rsid w:val="00497981"/>
    <w:rsid w:val="00497C4E"/>
    <w:rsid w:val="00497DCD"/>
    <w:rsid w:val="004A044A"/>
    <w:rsid w:val="004A05AE"/>
    <w:rsid w:val="004A0634"/>
    <w:rsid w:val="004A06E3"/>
    <w:rsid w:val="004A0884"/>
    <w:rsid w:val="004A097E"/>
    <w:rsid w:val="004A0A3C"/>
    <w:rsid w:val="004A0A82"/>
    <w:rsid w:val="004A0DC2"/>
    <w:rsid w:val="004A0FCC"/>
    <w:rsid w:val="004A1040"/>
    <w:rsid w:val="004A12DB"/>
    <w:rsid w:val="004A1634"/>
    <w:rsid w:val="004A1909"/>
    <w:rsid w:val="004A193F"/>
    <w:rsid w:val="004A1A5A"/>
    <w:rsid w:val="004A1CF8"/>
    <w:rsid w:val="004A1F66"/>
    <w:rsid w:val="004A2285"/>
    <w:rsid w:val="004A2376"/>
    <w:rsid w:val="004A249F"/>
    <w:rsid w:val="004A2B55"/>
    <w:rsid w:val="004A2CEB"/>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6B"/>
    <w:rsid w:val="004A4BA0"/>
    <w:rsid w:val="004A4C68"/>
    <w:rsid w:val="004A4C88"/>
    <w:rsid w:val="004A4CB0"/>
    <w:rsid w:val="004A4CDC"/>
    <w:rsid w:val="004A4FF1"/>
    <w:rsid w:val="004A5087"/>
    <w:rsid w:val="004A586E"/>
    <w:rsid w:val="004A5892"/>
    <w:rsid w:val="004A5B03"/>
    <w:rsid w:val="004A5ED5"/>
    <w:rsid w:val="004A5F09"/>
    <w:rsid w:val="004A60F2"/>
    <w:rsid w:val="004A6142"/>
    <w:rsid w:val="004A6566"/>
    <w:rsid w:val="004A6574"/>
    <w:rsid w:val="004A6688"/>
    <w:rsid w:val="004A670C"/>
    <w:rsid w:val="004A6794"/>
    <w:rsid w:val="004A67FC"/>
    <w:rsid w:val="004A6B2D"/>
    <w:rsid w:val="004A6C41"/>
    <w:rsid w:val="004A717B"/>
    <w:rsid w:val="004A7460"/>
    <w:rsid w:val="004A754D"/>
    <w:rsid w:val="004A76A2"/>
    <w:rsid w:val="004A7A71"/>
    <w:rsid w:val="004A7AE1"/>
    <w:rsid w:val="004A7C76"/>
    <w:rsid w:val="004A7E5F"/>
    <w:rsid w:val="004B0077"/>
    <w:rsid w:val="004B02D6"/>
    <w:rsid w:val="004B03EA"/>
    <w:rsid w:val="004B051F"/>
    <w:rsid w:val="004B0D31"/>
    <w:rsid w:val="004B0E0D"/>
    <w:rsid w:val="004B0FB5"/>
    <w:rsid w:val="004B128F"/>
    <w:rsid w:val="004B1402"/>
    <w:rsid w:val="004B150E"/>
    <w:rsid w:val="004B1631"/>
    <w:rsid w:val="004B192D"/>
    <w:rsid w:val="004B196E"/>
    <w:rsid w:val="004B19DC"/>
    <w:rsid w:val="004B1E2E"/>
    <w:rsid w:val="004B1FA6"/>
    <w:rsid w:val="004B1FCC"/>
    <w:rsid w:val="004B2181"/>
    <w:rsid w:val="004B2262"/>
    <w:rsid w:val="004B232E"/>
    <w:rsid w:val="004B28CB"/>
    <w:rsid w:val="004B28FB"/>
    <w:rsid w:val="004B2A65"/>
    <w:rsid w:val="004B2BCB"/>
    <w:rsid w:val="004B2F30"/>
    <w:rsid w:val="004B304B"/>
    <w:rsid w:val="004B3192"/>
    <w:rsid w:val="004B3236"/>
    <w:rsid w:val="004B35B4"/>
    <w:rsid w:val="004B3C8E"/>
    <w:rsid w:val="004B3D7E"/>
    <w:rsid w:val="004B3F62"/>
    <w:rsid w:val="004B41A3"/>
    <w:rsid w:val="004B439A"/>
    <w:rsid w:val="004B43D4"/>
    <w:rsid w:val="004B474E"/>
    <w:rsid w:val="004B48D9"/>
    <w:rsid w:val="004B4932"/>
    <w:rsid w:val="004B53E0"/>
    <w:rsid w:val="004B5402"/>
    <w:rsid w:val="004B553F"/>
    <w:rsid w:val="004B55C0"/>
    <w:rsid w:val="004B5708"/>
    <w:rsid w:val="004B598A"/>
    <w:rsid w:val="004B5B3B"/>
    <w:rsid w:val="004B5B8D"/>
    <w:rsid w:val="004B5D0D"/>
    <w:rsid w:val="004B5F54"/>
    <w:rsid w:val="004B6167"/>
    <w:rsid w:val="004B6213"/>
    <w:rsid w:val="004B6277"/>
    <w:rsid w:val="004B65EC"/>
    <w:rsid w:val="004B6A7F"/>
    <w:rsid w:val="004B7127"/>
    <w:rsid w:val="004B71D9"/>
    <w:rsid w:val="004B73ED"/>
    <w:rsid w:val="004B75DF"/>
    <w:rsid w:val="004B7761"/>
    <w:rsid w:val="004B7783"/>
    <w:rsid w:val="004B7A3E"/>
    <w:rsid w:val="004B7AD9"/>
    <w:rsid w:val="004B7CC9"/>
    <w:rsid w:val="004B7D72"/>
    <w:rsid w:val="004C000F"/>
    <w:rsid w:val="004C0089"/>
    <w:rsid w:val="004C026B"/>
    <w:rsid w:val="004C04C5"/>
    <w:rsid w:val="004C0570"/>
    <w:rsid w:val="004C06D7"/>
    <w:rsid w:val="004C071A"/>
    <w:rsid w:val="004C0874"/>
    <w:rsid w:val="004C08C8"/>
    <w:rsid w:val="004C0C0C"/>
    <w:rsid w:val="004C0C6E"/>
    <w:rsid w:val="004C0C83"/>
    <w:rsid w:val="004C0F0F"/>
    <w:rsid w:val="004C10E5"/>
    <w:rsid w:val="004C128C"/>
    <w:rsid w:val="004C1882"/>
    <w:rsid w:val="004C192C"/>
    <w:rsid w:val="004C1949"/>
    <w:rsid w:val="004C1B78"/>
    <w:rsid w:val="004C1BB7"/>
    <w:rsid w:val="004C1CB0"/>
    <w:rsid w:val="004C1D58"/>
    <w:rsid w:val="004C1EFD"/>
    <w:rsid w:val="004C2601"/>
    <w:rsid w:val="004C2906"/>
    <w:rsid w:val="004C296F"/>
    <w:rsid w:val="004C2C81"/>
    <w:rsid w:val="004C2E4E"/>
    <w:rsid w:val="004C2FE0"/>
    <w:rsid w:val="004C342D"/>
    <w:rsid w:val="004C3AC8"/>
    <w:rsid w:val="004C3DC7"/>
    <w:rsid w:val="004C411E"/>
    <w:rsid w:val="004C4287"/>
    <w:rsid w:val="004C4DDD"/>
    <w:rsid w:val="004C4DEF"/>
    <w:rsid w:val="004C5209"/>
    <w:rsid w:val="004C576F"/>
    <w:rsid w:val="004C57B6"/>
    <w:rsid w:val="004C594A"/>
    <w:rsid w:val="004C5A4F"/>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33"/>
    <w:rsid w:val="004C7157"/>
    <w:rsid w:val="004C7502"/>
    <w:rsid w:val="004C7728"/>
    <w:rsid w:val="004C7780"/>
    <w:rsid w:val="004C7E22"/>
    <w:rsid w:val="004D00CC"/>
    <w:rsid w:val="004D0310"/>
    <w:rsid w:val="004D0709"/>
    <w:rsid w:val="004D0874"/>
    <w:rsid w:val="004D0B0C"/>
    <w:rsid w:val="004D0CAB"/>
    <w:rsid w:val="004D0D83"/>
    <w:rsid w:val="004D0F68"/>
    <w:rsid w:val="004D0FA1"/>
    <w:rsid w:val="004D0FE6"/>
    <w:rsid w:val="004D1085"/>
    <w:rsid w:val="004D1161"/>
    <w:rsid w:val="004D117A"/>
    <w:rsid w:val="004D11CF"/>
    <w:rsid w:val="004D140B"/>
    <w:rsid w:val="004D1ADC"/>
    <w:rsid w:val="004D1BC3"/>
    <w:rsid w:val="004D1BE1"/>
    <w:rsid w:val="004D1C19"/>
    <w:rsid w:val="004D1C32"/>
    <w:rsid w:val="004D2189"/>
    <w:rsid w:val="004D22E4"/>
    <w:rsid w:val="004D24A2"/>
    <w:rsid w:val="004D29A0"/>
    <w:rsid w:val="004D2DB9"/>
    <w:rsid w:val="004D3060"/>
    <w:rsid w:val="004D3683"/>
    <w:rsid w:val="004D382B"/>
    <w:rsid w:val="004D3AA1"/>
    <w:rsid w:val="004D3F6A"/>
    <w:rsid w:val="004D4065"/>
    <w:rsid w:val="004D4171"/>
    <w:rsid w:val="004D431F"/>
    <w:rsid w:val="004D43CE"/>
    <w:rsid w:val="004D446E"/>
    <w:rsid w:val="004D456F"/>
    <w:rsid w:val="004D45BE"/>
    <w:rsid w:val="004D4687"/>
    <w:rsid w:val="004D4BFC"/>
    <w:rsid w:val="004D4C4D"/>
    <w:rsid w:val="004D4DA9"/>
    <w:rsid w:val="004D5477"/>
    <w:rsid w:val="004D5661"/>
    <w:rsid w:val="004D569D"/>
    <w:rsid w:val="004D57EA"/>
    <w:rsid w:val="004D599A"/>
    <w:rsid w:val="004D5F27"/>
    <w:rsid w:val="004D5F3E"/>
    <w:rsid w:val="004D5FCE"/>
    <w:rsid w:val="004D600F"/>
    <w:rsid w:val="004D6060"/>
    <w:rsid w:val="004D609F"/>
    <w:rsid w:val="004D61EE"/>
    <w:rsid w:val="004D62D1"/>
    <w:rsid w:val="004D62FB"/>
    <w:rsid w:val="004D65AA"/>
    <w:rsid w:val="004D6A10"/>
    <w:rsid w:val="004D6E6A"/>
    <w:rsid w:val="004D7383"/>
    <w:rsid w:val="004D7448"/>
    <w:rsid w:val="004D7491"/>
    <w:rsid w:val="004D7762"/>
    <w:rsid w:val="004D779A"/>
    <w:rsid w:val="004D7C71"/>
    <w:rsid w:val="004D7F04"/>
    <w:rsid w:val="004E000E"/>
    <w:rsid w:val="004E0180"/>
    <w:rsid w:val="004E025D"/>
    <w:rsid w:val="004E038E"/>
    <w:rsid w:val="004E0509"/>
    <w:rsid w:val="004E0957"/>
    <w:rsid w:val="004E0AA7"/>
    <w:rsid w:val="004E0AE9"/>
    <w:rsid w:val="004E0D23"/>
    <w:rsid w:val="004E0F74"/>
    <w:rsid w:val="004E114A"/>
    <w:rsid w:val="004E121B"/>
    <w:rsid w:val="004E126E"/>
    <w:rsid w:val="004E1317"/>
    <w:rsid w:val="004E13E8"/>
    <w:rsid w:val="004E1A26"/>
    <w:rsid w:val="004E1A9C"/>
    <w:rsid w:val="004E1BF6"/>
    <w:rsid w:val="004E1D96"/>
    <w:rsid w:val="004E1DF6"/>
    <w:rsid w:val="004E235B"/>
    <w:rsid w:val="004E2593"/>
    <w:rsid w:val="004E2605"/>
    <w:rsid w:val="004E2760"/>
    <w:rsid w:val="004E27E3"/>
    <w:rsid w:val="004E2A3E"/>
    <w:rsid w:val="004E2A98"/>
    <w:rsid w:val="004E2E24"/>
    <w:rsid w:val="004E2F2E"/>
    <w:rsid w:val="004E3304"/>
    <w:rsid w:val="004E351C"/>
    <w:rsid w:val="004E3715"/>
    <w:rsid w:val="004E375B"/>
    <w:rsid w:val="004E3761"/>
    <w:rsid w:val="004E381D"/>
    <w:rsid w:val="004E3891"/>
    <w:rsid w:val="004E3BF0"/>
    <w:rsid w:val="004E3D54"/>
    <w:rsid w:val="004E3F9D"/>
    <w:rsid w:val="004E442D"/>
    <w:rsid w:val="004E4552"/>
    <w:rsid w:val="004E455B"/>
    <w:rsid w:val="004E48B9"/>
    <w:rsid w:val="004E4981"/>
    <w:rsid w:val="004E4B9F"/>
    <w:rsid w:val="004E4C9C"/>
    <w:rsid w:val="004E4E6B"/>
    <w:rsid w:val="004E50C9"/>
    <w:rsid w:val="004E52A4"/>
    <w:rsid w:val="004E5347"/>
    <w:rsid w:val="004E56A3"/>
    <w:rsid w:val="004E59E4"/>
    <w:rsid w:val="004E5A16"/>
    <w:rsid w:val="004E5AF3"/>
    <w:rsid w:val="004E5B3D"/>
    <w:rsid w:val="004E5BDE"/>
    <w:rsid w:val="004E5DEA"/>
    <w:rsid w:val="004E5F65"/>
    <w:rsid w:val="004E5F8D"/>
    <w:rsid w:val="004E63B6"/>
    <w:rsid w:val="004E6455"/>
    <w:rsid w:val="004E65FA"/>
    <w:rsid w:val="004E6879"/>
    <w:rsid w:val="004E68F1"/>
    <w:rsid w:val="004E6A7E"/>
    <w:rsid w:val="004E6C10"/>
    <w:rsid w:val="004E6D17"/>
    <w:rsid w:val="004E6D3F"/>
    <w:rsid w:val="004E6DE3"/>
    <w:rsid w:val="004E71DB"/>
    <w:rsid w:val="004E753B"/>
    <w:rsid w:val="004E7852"/>
    <w:rsid w:val="004E7A3C"/>
    <w:rsid w:val="004E7BC5"/>
    <w:rsid w:val="004E7DE2"/>
    <w:rsid w:val="004E7FFC"/>
    <w:rsid w:val="004F0016"/>
    <w:rsid w:val="004F01D5"/>
    <w:rsid w:val="004F0261"/>
    <w:rsid w:val="004F03B5"/>
    <w:rsid w:val="004F070D"/>
    <w:rsid w:val="004F071B"/>
    <w:rsid w:val="004F0825"/>
    <w:rsid w:val="004F0D8E"/>
    <w:rsid w:val="004F0D9E"/>
    <w:rsid w:val="004F103E"/>
    <w:rsid w:val="004F1045"/>
    <w:rsid w:val="004F1081"/>
    <w:rsid w:val="004F11B1"/>
    <w:rsid w:val="004F1308"/>
    <w:rsid w:val="004F13C9"/>
    <w:rsid w:val="004F1861"/>
    <w:rsid w:val="004F1CA2"/>
    <w:rsid w:val="004F20B3"/>
    <w:rsid w:val="004F2130"/>
    <w:rsid w:val="004F21D6"/>
    <w:rsid w:val="004F23C5"/>
    <w:rsid w:val="004F2696"/>
    <w:rsid w:val="004F2856"/>
    <w:rsid w:val="004F2972"/>
    <w:rsid w:val="004F2A70"/>
    <w:rsid w:val="004F2AF9"/>
    <w:rsid w:val="004F2B74"/>
    <w:rsid w:val="004F2C36"/>
    <w:rsid w:val="004F2E84"/>
    <w:rsid w:val="004F3361"/>
    <w:rsid w:val="004F3653"/>
    <w:rsid w:val="004F3852"/>
    <w:rsid w:val="004F38D7"/>
    <w:rsid w:val="004F39BD"/>
    <w:rsid w:val="004F39C0"/>
    <w:rsid w:val="004F3A9F"/>
    <w:rsid w:val="004F411F"/>
    <w:rsid w:val="004F45F3"/>
    <w:rsid w:val="004F4827"/>
    <w:rsid w:val="004F4970"/>
    <w:rsid w:val="004F4AB6"/>
    <w:rsid w:val="004F538D"/>
    <w:rsid w:val="004F54F2"/>
    <w:rsid w:val="004F54F7"/>
    <w:rsid w:val="004F554E"/>
    <w:rsid w:val="004F5645"/>
    <w:rsid w:val="004F5665"/>
    <w:rsid w:val="004F5784"/>
    <w:rsid w:val="004F58DB"/>
    <w:rsid w:val="004F5B0A"/>
    <w:rsid w:val="004F5B41"/>
    <w:rsid w:val="004F5CC3"/>
    <w:rsid w:val="004F5EBF"/>
    <w:rsid w:val="004F5ED3"/>
    <w:rsid w:val="004F6201"/>
    <w:rsid w:val="004F621E"/>
    <w:rsid w:val="004F6A50"/>
    <w:rsid w:val="004F6AE1"/>
    <w:rsid w:val="004F6CAA"/>
    <w:rsid w:val="004F6CF9"/>
    <w:rsid w:val="004F70A2"/>
    <w:rsid w:val="004F7120"/>
    <w:rsid w:val="004F74B4"/>
    <w:rsid w:val="004F78B7"/>
    <w:rsid w:val="004F7D27"/>
    <w:rsid w:val="004F7F7E"/>
    <w:rsid w:val="005000D6"/>
    <w:rsid w:val="0050010D"/>
    <w:rsid w:val="00500191"/>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24E"/>
    <w:rsid w:val="00502356"/>
    <w:rsid w:val="00502420"/>
    <w:rsid w:val="00502467"/>
    <w:rsid w:val="00502680"/>
    <w:rsid w:val="0050289A"/>
    <w:rsid w:val="0050293D"/>
    <w:rsid w:val="00502D65"/>
    <w:rsid w:val="00502F40"/>
    <w:rsid w:val="0050383D"/>
    <w:rsid w:val="00503CDC"/>
    <w:rsid w:val="00503D13"/>
    <w:rsid w:val="00503D8A"/>
    <w:rsid w:val="00503EFB"/>
    <w:rsid w:val="00503FC7"/>
    <w:rsid w:val="00504862"/>
    <w:rsid w:val="00504910"/>
    <w:rsid w:val="0050498D"/>
    <w:rsid w:val="00504CAA"/>
    <w:rsid w:val="00504EB7"/>
    <w:rsid w:val="00504FCF"/>
    <w:rsid w:val="0050517D"/>
    <w:rsid w:val="0050549B"/>
    <w:rsid w:val="0050582E"/>
    <w:rsid w:val="00505DB8"/>
    <w:rsid w:val="005060F1"/>
    <w:rsid w:val="005061F5"/>
    <w:rsid w:val="0050626C"/>
    <w:rsid w:val="00506487"/>
    <w:rsid w:val="005066EA"/>
    <w:rsid w:val="00506715"/>
    <w:rsid w:val="00506758"/>
    <w:rsid w:val="005067AF"/>
    <w:rsid w:val="00506A8D"/>
    <w:rsid w:val="0050721A"/>
    <w:rsid w:val="00507609"/>
    <w:rsid w:val="00507655"/>
    <w:rsid w:val="005079A2"/>
    <w:rsid w:val="00507C4C"/>
    <w:rsid w:val="00510637"/>
    <w:rsid w:val="005109D4"/>
    <w:rsid w:val="00510D3E"/>
    <w:rsid w:val="00510DEA"/>
    <w:rsid w:val="00511141"/>
    <w:rsid w:val="00511276"/>
    <w:rsid w:val="00511641"/>
    <w:rsid w:val="005119B0"/>
    <w:rsid w:val="00511C8F"/>
    <w:rsid w:val="00511ED8"/>
    <w:rsid w:val="00512183"/>
    <w:rsid w:val="005121F6"/>
    <w:rsid w:val="00512282"/>
    <w:rsid w:val="00512544"/>
    <w:rsid w:val="00512795"/>
    <w:rsid w:val="0051282F"/>
    <w:rsid w:val="005128D9"/>
    <w:rsid w:val="00512920"/>
    <w:rsid w:val="00512950"/>
    <w:rsid w:val="00512A25"/>
    <w:rsid w:val="00512CB3"/>
    <w:rsid w:val="00512D25"/>
    <w:rsid w:val="00512D81"/>
    <w:rsid w:val="00512E53"/>
    <w:rsid w:val="00512E6A"/>
    <w:rsid w:val="005130D0"/>
    <w:rsid w:val="005130F3"/>
    <w:rsid w:val="00513258"/>
    <w:rsid w:val="005135EC"/>
    <w:rsid w:val="0051366C"/>
    <w:rsid w:val="00513998"/>
    <w:rsid w:val="00513E79"/>
    <w:rsid w:val="00514201"/>
    <w:rsid w:val="005142C8"/>
    <w:rsid w:val="0051475D"/>
    <w:rsid w:val="00514823"/>
    <w:rsid w:val="0051483B"/>
    <w:rsid w:val="0051491E"/>
    <w:rsid w:val="00514CD6"/>
    <w:rsid w:val="00514DB9"/>
    <w:rsid w:val="00514DBF"/>
    <w:rsid w:val="00514EE1"/>
    <w:rsid w:val="00515092"/>
    <w:rsid w:val="00515227"/>
    <w:rsid w:val="0051541D"/>
    <w:rsid w:val="005159C6"/>
    <w:rsid w:val="00515BD9"/>
    <w:rsid w:val="00515D94"/>
    <w:rsid w:val="00515DAE"/>
    <w:rsid w:val="00515FE3"/>
    <w:rsid w:val="00516264"/>
    <w:rsid w:val="00516344"/>
    <w:rsid w:val="00516420"/>
    <w:rsid w:val="00516A43"/>
    <w:rsid w:val="00516E7A"/>
    <w:rsid w:val="005174F4"/>
    <w:rsid w:val="0051771E"/>
    <w:rsid w:val="00517BF3"/>
    <w:rsid w:val="00517D88"/>
    <w:rsid w:val="0052029E"/>
    <w:rsid w:val="005202FB"/>
    <w:rsid w:val="00520570"/>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389"/>
    <w:rsid w:val="0052240F"/>
    <w:rsid w:val="0052246F"/>
    <w:rsid w:val="0052274D"/>
    <w:rsid w:val="00522896"/>
    <w:rsid w:val="00522DC3"/>
    <w:rsid w:val="00522E0E"/>
    <w:rsid w:val="00522FDE"/>
    <w:rsid w:val="005231C2"/>
    <w:rsid w:val="005234BF"/>
    <w:rsid w:val="0052395C"/>
    <w:rsid w:val="00523B52"/>
    <w:rsid w:val="00523C2F"/>
    <w:rsid w:val="00523CE5"/>
    <w:rsid w:val="00523DD7"/>
    <w:rsid w:val="00523EB6"/>
    <w:rsid w:val="0052411C"/>
    <w:rsid w:val="005241AD"/>
    <w:rsid w:val="0052426E"/>
    <w:rsid w:val="005246CC"/>
    <w:rsid w:val="005247CD"/>
    <w:rsid w:val="005248A5"/>
    <w:rsid w:val="00524992"/>
    <w:rsid w:val="00524A0F"/>
    <w:rsid w:val="00524AD5"/>
    <w:rsid w:val="00524D7A"/>
    <w:rsid w:val="00525347"/>
    <w:rsid w:val="005254C8"/>
    <w:rsid w:val="005254CE"/>
    <w:rsid w:val="0052572A"/>
    <w:rsid w:val="0052573F"/>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2C4"/>
    <w:rsid w:val="005303A6"/>
    <w:rsid w:val="0053041B"/>
    <w:rsid w:val="00530AC7"/>
    <w:rsid w:val="00530C55"/>
    <w:rsid w:val="00530C6D"/>
    <w:rsid w:val="00530CB5"/>
    <w:rsid w:val="00530CF6"/>
    <w:rsid w:val="00530D8B"/>
    <w:rsid w:val="00530EDE"/>
    <w:rsid w:val="00531E40"/>
    <w:rsid w:val="00531EAE"/>
    <w:rsid w:val="005320E2"/>
    <w:rsid w:val="005321E0"/>
    <w:rsid w:val="0053271D"/>
    <w:rsid w:val="00532945"/>
    <w:rsid w:val="005329BA"/>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922"/>
    <w:rsid w:val="00534B53"/>
    <w:rsid w:val="00534BA8"/>
    <w:rsid w:val="00535111"/>
    <w:rsid w:val="005352A3"/>
    <w:rsid w:val="005353CF"/>
    <w:rsid w:val="0053550E"/>
    <w:rsid w:val="005355AE"/>
    <w:rsid w:val="005357D0"/>
    <w:rsid w:val="00535D58"/>
    <w:rsid w:val="00535DDA"/>
    <w:rsid w:val="00535EA2"/>
    <w:rsid w:val="00536091"/>
    <w:rsid w:val="005360EB"/>
    <w:rsid w:val="00536304"/>
    <w:rsid w:val="005363F6"/>
    <w:rsid w:val="005366B3"/>
    <w:rsid w:val="005366B9"/>
    <w:rsid w:val="00536930"/>
    <w:rsid w:val="00536E11"/>
    <w:rsid w:val="00537125"/>
    <w:rsid w:val="00537392"/>
    <w:rsid w:val="0053761F"/>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75B"/>
    <w:rsid w:val="005438A2"/>
    <w:rsid w:val="00543A95"/>
    <w:rsid w:val="00543D2C"/>
    <w:rsid w:val="00543E36"/>
    <w:rsid w:val="0054427A"/>
    <w:rsid w:val="005444F9"/>
    <w:rsid w:val="005446F3"/>
    <w:rsid w:val="0054490D"/>
    <w:rsid w:val="00545089"/>
    <w:rsid w:val="005450EE"/>
    <w:rsid w:val="00545125"/>
    <w:rsid w:val="00545274"/>
    <w:rsid w:val="00545905"/>
    <w:rsid w:val="00545A02"/>
    <w:rsid w:val="00545D1E"/>
    <w:rsid w:val="00545E54"/>
    <w:rsid w:val="00545ED4"/>
    <w:rsid w:val="00545F9F"/>
    <w:rsid w:val="00546009"/>
    <w:rsid w:val="005464F2"/>
    <w:rsid w:val="00546774"/>
    <w:rsid w:val="00546C4E"/>
    <w:rsid w:val="00546E34"/>
    <w:rsid w:val="00547136"/>
    <w:rsid w:val="0054718A"/>
    <w:rsid w:val="005476A0"/>
    <w:rsid w:val="00547C85"/>
    <w:rsid w:val="005500BE"/>
    <w:rsid w:val="00550250"/>
    <w:rsid w:val="00550592"/>
    <w:rsid w:val="00550661"/>
    <w:rsid w:val="00550774"/>
    <w:rsid w:val="005508CA"/>
    <w:rsid w:val="005508D3"/>
    <w:rsid w:val="00550926"/>
    <w:rsid w:val="00550BCE"/>
    <w:rsid w:val="005512A0"/>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2C"/>
    <w:rsid w:val="005531DA"/>
    <w:rsid w:val="00553704"/>
    <w:rsid w:val="005538A0"/>
    <w:rsid w:val="005538EE"/>
    <w:rsid w:val="00553BF5"/>
    <w:rsid w:val="0055400D"/>
    <w:rsid w:val="00554273"/>
    <w:rsid w:val="00554399"/>
    <w:rsid w:val="005543A0"/>
    <w:rsid w:val="005543FA"/>
    <w:rsid w:val="00554576"/>
    <w:rsid w:val="005545CA"/>
    <w:rsid w:val="0055464E"/>
    <w:rsid w:val="00554AF0"/>
    <w:rsid w:val="00554DD7"/>
    <w:rsid w:val="00554E6E"/>
    <w:rsid w:val="0055505D"/>
    <w:rsid w:val="0055533B"/>
    <w:rsid w:val="0055537C"/>
    <w:rsid w:val="00555421"/>
    <w:rsid w:val="00555447"/>
    <w:rsid w:val="00555456"/>
    <w:rsid w:val="0055574F"/>
    <w:rsid w:val="005559F2"/>
    <w:rsid w:val="00555A5E"/>
    <w:rsid w:val="0055658E"/>
    <w:rsid w:val="005566B6"/>
    <w:rsid w:val="005566EA"/>
    <w:rsid w:val="00556735"/>
    <w:rsid w:val="005567C5"/>
    <w:rsid w:val="005567E4"/>
    <w:rsid w:val="00556AA9"/>
    <w:rsid w:val="00556D2B"/>
    <w:rsid w:val="00556D44"/>
    <w:rsid w:val="0055713D"/>
    <w:rsid w:val="00557197"/>
    <w:rsid w:val="005572F5"/>
    <w:rsid w:val="00557813"/>
    <w:rsid w:val="00557A20"/>
    <w:rsid w:val="00557B3C"/>
    <w:rsid w:val="00557D39"/>
    <w:rsid w:val="00557D46"/>
    <w:rsid w:val="00557E3E"/>
    <w:rsid w:val="00557F43"/>
    <w:rsid w:val="00557F54"/>
    <w:rsid w:val="00557F87"/>
    <w:rsid w:val="00560078"/>
    <w:rsid w:val="00560322"/>
    <w:rsid w:val="00560374"/>
    <w:rsid w:val="00560514"/>
    <w:rsid w:val="005606AE"/>
    <w:rsid w:val="00560921"/>
    <w:rsid w:val="00560927"/>
    <w:rsid w:val="005609F3"/>
    <w:rsid w:val="00560DF0"/>
    <w:rsid w:val="00560EE1"/>
    <w:rsid w:val="0056118F"/>
    <w:rsid w:val="005611EB"/>
    <w:rsid w:val="005612AA"/>
    <w:rsid w:val="0056156D"/>
    <w:rsid w:val="00561BED"/>
    <w:rsid w:val="00561C55"/>
    <w:rsid w:val="0056230C"/>
    <w:rsid w:val="00562319"/>
    <w:rsid w:val="0056240F"/>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C54"/>
    <w:rsid w:val="00563E80"/>
    <w:rsid w:val="00563FEE"/>
    <w:rsid w:val="0056412E"/>
    <w:rsid w:val="005641DF"/>
    <w:rsid w:val="0056426F"/>
    <w:rsid w:val="00564629"/>
    <w:rsid w:val="005647DA"/>
    <w:rsid w:val="00564C2D"/>
    <w:rsid w:val="00564F6B"/>
    <w:rsid w:val="005651F0"/>
    <w:rsid w:val="0056522E"/>
    <w:rsid w:val="0056548C"/>
    <w:rsid w:val="005655F6"/>
    <w:rsid w:val="00565E69"/>
    <w:rsid w:val="00565F05"/>
    <w:rsid w:val="005660DE"/>
    <w:rsid w:val="005661DF"/>
    <w:rsid w:val="00566320"/>
    <w:rsid w:val="0056648C"/>
    <w:rsid w:val="0056662E"/>
    <w:rsid w:val="00566781"/>
    <w:rsid w:val="00566D63"/>
    <w:rsid w:val="00566E6C"/>
    <w:rsid w:val="00567112"/>
    <w:rsid w:val="0056723C"/>
    <w:rsid w:val="0056729B"/>
    <w:rsid w:val="00567680"/>
    <w:rsid w:val="00567A52"/>
    <w:rsid w:val="00567AA2"/>
    <w:rsid w:val="00567AAA"/>
    <w:rsid w:val="00567B57"/>
    <w:rsid w:val="00567C7E"/>
    <w:rsid w:val="00567CE8"/>
    <w:rsid w:val="0057010F"/>
    <w:rsid w:val="0057041F"/>
    <w:rsid w:val="00570480"/>
    <w:rsid w:val="00570C70"/>
    <w:rsid w:val="00570DB5"/>
    <w:rsid w:val="00571210"/>
    <w:rsid w:val="00571430"/>
    <w:rsid w:val="0057147D"/>
    <w:rsid w:val="00571A7A"/>
    <w:rsid w:val="00571C05"/>
    <w:rsid w:val="00571DE3"/>
    <w:rsid w:val="0057223D"/>
    <w:rsid w:val="005722C1"/>
    <w:rsid w:val="0057232E"/>
    <w:rsid w:val="0057276C"/>
    <w:rsid w:val="005727F4"/>
    <w:rsid w:val="00572CB4"/>
    <w:rsid w:val="00572CD1"/>
    <w:rsid w:val="00572D1F"/>
    <w:rsid w:val="0057337A"/>
    <w:rsid w:val="00573385"/>
    <w:rsid w:val="00573DDE"/>
    <w:rsid w:val="00573E94"/>
    <w:rsid w:val="00574134"/>
    <w:rsid w:val="00574205"/>
    <w:rsid w:val="005746F8"/>
    <w:rsid w:val="00574821"/>
    <w:rsid w:val="00574C83"/>
    <w:rsid w:val="00575051"/>
    <w:rsid w:val="0057535E"/>
    <w:rsid w:val="005754A5"/>
    <w:rsid w:val="00575BA5"/>
    <w:rsid w:val="00575E78"/>
    <w:rsid w:val="00575EC4"/>
    <w:rsid w:val="00575F0F"/>
    <w:rsid w:val="00575FE2"/>
    <w:rsid w:val="0057608F"/>
    <w:rsid w:val="005761C8"/>
    <w:rsid w:val="0057626F"/>
    <w:rsid w:val="005762DC"/>
    <w:rsid w:val="00576436"/>
    <w:rsid w:val="00576621"/>
    <w:rsid w:val="005767AB"/>
    <w:rsid w:val="00576879"/>
    <w:rsid w:val="00576A60"/>
    <w:rsid w:val="00576B54"/>
    <w:rsid w:val="00576DE4"/>
    <w:rsid w:val="00576FA0"/>
    <w:rsid w:val="00576FF1"/>
    <w:rsid w:val="00577002"/>
    <w:rsid w:val="005770C0"/>
    <w:rsid w:val="005772DD"/>
    <w:rsid w:val="0057747B"/>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4F9"/>
    <w:rsid w:val="00582507"/>
    <w:rsid w:val="00582B5C"/>
    <w:rsid w:val="00582BFA"/>
    <w:rsid w:val="00582DE2"/>
    <w:rsid w:val="005831D5"/>
    <w:rsid w:val="00583258"/>
    <w:rsid w:val="00583689"/>
    <w:rsid w:val="005837E4"/>
    <w:rsid w:val="00583AF9"/>
    <w:rsid w:val="00583B01"/>
    <w:rsid w:val="0058417D"/>
    <w:rsid w:val="00584366"/>
    <w:rsid w:val="005843CE"/>
    <w:rsid w:val="005846E2"/>
    <w:rsid w:val="005848C3"/>
    <w:rsid w:val="005849AC"/>
    <w:rsid w:val="00584BA6"/>
    <w:rsid w:val="00584C0E"/>
    <w:rsid w:val="00584DC8"/>
    <w:rsid w:val="00584EB7"/>
    <w:rsid w:val="00584EF3"/>
    <w:rsid w:val="005853AD"/>
    <w:rsid w:val="00585429"/>
    <w:rsid w:val="00585495"/>
    <w:rsid w:val="00585E61"/>
    <w:rsid w:val="00585F60"/>
    <w:rsid w:val="005860DA"/>
    <w:rsid w:val="00586766"/>
    <w:rsid w:val="00586DCC"/>
    <w:rsid w:val="005870C5"/>
    <w:rsid w:val="00587291"/>
    <w:rsid w:val="0058733A"/>
    <w:rsid w:val="0058746D"/>
    <w:rsid w:val="00587584"/>
    <w:rsid w:val="005875B1"/>
    <w:rsid w:val="005875FE"/>
    <w:rsid w:val="00587A47"/>
    <w:rsid w:val="00587D32"/>
    <w:rsid w:val="005904ED"/>
    <w:rsid w:val="00590574"/>
    <w:rsid w:val="00590680"/>
    <w:rsid w:val="00590691"/>
    <w:rsid w:val="00590977"/>
    <w:rsid w:val="005909F8"/>
    <w:rsid w:val="00590A05"/>
    <w:rsid w:val="00590AB8"/>
    <w:rsid w:val="00590B31"/>
    <w:rsid w:val="00590D03"/>
    <w:rsid w:val="00591136"/>
    <w:rsid w:val="005911E1"/>
    <w:rsid w:val="00591843"/>
    <w:rsid w:val="0059186B"/>
    <w:rsid w:val="00591B17"/>
    <w:rsid w:val="00591C76"/>
    <w:rsid w:val="00591D2F"/>
    <w:rsid w:val="005921E4"/>
    <w:rsid w:val="00592729"/>
    <w:rsid w:val="005929FC"/>
    <w:rsid w:val="005932A5"/>
    <w:rsid w:val="0059335B"/>
    <w:rsid w:val="0059344B"/>
    <w:rsid w:val="005934D7"/>
    <w:rsid w:val="00593B7C"/>
    <w:rsid w:val="00593D5A"/>
    <w:rsid w:val="00593E41"/>
    <w:rsid w:val="00593EDC"/>
    <w:rsid w:val="00594592"/>
    <w:rsid w:val="005945B5"/>
    <w:rsid w:val="005947ED"/>
    <w:rsid w:val="0059499D"/>
    <w:rsid w:val="00594AC3"/>
    <w:rsid w:val="005950BD"/>
    <w:rsid w:val="0059522B"/>
    <w:rsid w:val="00595245"/>
    <w:rsid w:val="00595797"/>
    <w:rsid w:val="00595C11"/>
    <w:rsid w:val="0059675E"/>
    <w:rsid w:val="005967A0"/>
    <w:rsid w:val="0059681E"/>
    <w:rsid w:val="005968AE"/>
    <w:rsid w:val="005968BA"/>
    <w:rsid w:val="005968D4"/>
    <w:rsid w:val="0059699A"/>
    <w:rsid w:val="00596A87"/>
    <w:rsid w:val="00596B50"/>
    <w:rsid w:val="00596E1D"/>
    <w:rsid w:val="00596FB6"/>
    <w:rsid w:val="005970CC"/>
    <w:rsid w:val="005972E7"/>
    <w:rsid w:val="00597658"/>
    <w:rsid w:val="00597901"/>
    <w:rsid w:val="0059799F"/>
    <w:rsid w:val="00597A6B"/>
    <w:rsid w:val="00597B1E"/>
    <w:rsid w:val="00597B97"/>
    <w:rsid w:val="00597F66"/>
    <w:rsid w:val="005A0120"/>
    <w:rsid w:val="005A026A"/>
    <w:rsid w:val="005A02B1"/>
    <w:rsid w:val="005A08BD"/>
    <w:rsid w:val="005A0D09"/>
    <w:rsid w:val="005A190E"/>
    <w:rsid w:val="005A1EEC"/>
    <w:rsid w:val="005A1EF3"/>
    <w:rsid w:val="005A1FA8"/>
    <w:rsid w:val="005A20C5"/>
    <w:rsid w:val="005A2131"/>
    <w:rsid w:val="005A23C4"/>
    <w:rsid w:val="005A262C"/>
    <w:rsid w:val="005A2637"/>
    <w:rsid w:val="005A2977"/>
    <w:rsid w:val="005A2EBD"/>
    <w:rsid w:val="005A2F34"/>
    <w:rsid w:val="005A2FDB"/>
    <w:rsid w:val="005A30D6"/>
    <w:rsid w:val="005A3A09"/>
    <w:rsid w:val="005A4051"/>
    <w:rsid w:val="005A411B"/>
    <w:rsid w:val="005A4916"/>
    <w:rsid w:val="005A49B4"/>
    <w:rsid w:val="005A4E47"/>
    <w:rsid w:val="005A50F9"/>
    <w:rsid w:val="005A51B5"/>
    <w:rsid w:val="005A5412"/>
    <w:rsid w:val="005A5466"/>
    <w:rsid w:val="005A551F"/>
    <w:rsid w:val="005A5547"/>
    <w:rsid w:val="005A563D"/>
    <w:rsid w:val="005A59C3"/>
    <w:rsid w:val="005A5A40"/>
    <w:rsid w:val="005A5A88"/>
    <w:rsid w:val="005A5D37"/>
    <w:rsid w:val="005A5E28"/>
    <w:rsid w:val="005A634E"/>
    <w:rsid w:val="005A65F0"/>
    <w:rsid w:val="005A6871"/>
    <w:rsid w:val="005A6EF2"/>
    <w:rsid w:val="005A6FA0"/>
    <w:rsid w:val="005A6FE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D8D"/>
    <w:rsid w:val="005B1E6D"/>
    <w:rsid w:val="005B1F4A"/>
    <w:rsid w:val="005B211A"/>
    <w:rsid w:val="005B231A"/>
    <w:rsid w:val="005B23D0"/>
    <w:rsid w:val="005B2782"/>
    <w:rsid w:val="005B283D"/>
    <w:rsid w:val="005B2998"/>
    <w:rsid w:val="005B2D03"/>
    <w:rsid w:val="005B2D2F"/>
    <w:rsid w:val="005B2EBD"/>
    <w:rsid w:val="005B3074"/>
    <w:rsid w:val="005B316C"/>
    <w:rsid w:val="005B3790"/>
    <w:rsid w:val="005B3C25"/>
    <w:rsid w:val="005B3C92"/>
    <w:rsid w:val="005B3CF3"/>
    <w:rsid w:val="005B3D63"/>
    <w:rsid w:val="005B3D65"/>
    <w:rsid w:val="005B408E"/>
    <w:rsid w:val="005B44E2"/>
    <w:rsid w:val="005B4710"/>
    <w:rsid w:val="005B48FA"/>
    <w:rsid w:val="005B4BD9"/>
    <w:rsid w:val="005B53FC"/>
    <w:rsid w:val="005B546F"/>
    <w:rsid w:val="005B5A8A"/>
    <w:rsid w:val="005B5B3D"/>
    <w:rsid w:val="005B5B8F"/>
    <w:rsid w:val="005B5C04"/>
    <w:rsid w:val="005B6099"/>
    <w:rsid w:val="005B6467"/>
    <w:rsid w:val="005B65B4"/>
    <w:rsid w:val="005B6644"/>
    <w:rsid w:val="005B67D5"/>
    <w:rsid w:val="005B6970"/>
    <w:rsid w:val="005B6A6A"/>
    <w:rsid w:val="005B6C40"/>
    <w:rsid w:val="005B6D7E"/>
    <w:rsid w:val="005B6DCC"/>
    <w:rsid w:val="005B6E2A"/>
    <w:rsid w:val="005B6F68"/>
    <w:rsid w:val="005B6F9F"/>
    <w:rsid w:val="005B700D"/>
    <w:rsid w:val="005B716E"/>
    <w:rsid w:val="005B717B"/>
    <w:rsid w:val="005B71E0"/>
    <w:rsid w:val="005B73C3"/>
    <w:rsid w:val="005B7534"/>
    <w:rsid w:val="005B76D6"/>
    <w:rsid w:val="005B7869"/>
    <w:rsid w:val="005B7987"/>
    <w:rsid w:val="005B7994"/>
    <w:rsid w:val="005B7B9F"/>
    <w:rsid w:val="005B7D95"/>
    <w:rsid w:val="005C0072"/>
    <w:rsid w:val="005C010C"/>
    <w:rsid w:val="005C0173"/>
    <w:rsid w:val="005C0203"/>
    <w:rsid w:val="005C0754"/>
    <w:rsid w:val="005C08A5"/>
    <w:rsid w:val="005C0A0E"/>
    <w:rsid w:val="005C0BFD"/>
    <w:rsid w:val="005C0C26"/>
    <w:rsid w:val="005C0D28"/>
    <w:rsid w:val="005C0DE5"/>
    <w:rsid w:val="005C0E40"/>
    <w:rsid w:val="005C0F22"/>
    <w:rsid w:val="005C1086"/>
    <w:rsid w:val="005C13E6"/>
    <w:rsid w:val="005C146A"/>
    <w:rsid w:val="005C161A"/>
    <w:rsid w:val="005C17BF"/>
    <w:rsid w:val="005C197A"/>
    <w:rsid w:val="005C19D0"/>
    <w:rsid w:val="005C1EF4"/>
    <w:rsid w:val="005C1FCB"/>
    <w:rsid w:val="005C2374"/>
    <w:rsid w:val="005C2569"/>
    <w:rsid w:val="005C25CE"/>
    <w:rsid w:val="005C2AAF"/>
    <w:rsid w:val="005C2AB7"/>
    <w:rsid w:val="005C2AFE"/>
    <w:rsid w:val="005C2BFC"/>
    <w:rsid w:val="005C2E7B"/>
    <w:rsid w:val="005C3155"/>
    <w:rsid w:val="005C320F"/>
    <w:rsid w:val="005C336E"/>
    <w:rsid w:val="005C352E"/>
    <w:rsid w:val="005C357F"/>
    <w:rsid w:val="005C3953"/>
    <w:rsid w:val="005C3B80"/>
    <w:rsid w:val="005C3BB8"/>
    <w:rsid w:val="005C4355"/>
    <w:rsid w:val="005C4761"/>
    <w:rsid w:val="005C48A1"/>
    <w:rsid w:val="005C4FB3"/>
    <w:rsid w:val="005C5176"/>
    <w:rsid w:val="005C52D0"/>
    <w:rsid w:val="005C569B"/>
    <w:rsid w:val="005C56B6"/>
    <w:rsid w:val="005C5812"/>
    <w:rsid w:val="005C5880"/>
    <w:rsid w:val="005C5955"/>
    <w:rsid w:val="005C5C43"/>
    <w:rsid w:val="005C5E20"/>
    <w:rsid w:val="005C6127"/>
    <w:rsid w:val="005C6202"/>
    <w:rsid w:val="005C635E"/>
    <w:rsid w:val="005C6399"/>
    <w:rsid w:val="005C63F7"/>
    <w:rsid w:val="005C651F"/>
    <w:rsid w:val="005C67D1"/>
    <w:rsid w:val="005C690E"/>
    <w:rsid w:val="005C69DC"/>
    <w:rsid w:val="005C6A4E"/>
    <w:rsid w:val="005C6F5C"/>
    <w:rsid w:val="005C730C"/>
    <w:rsid w:val="005C73B0"/>
    <w:rsid w:val="005C745A"/>
    <w:rsid w:val="005C74DF"/>
    <w:rsid w:val="005C759F"/>
    <w:rsid w:val="005C75DE"/>
    <w:rsid w:val="005C7D81"/>
    <w:rsid w:val="005D0070"/>
    <w:rsid w:val="005D05E3"/>
    <w:rsid w:val="005D0673"/>
    <w:rsid w:val="005D081B"/>
    <w:rsid w:val="005D08C5"/>
    <w:rsid w:val="005D120A"/>
    <w:rsid w:val="005D13FA"/>
    <w:rsid w:val="005D145C"/>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0CF"/>
    <w:rsid w:val="005D429C"/>
    <w:rsid w:val="005D4474"/>
    <w:rsid w:val="005D4703"/>
    <w:rsid w:val="005D489A"/>
    <w:rsid w:val="005D4B7E"/>
    <w:rsid w:val="005D4EA9"/>
    <w:rsid w:val="005D50DB"/>
    <w:rsid w:val="005D5347"/>
    <w:rsid w:val="005D5626"/>
    <w:rsid w:val="005D5789"/>
    <w:rsid w:val="005D5A98"/>
    <w:rsid w:val="005D5AA4"/>
    <w:rsid w:val="005D5B1F"/>
    <w:rsid w:val="005D5C1B"/>
    <w:rsid w:val="005D5D37"/>
    <w:rsid w:val="005D5DBD"/>
    <w:rsid w:val="005D5E41"/>
    <w:rsid w:val="005D6429"/>
    <w:rsid w:val="005D6759"/>
    <w:rsid w:val="005D6970"/>
    <w:rsid w:val="005D6A8A"/>
    <w:rsid w:val="005D6AFB"/>
    <w:rsid w:val="005D6BC2"/>
    <w:rsid w:val="005D6D37"/>
    <w:rsid w:val="005D6E03"/>
    <w:rsid w:val="005D7022"/>
    <w:rsid w:val="005D7129"/>
    <w:rsid w:val="005D7225"/>
    <w:rsid w:val="005D7541"/>
    <w:rsid w:val="005D765D"/>
    <w:rsid w:val="005D76BE"/>
    <w:rsid w:val="005D7C46"/>
    <w:rsid w:val="005D7E5A"/>
    <w:rsid w:val="005E02D6"/>
    <w:rsid w:val="005E0DD9"/>
    <w:rsid w:val="005E0EB4"/>
    <w:rsid w:val="005E10D2"/>
    <w:rsid w:val="005E1105"/>
    <w:rsid w:val="005E1A56"/>
    <w:rsid w:val="005E1D96"/>
    <w:rsid w:val="005E1EDB"/>
    <w:rsid w:val="005E2122"/>
    <w:rsid w:val="005E217C"/>
    <w:rsid w:val="005E227D"/>
    <w:rsid w:val="005E22B6"/>
    <w:rsid w:val="005E2369"/>
    <w:rsid w:val="005E267E"/>
    <w:rsid w:val="005E2789"/>
    <w:rsid w:val="005E2969"/>
    <w:rsid w:val="005E296C"/>
    <w:rsid w:val="005E2AFA"/>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34F"/>
    <w:rsid w:val="005E541A"/>
    <w:rsid w:val="005E54AC"/>
    <w:rsid w:val="005E57EE"/>
    <w:rsid w:val="005E59BE"/>
    <w:rsid w:val="005E5AEF"/>
    <w:rsid w:val="005E5BC8"/>
    <w:rsid w:val="005E5C32"/>
    <w:rsid w:val="005E6147"/>
    <w:rsid w:val="005E6448"/>
    <w:rsid w:val="005E6536"/>
    <w:rsid w:val="005E66BD"/>
    <w:rsid w:val="005E66D8"/>
    <w:rsid w:val="005E66D9"/>
    <w:rsid w:val="005E672E"/>
    <w:rsid w:val="005E6802"/>
    <w:rsid w:val="005E68E1"/>
    <w:rsid w:val="005E68E5"/>
    <w:rsid w:val="005E6A6F"/>
    <w:rsid w:val="005E6A91"/>
    <w:rsid w:val="005E6AAE"/>
    <w:rsid w:val="005E6B34"/>
    <w:rsid w:val="005E6B71"/>
    <w:rsid w:val="005E6D4E"/>
    <w:rsid w:val="005E6D66"/>
    <w:rsid w:val="005E6EA7"/>
    <w:rsid w:val="005E6F37"/>
    <w:rsid w:val="005E71A7"/>
    <w:rsid w:val="005E7316"/>
    <w:rsid w:val="005E7812"/>
    <w:rsid w:val="005E7972"/>
    <w:rsid w:val="005E7B57"/>
    <w:rsid w:val="005E7CB8"/>
    <w:rsid w:val="005E7CD7"/>
    <w:rsid w:val="005E7DFE"/>
    <w:rsid w:val="005F00DF"/>
    <w:rsid w:val="005F01DC"/>
    <w:rsid w:val="005F023A"/>
    <w:rsid w:val="005F0454"/>
    <w:rsid w:val="005F0642"/>
    <w:rsid w:val="005F0814"/>
    <w:rsid w:val="005F08EC"/>
    <w:rsid w:val="005F09F5"/>
    <w:rsid w:val="005F0A1F"/>
    <w:rsid w:val="005F0A48"/>
    <w:rsid w:val="005F0AEE"/>
    <w:rsid w:val="005F1308"/>
    <w:rsid w:val="005F159B"/>
    <w:rsid w:val="005F1660"/>
    <w:rsid w:val="005F1849"/>
    <w:rsid w:val="005F1939"/>
    <w:rsid w:val="005F1BC4"/>
    <w:rsid w:val="005F2146"/>
    <w:rsid w:val="005F2551"/>
    <w:rsid w:val="005F286E"/>
    <w:rsid w:val="005F2B64"/>
    <w:rsid w:val="005F2FA2"/>
    <w:rsid w:val="005F307F"/>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03"/>
    <w:rsid w:val="005F4D9F"/>
    <w:rsid w:val="005F4EE0"/>
    <w:rsid w:val="005F50A0"/>
    <w:rsid w:val="005F5119"/>
    <w:rsid w:val="005F5267"/>
    <w:rsid w:val="005F53BF"/>
    <w:rsid w:val="005F5960"/>
    <w:rsid w:val="005F5B00"/>
    <w:rsid w:val="005F5B1C"/>
    <w:rsid w:val="005F5CA5"/>
    <w:rsid w:val="005F616D"/>
    <w:rsid w:val="005F695C"/>
    <w:rsid w:val="005F6A39"/>
    <w:rsid w:val="005F6D0D"/>
    <w:rsid w:val="005F6DD0"/>
    <w:rsid w:val="005F6E40"/>
    <w:rsid w:val="005F700E"/>
    <w:rsid w:val="005F70F6"/>
    <w:rsid w:val="005F717D"/>
    <w:rsid w:val="005F737F"/>
    <w:rsid w:val="005F73C4"/>
    <w:rsid w:val="005F7621"/>
    <w:rsid w:val="005F7B92"/>
    <w:rsid w:val="0060005D"/>
    <w:rsid w:val="0060009B"/>
    <w:rsid w:val="006001A8"/>
    <w:rsid w:val="006003A5"/>
    <w:rsid w:val="006005F0"/>
    <w:rsid w:val="00600CC3"/>
    <w:rsid w:val="00600F60"/>
    <w:rsid w:val="00601006"/>
    <w:rsid w:val="0060112D"/>
    <w:rsid w:val="006012DD"/>
    <w:rsid w:val="00601525"/>
    <w:rsid w:val="00601761"/>
    <w:rsid w:val="00601AFC"/>
    <w:rsid w:val="00601C3B"/>
    <w:rsid w:val="00601C54"/>
    <w:rsid w:val="00601C8C"/>
    <w:rsid w:val="00601D26"/>
    <w:rsid w:val="00601D4D"/>
    <w:rsid w:val="00601F7C"/>
    <w:rsid w:val="006021B1"/>
    <w:rsid w:val="00602271"/>
    <w:rsid w:val="006022D5"/>
    <w:rsid w:val="006023A7"/>
    <w:rsid w:val="0060244F"/>
    <w:rsid w:val="006024C5"/>
    <w:rsid w:val="00602655"/>
    <w:rsid w:val="006027B9"/>
    <w:rsid w:val="0060289A"/>
    <w:rsid w:val="0060291E"/>
    <w:rsid w:val="006029C4"/>
    <w:rsid w:val="00602A77"/>
    <w:rsid w:val="00602D25"/>
    <w:rsid w:val="00602E1D"/>
    <w:rsid w:val="00602E75"/>
    <w:rsid w:val="006031D4"/>
    <w:rsid w:val="006036A2"/>
    <w:rsid w:val="00603BB1"/>
    <w:rsid w:val="00603F05"/>
    <w:rsid w:val="0060438A"/>
    <w:rsid w:val="006043F5"/>
    <w:rsid w:val="0060463D"/>
    <w:rsid w:val="006047F5"/>
    <w:rsid w:val="006047F6"/>
    <w:rsid w:val="00604B2A"/>
    <w:rsid w:val="00604BFD"/>
    <w:rsid w:val="00604DEC"/>
    <w:rsid w:val="00604FBF"/>
    <w:rsid w:val="00605106"/>
    <w:rsid w:val="00605205"/>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54"/>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9F3"/>
    <w:rsid w:val="00611A0F"/>
    <w:rsid w:val="00611A1D"/>
    <w:rsid w:val="00611AC6"/>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3FB0"/>
    <w:rsid w:val="0061405E"/>
    <w:rsid w:val="0061433C"/>
    <w:rsid w:val="0061443C"/>
    <w:rsid w:val="00614691"/>
    <w:rsid w:val="00614DD4"/>
    <w:rsid w:val="00614F78"/>
    <w:rsid w:val="006153C8"/>
    <w:rsid w:val="0061540C"/>
    <w:rsid w:val="00615932"/>
    <w:rsid w:val="0061597C"/>
    <w:rsid w:val="00615EC4"/>
    <w:rsid w:val="0061602F"/>
    <w:rsid w:val="006160C1"/>
    <w:rsid w:val="006161C8"/>
    <w:rsid w:val="0061639A"/>
    <w:rsid w:val="00616461"/>
    <w:rsid w:val="0061666E"/>
    <w:rsid w:val="0061689C"/>
    <w:rsid w:val="00616B89"/>
    <w:rsid w:val="00616F34"/>
    <w:rsid w:val="00616F53"/>
    <w:rsid w:val="00617783"/>
    <w:rsid w:val="00617862"/>
    <w:rsid w:val="00617B83"/>
    <w:rsid w:val="00617DDD"/>
    <w:rsid w:val="006207AC"/>
    <w:rsid w:val="00621456"/>
    <w:rsid w:val="006215B7"/>
    <w:rsid w:val="00621C76"/>
    <w:rsid w:val="00621DC5"/>
    <w:rsid w:val="0062211F"/>
    <w:rsid w:val="0062216F"/>
    <w:rsid w:val="00622182"/>
    <w:rsid w:val="00622755"/>
    <w:rsid w:val="00622827"/>
    <w:rsid w:val="006229EE"/>
    <w:rsid w:val="00622A8F"/>
    <w:rsid w:val="00622E86"/>
    <w:rsid w:val="00622FF5"/>
    <w:rsid w:val="00623059"/>
    <w:rsid w:val="006231C0"/>
    <w:rsid w:val="00623320"/>
    <w:rsid w:val="006233F2"/>
    <w:rsid w:val="00623553"/>
    <w:rsid w:val="00623875"/>
    <w:rsid w:val="00623C19"/>
    <w:rsid w:val="00623C64"/>
    <w:rsid w:val="00623DD5"/>
    <w:rsid w:val="00623F04"/>
    <w:rsid w:val="00623FB4"/>
    <w:rsid w:val="006240F6"/>
    <w:rsid w:val="00624128"/>
    <w:rsid w:val="006243FD"/>
    <w:rsid w:val="00624686"/>
    <w:rsid w:val="00624DAF"/>
    <w:rsid w:val="0062524D"/>
    <w:rsid w:val="0062534B"/>
    <w:rsid w:val="00625379"/>
    <w:rsid w:val="00625477"/>
    <w:rsid w:val="006254F1"/>
    <w:rsid w:val="006257C0"/>
    <w:rsid w:val="00625B44"/>
    <w:rsid w:val="00625D7D"/>
    <w:rsid w:val="006260C1"/>
    <w:rsid w:val="00626351"/>
    <w:rsid w:val="006265A1"/>
    <w:rsid w:val="00626646"/>
    <w:rsid w:val="006268E4"/>
    <w:rsid w:val="0062697C"/>
    <w:rsid w:val="00626C16"/>
    <w:rsid w:val="00626DD3"/>
    <w:rsid w:val="0062730A"/>
    <w:rsid w:val="00627478"/>
    <w:rsid w:val="00627743"/>
    <w:rsid w:val="006278DB"/>
    <w:rsid w:val="00627E90"/>
    <w:rsid w:val="0063000D"/>
    <w:rsid w:val="00630269"/>
    <w:rsid w:val="006302CC"/>
    <w:rsid w:val="00630389"/>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D0A"/>
    <w:rsid w:val="00632EAB"/>
    <w:rsid w:val="00632EDB"/>
    <w:rsid w:val="00632FA6"/>
    <w:rsid w:val="00633090"/>
    <w:rsid w:val="0063336C"/>
    <w:rsid w:val="006333B7"/>
    <w:rsid w:val="006333EB"/>
    <w:rsid w:val="006334CE"/>
    <w:rsid w:val="00633526"/>
    <w:rsid w:val="006335F3"/>
    <w:rsid w:val="0063371C"/>
    <w:rsid w:val="006337E3"/>
    <w:rsid w:val="00633907"/>
    <w:rsid w:val="00633B5E"/>
    <w:rsid w:val="0063422C"/>
    <w:rsid w:val="006342F7"/>
    <w:rsid w:val="0063441C"/>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0E"/>
    <w:rsid w:val="00635D60"/>
    <w:rsid w:val="00635E5E"/>
    <w:rsid w:val="00635E76"/>
    <w:rsid w:val="00635E90"/>
    <w:rsid w:val="0063625B"/>
    <w:rsid w:val="006362D0"/>
    <w:rsid w:val="00636554"/>
    <w:rsid w:val="00636851"/>
    <w:rsid w:val="006368A9"/>
    <w:rsid w:val="00636925"/>
    <w:rsid w:val="006369A1"/>
    <w:rsid w:val="00636A5A"/>
    <w:rsid w:val="00636CE4"/>
    <w:rsid w:val="00637000"/>
    <w:rsid w:val="00637098"/>
    <w:rsid w:val="00637144"/>
    <w:rsid w:val="00637191"/>
    <w:rsid w:val="00637305"/>
    <w:rsid w:val="006375B4"/>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0F5"/>
    <w:rsid w:val="00642391"/>
    <w:rsid w:val="0064264F"/>
    <w:rsid w:val="006426EC"/>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603"/>
    <w:rsid w:val="00644838"/>
    <w:rsid w:val="00644967"/>
    <w:rsid w:val="006449BF"/>
    <w:rsid w:val="00644A05"/>
    <w:rsid w:val="00644BFA"/>
    <w:rsid w:val="00644DBE"/>
    <w:rsid w:val="00645292"/>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6B1F"/>
    <w:rsid w:val="00646C00"/>
    <w:rsid w:val="00647635"/>
    <w:rsid w:val="00647FC7"/>
    <w:rsid w:val="006500A7"/>
    <w:rsid w:val="006503CC"/>
    <w:rsid w:val="006503E5"/>
    <w:rsid w:val="006503FF"/>
    <w:rsid w:val="00650413"/>
    <w:rsid w:val="0065059A"/>
    <w:rsid w:val="00650609"/>
    <w:rsid w:val="00650B22"/>
    <w:rsid w:val="00650CF0"/>
    <w:rsid w:val="006511F9"/>
    <w:rsid w:val="00651227"/>
    <w:rsid w:val="0065131B"/>
    <w:rsid w:val="00651773"/>
    <w:rsid w:val="00651988"/>
    <w:rsid w:val="00651CDB"/>
    <w:rsid w:val="00651D39"/>
    <w:rsid w:val="00651DA7"/>
    <w:rsid w:val="00651EA6"/>
    <w:rsid w:val="00651EE1"/>
    <w:rsid w:val="006520E2"/>
    <w:rsid w:val="00652120"/>
    <w:rsid w:val="00652185"/>
    <w:rsid w:val="0065218C"/>
    <w:rsid w:val="006526CA"/>
    <w:rsid w:val="006527FB"/>
    <w:rsid w:val="0065299C"/>
    <w:rsid w:val="00652B1A"/>
    <w:rsid w:val="00652CFD"/>
    <w:rsid w:val="00652D67"/>
    <w:rsid w:val="0065317B"/>
    <w:rsid w:val="006531EC"/>
    <w:rsid w:val="0065333D"/>
    <w:rsid w:val="0065345A"/>
    <w:rsid w:val="00653B2A"/>
    <w:rsid w:val="00653B42"/>
    <w:rsid w:val="0065456F"/>
    <w:rsid w:val="006547CE"/>
    <w:rsid w:val="0065485D"/>
    <w:rsid w:val="006548E6"/>
    <w:rsid w:val="00654A46"/>
    <w:rsid w:val="00654B71"/>
    <w:rsid w:val="00654BAA"/>
    <w:rsid w:val="00654CB3"/>
    <w:rsid w:val="00654CE6"/>
    <w:rsid w:val="00654DAF"/>
    <w:rsid w:val="006550ED"/>
    <w:rsid w:val="00655325"/>
    <w:rsid w:val="00655363"/>
    <w:rsid w:val="00655376"/>
    <w:rsid w:val="006553C9"/>
    <w:rsid w:val="00655870"/>
    <w:rsid w:val="006559C5"/>
    <w:rsid w:val="00655C02"/>
    <w:rsid w:val="00655C48"/>
    <w:rsid w:val="00655EAD"/>
    <w:rsid w:val="00655F3E"/>
    <w:rsid w:val="00656071"/>
    <w:rsid w:val="006562B6"/>
    <w:rsid w:val="0065643D"/>
    <w:rsid w:val="006564DA"/>
    <w:rsid w:val="0065657C"/>
    <w:rsid w:val="006566E6"/>
    <w:rsid w:val="0065676D"/>
    <w:rsid w:val="00656955"/>
    <w:rsid w:val="0065698E"/>
    <w:rsid w:val="00656AFD"/>
    <w:rsid w:val="00656B91"/>
    <w:rsid w:val="00657291"/>
    <w:rsid w:val="006573B8"/>
    <w:rsid w:val="006575ED"/>
    <w:rsid w:val="00657619"/>
    <w:rsid w:val="00657B5E"/>
    <w:rsid w:val="00657B7A"/>
    <w:rsid w:val="00657C14"/>
    <w:rsid w:val="00657D80"/>
    <w:rsid w:val="00657E1B"/>
    <w:rsid w:val="0066053D"/>
    <w:rsid w:val="0066057B"/>
    <w:rsid w:val="006607B9"/>
    <w:rsid w:val="00660953"/>
    <w:rsid w:val="0066097E"/>
    <w:rsid w:val="00661096"/>
    <w:rsid w:val="006610C0"/>
    <w:rsid w:val="0066121D"/>
    <w:rsid w:val="00661316"/>
    <w:rsid w:val="00661321"/>
    <w:rsid w:val="00661612"/>
    <w:rsid w:val="0066188C"/>
    <w:rsid w:val="00661FB0"/>
    <w:rsid w:val="0066213A"/>
    <w:rsid w:val="0066234C"/>
    <w:rsid w:val="006625F3"/>
    <w:rsid w:val="00662641"/>
    <w:rsid w:val="0066265C"/>
    <w:rsid w:val="006628A7"/>
    <w:rsid w:val="00662942"/>
    <w:rsid w:val="006629AB"/>
    <w:rsid w:val="006629F8"/>
    <w:rsid w:val="00662BBD"/>
    <w:rsid w:val="00662DBD"/>
    <w:rsid w:val="00662E1A"/>
    <w:rsid w:val="00662E4A"/>
    <w:rsid w:val="006630F5"/>
    <w:rsid w:val="006634AC"/>
    <w:rsid w:val="0066384F"/>
    <w:rsid w:val="00663922"/>
    <w:rsid w:val="00663A46"/>
    <w:rsid w:val="00663E74"/>
    <w:rsid w:val="006640FB"/>
    <w:rsid w:val="00664A64"/>
    <w:rsid w:val="00664B01"/>
    <w:rsid w:val="00664D85"/>
    <w:rsid w:val="00664EAD"/>
    <w:rsid w:val="00664EDC"/>
    <w:rsid w:val="00664F5D"/>
    <w:rsid w:val="00665370"/>
    <w:rsid w:val="006653BF"/>
    <w:rsid w:val="0066547B"/>
    <w:rsid w:val="00665494"/>
    <w:rsid w:val="006654E6"/>
    <w:rsid w:val="006657ED"/>
    <w:rsid w:val="00665B0E"/>
    <w:rsid w:val="00665BCE"/>
    <w:rsid w:val="00665BD7"/>
    <w:rsid w:val="00665E1E"/>
    <w:rsid w:val="00665E2C"/>
    <w:rsid w:val="00665F38"/>
    <w:rsid w:val="00665FE3"/>
    <w:rsid w:val="0066609A"/>
    <w:rsid w:val="006660A8"/>
    <w:rsid w:val="0066624D"/>
    <w:rsid w:val="006662EB"/>
    <w:rsid w:val="00666468"/>
    <w:rsid w:val="006668CB"/>
    <w:rsid w:val="00666908"/>
    <w:rsid w:val="00666959"/>
    <w:rsid w:val="00666A34"/>
    <w:rsid w:val="00666B41"/>
    <w:rsid w:val="00666FB1"/>
    <w:rsid w:val="00667019"/>
    <w:rsid w:val="0066703A"/>
    <w:rsid w:val="006670EC"/>
    <w:rsid w:val="0066716A"/>
    <w:rsid w:val="006671CD"/>
    <w:rsid w:val="006674A8"/>
    <w:rsid w:val="00667651"/>
    <w:rsid w:val="00667777"/>
    <w:rsid w:val="006677C4"/>
    <w:rsid w:val="006678D7"/>
    <w:rsid w:val="00667928"/>
    <w:rsid w:val="00667C1C"/>
    <w:rsid w:val="00667CA3"/>
    <w:rsid w:val="00667D2D"/>
    <w:rsid w:val="00667D90"/>
    <w:rsid w:val="00670041"/>
    <w:rsid w:val="0067029D"/>
    <w:rsid w:val="00670378"/>
    <w:rsid w:val="006703E9"/>
    <w:rsid w:val="006704E0"/>
    <w:rsid w:val="0067084A"/>
    <w:rsid w:val="0067086D"/>
    <w:rsid w:val="006708C6"/>
    <w:rsid w:val="00670A53"/>
    <w:rsid w:val="00670A96"/>
    <w:rsid w:val="00670B2A"/>
    <w:rsid w:val="00670B48"/>
    <w:rsid w:val="00670DC8"/>
    <w:rsid w:val="0067144A"/>
    <w:rsid w:val="00671A0D"/>
    <w:rsid w:val="00671FA2"/>
    <w:rsid w:val="00672461"/>
    <w:rsid w:val="00672670"/>
    <w:rsid w:val="006726D5"/>
    <w:rsid w:val="0067283D"/>
    <w:rsid w:val="00672951"/>
    <w:rsid w:val="00672C52"/>
    <w:rsid w:val="00673006"/>
    <w:rsid w:val="00673053"/>
    <w:rsid w:val="0067320B"/>
    <w:rsid w:val="00673365"/>
    <w:rsid w:val="006733DE"/>
    <w:rsid w:val="006736A4"/>
    <w:rsid w:val="006737BA"/>
    <w:rsid w:val="00673D4C"/>
    <w:rsid w:val="00673ECF"/>
    <w:rsid w:val="00673F95"/>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56F"/>
    <w:rsid w:val="006755C0"/>
    <w:rsid w:val="006755EA"/>
    <w:rsid w:val="00675913"/>
    <w:rsid w:val="006759A9"/>
    <w:rsid w:val="00675C3E"/>
    <w:rsid w:val="00675E83"/>
    <w:rsid w:val="0067610C"/>
    <w:rsid w:val="00676421"/>
    <w:rsid w:val="006771C7"/>
    <w:rsid w:val="006771DD"/>
    <w:rsid w:val="0067738B"/>
    <w:rsid w:val="00677474"/>
    <w:rsid w:val="006777CD"/>
    <w:rsid w:val="00677841"/>
    <w:rsid w:val="006778A2"/>
    <w:rsid w:val="00677AFF"/>
    <w:rsid w:val="00677B94"/>
    <w:rsid w:val="00677CD3"/>
    <w:rsid w:val="00677EC8"/>
    <w:rsid w:val="00677FC2"/>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83"/>
    <w:rsid w:val="00681EFB"/>
    <w:rsid w:val="00682049"/>
    <w:rsid w:val="0068274A"/>
    <w:rsid w:val="00682CAB"/>
    <w:rsid w:val="00682D1D"/>
    <w:rsid w:val="00682DD9"/>
    <w:rsid w:val="00683029"/>
    <w:rsid w:val="00683133"/>
    <w:rsid w:val="00683233"/>
    <w:rsid w:val="006833B2"/>
    <w:rsid w:val="0068342D"/>
    <w:rsid w:val="0068350E"/>
    <w:rsid w:val="0068360A"/>
    <w:rsid w:val="00683786"/>
    <w:rsid w:val="0068396E"/>
    <w:rsid w:val="0068397A"/>
    <w:rsid w:val="00683A94"/>
    <w:rsid w:val="00683D10"/>
    <w:rsid w:val="00683DB0"/>
    <w:rsid w:val="00683E2C"/>
    <w:rsid w:val="00684192"/>
    <w:rsid w:val="00684302"/>
    <w:rsid w:val="0068461E"/>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185"/>
    <w:rsid w:val="0069039F"/>
    <w:rsid w:val="00690553"/>
    <w:rsid w:val="00690591"/>
    <w:rsid w:val="00690864"/>
    <w:rsid w:val="006909E2"/>
    <w:rsid w:val="00690DE4"/>
    <w:rsid w:val="006911C8"/>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A43"/>
    <w:rsid w:val="00693BC3"/>
    <w:rsid w:val="00693D7E"/>
    <w:rsid w:val="00693D97"/>
    <w:rsid w:val="0069425E"/>
    <w:rsid w:val="00694264"/>
    <w:rsid w:val="00694404"/>
    <w:rsid w:val="00694533"/>
    <w:rsid w:val="00694607"/>
    <w:rsid w:val="006946EA"/>
    <w:rsid w:val="00694725"/>
    <w:rsid w:val="00694767"/>
    <w:rsid w:val="006949AF"/>
    <w:rsid w:val="00694BD3"/>
    <w:rsid w:val="00694C8E"/>
    <w:rsid w:val="00694CA3"/>
    <w:rsid w:val="00694D9B"/>
    <w:rsid w:val="00694DC7"/>
    <w:rsid w:val="00694EC5"/>
    <w:rsid w:val="00694EE1"/>
    <w:rsid w:val="00694F57"/>
    <w:rsid w:val="00694FF8"/>
    <w:rsid w:val="00695274"/>
    <w:rsid w:val="006955B7"/>
    <w:rsid w:val="00695640"/>
    <w:rsid w:val="006956B4"/>
    <w:rsid w:val="006957BA"/>
    <w:rsid w:val="00695BC2"/>
    <w:rsid w:val="00695CA4"/>
    <w:rsid w:val="00696154"/>
    <w:rsid w:val="00696490"/>
    <w:rsid w:val="006964EC"/>
    <w:rsid w:val="00696503"/>
    <w:rsid w:val="00696907"/>
    <w:rsid w:val="00696A0B"/>
    <w:rsid w:val="00696E5E"/>
    <w:rsid w:val="00696E8B"/>
    <w:rsid w:val="0069710D"/>
    <w:rsid w:val="0069736D"/>
    <w:rsid w:val="006975B4"/>
    <w:rsid w:val="006975D2"/>
    <w:rsid w:val="00697667"/>
    <w:rsid w:val="0069772F"/>
    <w:rsid w:val="00697872"/>
    <w:rsid w:val="006979A5"/>
    <w:rsid w:val="006979C6"/>
    <w:rsid w:val="006A04CD"/>
    <w:rsid w:val="006A0AB6"/>
    <w:rsid w:val="006A0EE2"/>
    <w:rsid w:val="006A1224"/>
    <w:rsid w:val="006A1A33"/>
    <w:rsid w:val="006A1D45"/>
    <w:rsid w:val="006A1FBC"/>
    <w:rsid w:val="006A2166"/>
    <w:rsid w:val="006A258D"/>
    <w:rsid w:val="006A2A25"/>
    <w:rsid w:val="006A2A91"/>
    <w:rsid w:val="006A2B00"/>
    <w:rsid w:val="006A2BA1"/>
    <w:rsid w:val="006A2C0E"/>
    <w:rsid w:val="006A2C4E"/>
    <w:rsid w:val="006A2DF0"/>
    <w:rsid w:val="006A2E39"/>
    <w:rsid w:val="006A2EE3"/>
    <w:rsid w:val="006A2F82"/>
    <w:rsid w:val="006A349C"/>
    <w:rsid w:val="006A3594"/>
    <w:rsid w:val="006A35FB"/>
    <w:rsid w:val="006A37DE"/>
    <w:rsid w:val="006A39BD"/>
    <w:rsid w:val="006A3E3C"/>
    <w:rsid w:val="006A3ED7"/>
    <w:rsid w:val="006A434A"/>
    <w:rsid w:val="006A43E4"/>
    <w:rsid w:val="006A596B"/>
    <w:rsid w:val="006A5980"/>
    <w:rsid w:val="006A5AF7"/>
    <w:rsid w:val="006A5C83"/>
    <w:rsid w:val="006A5CF9"/>
    <w:rsid w:val="006A5D93"/>
    <w:rsid w:val="006A5DAD"/>
    <w:rsid w:val="006A5DDB"/>
    <w:rsid w:val="006A6026"/>
    <w:rsid w:val="006A685C"/>
    <w:rsid w:val="006A6970"/>
    <w:rsid w:val="006A6A93"/>
    <w:rsid w:val="006A6B3B"/>
    <w:rsid w:val="006A6F94"/>
    <w:rsid w:val="006A6FA8"/>
    <w:rsid w:val="006A6FEB"/>
    <w:rsid w:val="006A6FF7"/>
    <w:rsid w:val="006A706A"/>
    <w:rsid w:val="006A718A"/>
    <w:rsid w:val="006A7431"/>
    <w:rsid w:val="006A74D2"/>
    <w:rsid w:val="006A75F2"/>
    <w:rsid w:val="006A7604"/>
    <w:rsid w:val="006A7824"/>
    <w:rsid w:val="006A78D0"/>
    <w:rsid w:val="006A79D0"/>
    <w:rsid w:val="006A7A07"/>
    <w:rsid w:val="006A7FC9"/>
    <w:rsid w:val="006B0214"/>
    <w:rsid w:val="006B0AB1"/>
    <w:rsid w:val="006B0AD4"/>
    <w:rsid w:val="006B107F"/>
    <w:rsid w:val="006B1174"/>
    <w:rsid w:val="006B16C6"/>
    <w:rsid w:val="006B18B7"/>
    <w:rsid w:val="006B19B7"/>
    <w:rsid w:val="006B1AE1"/>
    <w:rsid w:val="006B1B6C"/>
    <w:rsid w:val="006B1BD5"/>
    <w:rsid w:val="006B1C02"/>
    <w:rsid w:val="006B1D5A"/>
    <w:rsid w:val="006B1E0C"/>
    <w:rsid w:val="006B27CB"/>
    <w:rsid w:val="006B2E6B"/>
    <w:rsid w:val="006B322E"/>
    <w:rsid w:val="006B3A28"/>
    <w:rsid w:val="006B3A6A"/>
    <w:rsid w:val="006B3CFB"/>
    <w:rsid w:val="006B4511"/>
    <w:rsid w:val="006B4659"/>
    <w:rsid w:val="006B465A"/>
    <w:rsid w:val="006B48BB"/>
    <w:rsid w:val="006B4EAB"/>
    <w:rsid w:val="006B4EC5"/>
    <w:rsid w:val="006B4F3E"/>
    <w:rsid w:val="006B4FCE"/>
    <w:rsid w:val="006B5065"/>
    <w:rsid w:val="006B56B3"/>
    <w:rsid w:val="006B5796"/>
    <w:rsid w:val="006B599B"/>
    <w:rsid w:val="006B5A2E"/>
    <w:rsid w:val="006B5B9D"/>
    <w:rsid w:val="006B5D1D"/>
    <w:rsid w:val="006B5D83"/>
    <w:rsid w:val="006B6304"/>
    <w:rsid w:val="006B642B"/>
    <w:rsid w:val="006B658C"/>
    <w:rsid w:val="006B6B02"/>
    <w:rsid w:val="006B6DCC"/>
    <w:rsid w:val="006B6F1E"/>
    <w:rsid w:val="006B7035"/>
    <w:rsid w:val="006B72E7"/>
    <w:rsid w:val="006B76A2"/>
    <w:rsid w:val="006B7932"/>
    <w:rsid w:val="006B79A7"/>
    <w:rsid w:val="006B7A2D"/>
    <w:rsid w:val="006B7A87"/>
    <w:rsid w:val="006B7D1A"/>
    <w:rsid w:val="006B7D2B"/>
    <w:rsid w:val="006C02EA"/>
    <w:rsid w:val="006C0687"/>
    <w:rsid w:val="006C088C"/>
    <w:rsid w:val="006C116D"/>
    <w:rsid w:val="006C122A"/>
    <w:rsid w:val="006C1233"/>
    <w:rsid w:val="006C1390"/>
    <w:rsid w:val="006C181F"/>
    <w:rsid w:val="006C1BEB"/>
    <w:rsid w:val="006C1CF9"/>
    <w:rsid w:val="006C1DC3"/>
    <w:rsid w:val="006C1F75"/>
    <w:rsid w:val="006C21D4"/>
    <w:rsid w:val="006C220B"/>
    <w:rsid w:val="006C224D"/>
    <w:rsid w:val="006C2442"/>
    <w:rsid w:val="006C2471"/>
    <w:rsid w:val="006C2665"/>
    <w:rsid w:val="006C279B"/>
    <w:rsid w:val="006C2A8C"/>
    <w:rsid w:val="006C2B81"/>
    <w:rsid w:val="006C2BA9"/>
    <w:rsid w:val="006C2C3A"/>
    <w:rsid w:val="006C2CF5"/>
    <w:rsid w:val="006C2EB2"/>
    <w:rsid w:val="006C2F74"/>
    <w:rsid w:val="006C3BAB"/>
    <w:rsid w:val="006C3C94"/>
    <w:rsid w:val="006C3DD2"/>
    <w:rsid w:val="006C4008"/>
    <w:rsid w:val="006C4234"/>
    <w:rsid w:val="006C4901"/>
    <w:rsid w:val="006C4936"/>
    <w:rsid w:val="006C4A7D"/>
    <w:rsid w:val="006C4B9F"/>
    <w:rsid w:val="006C4BAB"/>
    <w:rsid w:val="006C4CAC"/>
    <w:rsid w:val="006C50EE"/>
    <w:rsid w:val="006C53EB"/>
    <w:rsid w:val="006C5592"/>
    <w:rsid w:val="006C56DC"/>
    <w:rsid w:val="006C578F"/>
    <w:rsid w:val="006C5C96"/>
    <w:rsid w:val="006C5D43"/>
    <w:rsid w:val="006C5F08"/>
    <w:rsid w:val="006C60A7"/>
    <w:rsid w:val="006C667B"/>
    <w:rsid w:val="006C71D5"/>
    <w:rsid w:val="006C7790"/>
    <w:rsid w:val="006C7890"/>
    <w:rsid w:val="006C7964"/>
    <w:rsid w:val="006C7D02"/>
    <w:rsid w:val="006C7D31"/>
    <w:rsid w:val="006C7D9F"/>
    <w:rsid w:val="006C7EA6"/>
    <w:rsid w:val="006D00A3"/>
    <w:rsid w:val="006D00C7"/>
    <w:rsid w:val="006D0389"/>
    <w:rsid w:val="006D074C"/>
    <w:rsid w:val="006D077A"/>
    <w:rsid w:val="006D0E95"/>
    <w:rsid w:val="006D1151"/>
    <w:rsid w:val="006D116B"/>
    <w:rsid w:val="006D1584"/>
    <w:rsid w:val="006D16DC"/>
    <w:rsid w:val="006D171C"/>
    <w:rsid w:val="006D17A0"/>
    <w:rsid w:val="006D1A56"/>
    <w:rsid w:val="006D1A97"/>
    <w:rsid w:val="006D1B05"/>
    <w:rsid w:val="006D1B28"/>
    <w:rsid w:val="006D205E"/>
    <w:rsid w:val="006D21CD"/>
    <w:rsid w:val="006D2392"/>
    <w:rsid w:val="006D2430"/>
    <w:rsid w:val="006D2627"/>
    <w:rsid w:val="006D267B"/>
    <w:rsid w:val="006D2719"/>
    <w:rsid w:val="006D2C21"/>
    <w:rsid w:val="006D2F88"/>
    <w:rsid w:val="006D3217"/>
    <w:rsid w:val="006D339F"/>
    <w:rsid w:val="006D341C"/>
    <w:rsid w:val="006D362B"/>
    <w:rsid w:val="006D3660"/>
    <w:rsid w:val="006D3739"/>
    <w:rsid w:val="006D386A"/>
    <w:rsid w:val="006D3A8C"/>
    <w:rsid w:val="006D3C5B"/>
    <w:rsid w:val="006D40EF"/>
    <w:rsid w:val="006D4590"/>
    <w:rsid w:val="006D462C"/>
    <w:rsid w:val="006D484E"/>
    <w:rsid w:val="006D49DF"/>
    <w:rsid w:val="006D4A06"/>
    <w:rsid w:val="006D4C00"/>
    <w:rsid w:val="006D4F47"/>
    <w:rsid w:val="006D5085"/>
    <w:rsid w:val="006D5336"/>
    <w:rsid w:val="006D541F"/>
    <w:rsid w:val="006D54CC"/>
    <w:rsid w:val="006D563E"/>
    <w:rsid w:val="006D57AA"/>
    <w:rsid w:val="006D5810"/>
    <w:rsid w:val="006D5972"/>
    <w:rsid w:val="006D59D6"/>
    <w:rsid w:val="006D59DB"/>
    <w:rsid w:val="006D5FA7"/>
    <w:rsid w:val="006D6408"/>
    <w:rsid w:val="006D6558"/>
    <w:rsid w:val="006D65F1"/>
    <w:rsid w:val="006D6742"/>
    <w:rsid w:val="006D6C22"/>
    <w:rsid w:val="006D6FAA"/>
    <w:rsid w:val="006D722E"/>
    <w:rsid w:val="006D72E5"/>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14A"/>
    <w:rsid w:val="006E11C7"/>
    <w:rsid w:val="006E1535"/>
    <w:rsid w:val="006E1546"/>
    <w:rsid w:val="006E158B"/>
    <w:rsid w:val="006E196B"/>
    <w:rsid w:val="006E1A50"/>
    <w:rsid w:val="006E1BE6"/>
    <w:rsid w:val="006E1CA5"/>
    <w:rsid w:val="006E1D36"/>
    <w:rsid w:val="006E1F55"/>
    <w:rsid w:val="006E2090"/>
    <w:rsid w:val="006E220D"/>
    <w:rsid w:val="006E241A"/>
    <w:rsid w:val="006E258C"/>
    <w:rsid w:val="006E28FC"/>
    <w:rsid w:val="006E2AA6"/>
    <w:rsid w:val="006E2BE9"/>
    <w:rsid w:val="006E3112"/>
    <w:rsid w:val="006E31A8"/>
    <w:rsid w:val="006E3507"/>
    <w:rsid w:val="006E3802"/>
    <w:rsid w:val="006E388C"/>
    <w:rsid w:val="006E3A24"/>
    <w:rsid w:val="006E3CAD"/>
    <w:rsid w:val="006E4006"/>
    <w:rsid w:val="006E42FD"/>
    <w:rsid w:val="006E44E3"/>
    <w:rsid w:val="006E46EC"/>
    <w:rsid w:val="006E482D"/>
    <w:rsid w:val="006E4971"/>
    <w:rsid w:val="006E4A38"/>
    <w:rsid w:val="006E4A66"/>
    <w:rsid w:val="006E4B21"/>
    <w:rsid w:val="006E4B2A"/>
    <w:rsid w:val="006E4B56"/>
    <w:rsid w:val="006E50A9"/>
    <w:rsid w:val="006E51C5"/>
    <w:rsid w:val="006E5359"/>
    <w:rsid w:val="006E5487"/>
    <w:rsid w:val="006E5550"/>
    <w:rsid w:val="006E5684"/>
    <w:rsid w:val="006E56C4"/>
    <w:rsid w:val="006E58B1"/>
    <w:rsid w:val="006E5B18"/>
    <w:rsid w:val="006E5C00"/>
    <w:rsid w:val="006E5F4F"/>
    <w:rsid w:val="006E6088"/>
    <w:rsid w:val="006E63A6"/>
    <w:rsid w:val="006E63E0"/>
    <w:rsid w:val="006E65F9"/>
    <w:rsid w:val="006E67F4"/>
    <w:rsid w:val="006E6CEE"/>
    <w:rsid w:val="006E76C6"/>
    <w:rsid w:val="006E7843"/>
    <w:rsid w:val="006E7962"/>
    <w:rsid w:val="006E79EF"/>
    <w:rsid w:val="006E7AAB"/>
    <w:rsid w:val="006F01D8"/>
    <w:rsid w:val="006F05DD"/>
    <w:rsid w:val="006F05EA"/>
    <w:rsid w:val="006F071A"/>
    <w:rsid w:val="006F0756"/>
    <w:rsid w:val="006F0BCC"/>
    <w:rsid w:val="006F0D3C"/>
    <w:rsid w:val="006F0DD3"/>
    <w:rsid w:val="006F0F66"/>
    <w:rsid w:val="006F1458"/>
    <w:rsid w:val="006F164D"/>
    <w:rsid w:val="006F1A39"/>
    <w:rsid w:val="006F1A3C"/>
    <w:rsid w:val="006F1DC9"/>
    <w:rsid w:val="006F2057"/>
    <w:rsid w:val="006F2091"/>
    <w:rsid w:val="006F26C6"/>
    <w:rsid w:val="006F2BC6"/>
    <w:rsid w:val="006F2E38"/>
    <w:rsid w:val="006F31E8"/>
    <w:rsid w:val="006F3357"/>
    <w:rsid w:val="006F336B"/>
    <w:rsid w:val="006F33FF"/>
    <w:rsid w:val="006F352C"/>
    <w:rsid w:val="006F355D"/>
    <w:rsid w:val="006F3781"/>
    <w:rsid w:val="006F37C4"/>
    <w:rsid w:val="006F37C5"/>
    <w:rsid w:val="006F3818"/>
    <w:rsid w:val="006F3B9A"/>
    <w:rsid w:val="006F3C7C"/>
    <w:rsid w:val="006F3E7B"/>
    <w:rsid w:val="006F40F7"/>
    <w:rsid w:val="006F4284"/>
    <w:rsid w:val="006F4412"/>
    <w:rsid w:val="006F4429"/>
    <w:rsid w:val="006F4879"/>
    <w:rsid w:val="006F4A45"/>
    <w:rsid w:val="006F4ABD"/>
    <w:rsid w:val="006F4C91"/>
    <w:rsid w:val="006F4DE9"/>
    <w:rsid w:val="006F4DF0"/>
    <w:rsid w:val="006F4E10"/>
    <w:rsid w:val="006F4F7D"/>
    <w:rsid w:val="006F5549"/>
    <w:rsid w:val="006F5600"/>
    <w:rsid w:val="006F566E"/>
    <w:rsid w:val="006F5751"/>
    <w:rsid w:val="006F5B37"/>
    <w:rsid w:val="006F5C6C"/>
    <w:rsid w:val="006F60E8"/>
    <w:rsid w:val="006F63F0"/>
    <w:rsid w:val="006F66FF"/>
    <w:rsid w:val="006F6708"/>
    <w:rsid w:val="006F685A"/>
    <w:rsid w:val="006F6990"/>
    <w:rsid w:val="006F6A22"/>
    <w:rsid w:val="006F6B02"/>
    <w:rsid w:val="006F6C76"/>
    <w:rsid w:val="006F6C9E"/>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C2B"/>
    <w:rsid w:val="006F7D23"/>
    <w:rsid w:val="00700051"/>
    <w:rsid w:val="007000C6"/>
    <w:rsid w:val="0070034A"/>
    <w:rsid w:val="007003BD"/>
    <w:rsid w:val="007004CD"/>
    <w:rsid w:val="0070052D"/>
    <w:rsid w:val="00700909"/>
    <w:rsid w:val="00700C91"/>
    <w:rsid w:val="00700E67"/>
    <w:rsid w:val="0070106A"/>
    <w:rsid w:val="007011D9"/>
    <w:rsid w:val="007016D3"/>
    <w:rsid w:val="007016F9"/>
    <w:rsid w:val="007017F1"/>
    <w:rsid w:val="00701817"/>
    <w:rsid w:val="007019AA"/>
    <w:rsid w:val="00701A8E"/>
    <w:rsid w:val="00701B28"/>
    <w:rsid w:val="00701B9F"/>
    <w:rsid w:val="00701C1D"/>
    <w:rsid w:val="00701C5E"/>
    <w:rsid w:val="00701DD5"/>
    <w:rsid w:val="007024AB"/>
    <w:rsid w:val="0070278B"/>
    <w:rsid w:val="00702C35"/>
    <w:rsid w:val="00702CF8"/>
    <w:rsid w:val="00702D05"/>
    <w:rsid w:val="007031FF"/>
    <w:rsid w:val="0070323F"/>
    <w:rsid w:val="0070334D"/>
    <w:rsid w:val="007036DB"/>
    <w:rsid w:val="007038C3"/>
    <w:rsid w:val="007038FB"/>
    <w:rsid w:val="00703B33"/>
    <w:rsid w:val="00703BE6"/>
    <w:rsid w:val="00703C66"/>
    <w:rsid w:val="00703FD9"/>
    <w:rsid w:val="0070419F"/>
    <w:rsid w:val="00704454"/>
    <w:rsid w:val="00704519"/>
    <w:rsid w:val="007049D2"/>
    <w:rsid w:val="00704A45"/>
    <w:rsid w:val="00704C45"/>
    <w:rsid w:val="00704C4F"/>
    <w:rsid w:val="007053B4"/>
    <w:rsid w:val="007054AA"/>
    <w:rsid w:val="00705520"/>
    <w:rsid w:val="00705625"/>
    <w:rsid w:val="00705875"/>
    <w:rsid w:val="007058B7"/>
    <w:rsid w:val="00705945"/>
    <w:rsid w:val="007059E6"/>
    <w:rsid w:val="00705ABF"/>
    <w:rsid w:val="00705F1C"/>
    <w:rsid w:val="00706145"/>
    <w:rsid w:val="007064F0"/>
    <w:rsid w:val="00706796"/>
    <w:rsid w:val="00706830"/>
    <w:rsid w:val="007068D9"/>
    <w:rsid w:val="00706D58"/>
    <w:rsid w:val="00706D71"/>
    <w:rsid w:val="00706DCB"/>
    <w:rsid w:val="0070709C"/>
    <w:rsid w:val="0070715E"/>
    <w:rsid w:val="007071E7"/>
    <w:rsid w:val="00707410"/>
    <w:rsid w:val="007076D7"/>
    <w:rsid w:val="0070784C"/>
    <w:rsid w:val="007078AA"/>
    <w:rsid w:val="00707B22"/>
    <w:rsid w:val="00707DAE"/>
    <w:rsid w:val="00707E6F"/>
    <w:rsid w:val="0071005B"/>
    <w:rsid w:val="00710103"/>
    <w:rsid w:val="007102A4"/>
    <w:rsid w:val="00710529"/>
    <w:rsid w:val="007105A7"/>
    <w:rsid w:val="00710A31"/>
    <w:rsid w:val="00710B34"/>
    <w:rsid w:val="00711243"/>
    <w:rsid w:val="0071129B"/>
    <w:rsid w:val="007117C5"/>
    <w:rsid w:val="00711934"/>
    <w:rsid w:val="00711A4E"/>
    <w:rsid w:val="00711C3F"/>
    <w:rsid w:val="00711D32"/>
    <w:rsid w:val="00712093"/>
    <w:rsid w:val="00712457"/>
    <w:rsid w:val="00712691"/>
    <w:rsid w:val="00712B34"/>
    <w:rsid w:val="00712E3F"/>
    <w:rsid w:val="00713050"/>
    <w:rsid w:val="0071328F"/>
    <w:rsid w:val="00713521"/>
    <w:rsid w:val="00713ADC"/>
    <w:rsid w:val="00713E70"/>
    <w:rsid w:val="007140DE"/>
    <w:rsid w:val="0071420A"/>
    <w:rsid w:val="007142FE"/>
    <w:rsid w:val="00714E7C"/>
    <w:rsid w:val="0071500B"/>
    <w:rsid w:val="007153B2"/>
    <w:rsid w:val="00715506"/>
    <w:rsid w:val="00715635"/>
    <w:rsid w:val="00715759"/>
    <w:rsid w:val="00715D0E"/>
    <w:rsid w:val="00715D64"/>
    <w:rsid w:val="0071617C"/>
    <w:rsid w:val="00716368"/>
    <w:rsid w:val="0071655F"/>
    <w:rsid w:val="0071656C"/>
    <w:rsid w:val="007167DB"/>
    <w:rsid w:val="00717093"/>
    <w:rsid w:val="007171C0"/>
    <w:rsid w:val="0071736B"/>
    <w:rsid w:val="00717635"/>
    <w:rsid w:val="00717726"/>
    <w:rsid w:val="0071772B"/>
    <w:rsid w:val="007177EA"/>
    <w:rsid w:val="007179F3"/>
    <w:rsid w:val="007179F8"/>
    <w:rsid w:val="00717B10"/>
    <w:rsid w:val="00717D8F"/>
    <w:rsid w:val="00720680"/>
    <w:rsid w:val="00720AAA"/>
    <w:rsid w:val="00720EDC"/>
    <w:rsid w:val="00720FD6"/>
    <w:rsid w:val="0072114C"/>
    <w:rsid w:val="007211B8"/>
    <w:rsid w:val="007211C6"/>
    <w:rsid w:val="00721317"/>
    <w:rsid w:val="007213EC"/>
    <w:rsid w:val="0072161E"/>
    <w:rsid w:val="007217A7"/>
    <w:rsid w:val="00721991"/>
    <w:rsid w:val="00721DB6"/>
    <w:rsid w:val="00721E67"/>
    <w:rsid w:val="00721ED4"/>
    <w:rsid w:val="00721EE6"/>
    <w:rsid w:val="00722359"/>
    <w:rsid w:val="00722382"/>
    <w:rsid w:val="00722450"/>
    <w:rsid w:val="0072275C"/>
    <w:rsid w:val="0072279E"/>
    <w:rsid w:val="007229FE"/>
    <w:rsid w:val="00722A21"/>
    <w:rsid w:val="00722A99"/>
    <w:rsid w:val="00722B0C"/>
    <w:rsid w:val="00722B64"/>
    <w:rsid w:val="00722B83"/>
    <w:rsid w:val="00722BE4"/>
    <w:rsid w:val="00722EB3"/>
    <w:rsid w:val="00722F7B"/>
    <w:rsid w:val="007231A0"/>
    <w:rsid w:val="007232D0"/>
    <w:rsid w:val="007233F7"/>
    <w:rsid w:val="007236CD"/>
    <w:rsid w:val="00723A24"/>
    <w:rsid w:val="00723B0A"/>
    <w:rsid w:val="00723B45"/>
    <w:rsid w:val="00723C3C"/>
    <w:rsid w:val="00724073"/>
    <w:rsid w:val="007240B9"/>
    <w:rsid w:val="007240CD"/>
    <w:rsid w:val="00724121"/>
    <w:rsid w:val="00724173"/>
    <w:rsid w:val="007241C9"/>
    <w:rsid w:val="00724312"/>
    <w:rsid w:val="007245C9"/>
    <w:rsid w:val="007245CF"/>
    <w:rsid w:val="0072476F"/>
    <w:rsid w:val="00724A02"/>
    <w:rsid w:val="00724B3E"/>
    <w:rsid w:val="00724C1F"/>
    <w:rsid w:val="00724FB8"/>
    <w:rsid w:val="007251F7"/>
    <w:rsid w:val="00725406"/>
    <w:rsid w:val="0072573C"/>
    <w:rsid w:val="007257FB"/>
    <w:rsid w:val="00725E1E"/>
    <w:rsid w:val="00725F08"/>
    <w:rsid w:val="00725F18"/>
    <w:rsid w:val="007263C9"/>
    <w:rsid w:val="00726597"/>
    <w:rsid w:val="0072662F"/>
    <w:rsid w:val="00726876"/>
    <w:rsid w:val="00726C14"/>
    <w:rsid w:val="00726E4B"/>
    <w:rsid w:val="00727060"/>
    <w:rsid w:val="00727156"/>
    <w:rsid w:val="007274AA"/>
    <w:rsid w:val="00727923"/>
    <w:rsid w:val="00727A69"/>
    <w:rsid w:val="00727A6C"/>
    <w:rsid w:val="00727BF6"/>
    <w:rsid w:val="00727CDE"/>
    <w:rsid w:val="00727D04"/>
    <w:rsid w:val="00727E31"/>
    <w:rsid w:val="00727FD5"/>
    <w:rsid w:val="007300E2"/>
    <w:rsid w:val="00730A86"/>
    <w:rsid w:val="00730B20"/>
    <w:rsid w:val="00730F9A"/>
    <w:rsid w:val="00731148"/>
    <w:rsid w:val="00731417"/>
    <w:rsid w:val="007315B5"/>
    <w:rsid w:val="0073176A"/>
    <w:rsid w:val="00731E71"/>
    <w:rsid w:val="00731EB6"/>
    <w:rsid w:val="0073207B"/>
    <w:rsid w:val="00732090"/>
    <w:rsid w:val="007320C8"/>
    <w:rsid w:val="007323E8"/>
    <w:rsid w:val="00732539"/>
    <w:rsid w:val="00733090"/>
    <w:rsid w:val="00733A78"/>
    <w:rsid w:val="00733BA0"/>
    <w:rsid w:val="00733C70"/>
    <w:rsid w:val="00733DC9"/>
    <w:rsid w:val="00733E03"/>
    <w:rsid w:val="00733E57"/>
    <w:rsid w:val="00733F55"/>
    <w:rsid w:val="007340A0"/>
    <w:rsid w:val="00734232"/>
    <w:rsid w:val="007342CB"/>
    <w:rsid w:val="007343ED"/>
    <w:rsid w:val="007345C8"/>
    <w:rsid w:val="00734756"/>
    <w:rsid w:val="0073487F"/>
    <w:rsid w:val="0073492B"/>
    <w:rsid w:val="007349E9"/>
    <w:rsid w:val="00734B5D"/>
    <w:rsid w:val="00734B89"/>
    <w:rsid w:val="00734EAC"/>
    <w:rsid w:val="00734EC0"/>
    <w:rsid w:val="00735082"/>
    <w:rsid w:val="007351FF"/>
    <w:rsid w:val="00735412"/>
    <w:rsid w:val="0073545C"/>
    <w:rsid w:val="0073547E"/>
    <w:rsid w:val="007354B1"/>
    <w:rsid w:val="007357A1"/>
    <w:rsid w:val="00735896"/>
    <w:rsid w:val="00735A86"/>
    <w:rsid w:val="00735CC9"/>
    <w:rsid w:val="00735CE4"/>
    <w:rsid w:val="00735FAE"/>
    <w:rsid w:val="00736049"/>
    <w:rsid w:val="0073632D"/>
    <w:rsid w:val="007364BE"/>
    <w:rsid w:val="00736628"/>
    <w:rsid w:val="00736629"/>
    <w:rsid w:val="007366D6"/>
    <w:rsid w:val="007367C0"/>
    <w:rsid w:val="00736833"/>
    <w:rsid w:val="00736A12"/>
    <w:rsid w:val="00736DD0"/>
    <w:rsid w:val="00736EB0"/>
    <w:rsid w:val="0073738E"/>
    <w:rsid w:val="00737438"/>
    <w:rsid w:val="00737528"/>
    <w:rsid w:val="0073792C"/>
    <w:rsid w:val="00737BD7"/>
    <w:rsid w:val="00737C74"/>
    <w:rsid w:val="007401E9"/>
    <w:rsid w:val="00740A7D"/>
    <w:rsid w:val="00740B55"/>
    <w:rsid w:val="00740B66"/>
    <w:rsid w:val="00740C81"/>
    <w:rsid w:val="00740CD2"/>
    <w:rsid w:val="00740D35"/>
    <w:rsid w:val="00740D62"/>
    <w:rsid w:val="00740F31"/>
    <w:rsid w:val="00741037"/>
    <w:rsid w:val="007410A6"/>
    <w:rsid w:val="007415A7"/>
    <w:rsid w:val="00741661"/>
    <w:rsid w:val="00741665"/>
    <w:rsid w:val="00741774"/>
    <w:rsid w:val="00741A31"/>
    <w:rsid w:val="00741B31"/>
    <w:rsid w:val="00741D9F"/>
    <w:rsid w:val="00741F30"/>
    <w:rsid w:val="00742124"/>
    <w:rsid w:val="00742161"/>
    <w:rsid w:val="0074219A"/>
    <w:rsid w:val="00742227"/>
    <w:rsid w:val="00742283"/>
    <w:rsid w:val="00742505"/>
    <w:rsid w:val="00742733"/>
    <w:rsid w:val="00742758"/>
    <w:rsid w:val="00742928"/>
    <w:rsid w:val="007429AD"/>
    <w:rsid w:val="00742C26"/>
    <w:rsid w:val="00742C79"/>
    <w:rsid w:val="00743997"/>
    <w:rsid w:val="00744122"/>
    <w:rsid w:val="007441DE"/>
    <w:rsid w:val="00744330"/>
    <w:rsid w:val="0074435C"/>
    <w:rsid w:val="0074471B"/>
    <w:rsid w:val="00744B2D"/>
    <w:rsid w:val="00744B30"/>
    <w:rsid w:val="00744BAA"/>
    <w:rsid w:val="00745234"/>
    <w:rsid w:val="007453AE"/>
    <w:rsid w:val="00745466"/>
    <w:rsid w:val="00745475"/>
    <w:rsid w:val="0074565C"/>
    <w:rsid w:val="00745A10"/>
    <w:rsid w:val="00745B66"/>
    <w:rsid w:val="00745D5A"/>
    <w:rsid w:val="007460C7"/>
    <w:rsid w:val="007460D4"/>
    <w:rsid w:val="007461C7"/>
    <w:rsid w:val="00746373"/>
    <w:rsid w:val="00746758"/>
    <w:rsid w:val="007468B8"/>
    <w:rsid w:val="00746DFC"/>
    <w:rsid w:val="00746EE1"/>
    <w:rsid w:val="00746F13"/>
    <w:rsid w:val="00747009"/>
    <w:rsid w:val="007471C4"/>
    <w:rsid w:val="0074729E"/>
    <w:rsid w:val="00747807"/>
    <w:rsid w:val="00747A5A"/>
    <w:rsid w:val="00747AAE"/>
    <w:rsid w:val="00747AF7"/>
    <w:rsid w:val="00747CE1"/>
    <w:rsid w:val="00747E59"/>
    <w:rsid w:val="00747E8A"/>
    <w:rsid w:val="00747F33"/>
    <w:rsid w:val="00747F60"/>
    <w:rsid w:val="007501FE"/>
    <w:rsid w:val="00750215"/>
    <w:rsid w:val="00750524"/>
    <w:rsid w:val="00750618"/>
    <w:rsid w:val="0075063C"/>
    <w:rsid w:val="007508A6"/>
    <w:rsid w:val="00750D08"/>
    <w:rsid w:val="00750ECC"/>
    <w:rsid w:val="007510DC"/>
    <w:rsid w:val="007510F5"/>
    <w:rsid w:val="00751134"/>
    <w:rsid w:val="007512F9"/>
    <w:rsid w:val="0075146F"/>
    <w:rsid w:val="007516C2"/>
    <w:rsid w:val="007517E7"/>
    <w:rsid w:val="00751871"/>
    <w:rsid w:val="007519C0"/>
    <w:rsid w:val="00751A89"/>
    <w:rsid w:val="00751AB2"/>
    <w:rsid w:val="00751B8F"/>
    <w:rsid w:val="00751E08"/>
    <w:rsid w:val="007521CF"/>
    <w:rsid w:val="00752A0B"/>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00"/>
    <w:rsid w:val="00754C14"/>
    <w:rsid w:val="00754C3B"/>
    <w:rsid w:val="00754DFA"/>
    <w:rsid w:val="00754E0A"/>
    <w:rsid w:val="00755068"/>
    <w:rsid w:val="00755249"/>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26"/>
    <w:rsid w:val="0075658C"/>
    <w:rsid w:val="0075665E"/>
    <w:rsid w:val="007566A7"/>
    <w:rsid w:val="00756892"/>
    <w:rsid w:val="007568C4"/>
    <w:rsid w:val="00756B63"/>
    <w:rsid w:val="00756BB9"/>
    <w:rsid w:val="00756C7E"/>
    <w:rsid w:val="00756FB4"/>
    <w:rsid w:val="007571DE"/>
    <w:rsid w:val="007574E4"/>
    <w:rsid w:val="007578BF"/>
    <w:rsid w:val="007579D3"/>
    <w:rsid w:val="00757A06"/>
    <w:rsid w:val="00757BFE"/>
    <w:rsid w:val="00757E2B"/>
    <w:rsid w:val="00757E51"/>
    <w:rsid w:val="0076056F"/>
    <w:rsid w:val="00760585"/>
    <w:rsid w:val="007606A4"/>
    <w:rsid w:val="007606D3"/>
    <w:rsid w:val="00760916"/>
    <w:rsid w:val="00760AFD"/>
    <w:rsid w:val="00760B48"/>
    <w:rsid w:val="00760C5B"/>
    <w:rsid w:val="0076119E"/>
    <w:rsid w:val="00761263"/>
    <w:rsid w:val="007614F8"/>
    <w:rsid w:val="007615B9"/>
    <w:rsid w:val="00761984"/>
    <w:rsid w:val="00761E0C"/>
    <w:rsid w:val="00762159"/>
    <w:rsid w:val="00762382"/>
    <w:rsid w:val="007626CC"/>
    <w:rsid w:val="007630E5"/>
    <w:rsid w:val="0076344D"/>
    <w:rsid w:val="007635BE"/>
    <w:rsid w:val="00763806"/>
    <w:rsid w:val="00763A9A"/>
    <w:rsid w:val="00763E84"/>
    <w:rsid w:val="00763EE4"/>
    <w:rsid w:val="00763F73"/>
    <w:rsid w:val="00763FD0"/>
    <w:rsid w:val="007640B9"/>
    <w:rsid w:val="007642B8"/>
    <w:rsid w:val="00764618"/>
    <w:rsid w:val="00764F34"/>
    <w:rsid w:val="007651DF"/>
    <w:rsid w:val="0076522E"/>
    <w:rsid w:val="00765314"/>
    <w:rsid w:val="0076555E"/>
    <w:rsid w:val="007655B6"/>
    <w:rsid w:val="00765603"/>
    <w:rsid w:val="007656AA"/>
    <w:rsid w:val="00765754"/>
    <w:rsid w:val="007657F8"/>
    <w:rsid w:val="0076595A"/>
    <w:rsid w:val="007659C0"/>
    <w:rsid w:val="00765BBC"/>
    <w:rsid w:val="00765D00"/>
    <w:rsid w:val="00765EC5"/>
    <w:rsid w:val="0076608E"/>
    <w:rsid w:val="0076625C"/>
    <w:rsid w:val="00766262"/>
    <w:rsid w:val="0076648A"/>
    <w:rsid w:val="00766BBE"/>
    <w:rsid w:val="00766D5C"/>
    <w:rsid w:val="00766E48"/>
    <w:rsid w:val="00766EC1"/>
    <w:rsid w:val="00767285"/>
    <w:rsid w:val="00767331"/>
    <w:rsid w:val="007673E4"/>
    <w:rsid w:val="007676B0"/>
    <w:rsid w:val="007676CD"/>
    <w:rsid w:val="007677E9"/>
    <w:rsid w:val="00767F55"/>
    <w:rsid w:val="007700BF"/>
    <w:rsid w:val="007700C6"/>
    <w:rsid w:val="007705CD"/>
    <w:rsid w:val="007706CD"/>
    <w:rsid w:val="0077092C"/>
    <w:rsid w:val="00770AB4"/>
    <w:rsid w:val="00770B7A"/>
    <w:rsid w:val="00770BED"/>
    <w:rsid w:val="00770C44"/>
    <w:rsid w:val="00770C6F"/>
    <w:rsid w:val="00770C99"/>
    <w:rsid w:val="00770E0F"/>
    <w:rsid w:val="00771336"/>
    <w:rsid w:val="007715E5"/>
    <w:rsid w:val="00771AFF"/>
    <w:rsid w:val="00771D1C"/>
    <w:rsid w:val="00771D81"/>
    <w:rsid w:val="00771F3F"/>
    <w:rsid w:val="00771F52"/>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4DE4"/>
    <w:rsid w:val="0077507C"/>
    <w:rsid w:val="007751EB"/>
    <w:rsid w:val="00775431"/>
    <w:rsid w:val="0077584D"/>
    <w:rsid w:val="007758DB"/>
    <w:rsid w:val="007759D3"/>
    <w:rsid w:val="00775A53"/>
    <w:rsid w:val="00775C04"/>
    <w:rsid w:val="00775D97"/>
    <w:rsid w:val="00776018"/>
    <w:rsid w:val="007761E0"/>
    <w:rsid w:val="00776709"/>
    <w:rsid w:val="00776812"/>
    <w:rsid w:val="00776A72"/>
    <w:rsid w:val="00776CB3"/>
    <w:rsid w:val="00777017"/>
    <w:rsid w:val="0077706C"/>
    <w:rsid w:val="00777079"/>
    <w:rsid w:val="007770C4"/>
    <w:rsid w:val="00777289"/>
    <w:rsid w:val="007772F2"/>
    <w:rsid w:val="0077741B"/>
    <w:rsid w:val="007777FD"/>
    <w:rsid w:val="00777924"/>
    <w:rsid w:val="00777E56"/>
    <w:rsid w:val="00780042"/>
    <w:rsid w:val="0078013A"/>
    <w:rsid w:val="00780183"/>
    <w:rsid w:val="007802A5"/>
    <w:rsid w:val="007804D4"/>
    <w:rsid w:val="007805B2"/>
    <w:rsid w:val="0078071E"/>
    <w:rsid w:val="00780AAF"/>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2E4D"/>
    <w:rsid w:val="00782EF9"/>
    <w:rsid w:val="00783448"/>
    <w:rsid w:val="007834F2"/>
    <w:rsid w:val="00783747"/>
    <w:rsid w:val="00783784"/>
    <w:rsid w:val="00783869"/>
    <w:rsid w:val="00783BA4"/>
    <w:rsid w:val="00784160"/>
    <w:rsid w:val="0078464B"/>
    <w:rsid w:val="007848C1"/>
    <w:rsid w:val="00784BD4"/>
    <w:rsid w:val="00784BFE"/>
    <w:rsid w:val="00784F62"/>
    <w:rsid w:val="007851A7"/>
    <w:rsid w:val="007853A7"/>
    <w:rsid w:val="00785412"/>
    <w:rsid w:val="00785680"/>
    <w:rsid w:val="007859CB"/>
    <w:rsid w:val="00785D69"/>
    <w:rsid w:val="00785EC0"/>
    <w:rsid w:val="00785F69"/>
    <w:rsid w:val="007861B7"/>
    <w:rsid w:val="0078666A"/>
    <w:rsid w:val="0078666B"/>
    <w:rsid w:val="0078672B"/>
    <w:rsid w:val="00786794"/>
    <w:rsid w:val="00786E44"/>
    <w:rsid w:val="00786EE6"/>
    <w:rsid w:val="007872AE"/>
    <w:rsid w:val="00787323"/>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8C"/>
    <w:rsid w:val="007906EF"/>
    <w:rsid w:val="007906FC"/>
    <w:rsid w:val="00790B89"/>
    <w:rsid w:val="00790BC2"/>
    <w:rsid w:val="007910C5"/>
    <w:rsid w:val="007910F5"/>
    <w:rsid w:val="007914F9"/>
    <w:rsid w:val="00791830"/>
    <w:rsid w:val="007920F5"/>
    <w:rsid w:val="00792108"/>
    <w:rsid w:val="0079258C"/>
    <w:rsid w:val="00792593"/>
    <w:rsid w:val="007927ED"/>
    <w:rsid w:val="0079299C"/>
    <w:rsid w:val="00792D4C"/>
    <w:rsid w:val="00792DB8"/>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66E"/>
    <w:rsid w:val="007956CB"/>
    <w:rsid w:val="0079583D"/>
    <w:rsid w:val="00795875"/>
    <w:rsid w:val="0079597E"/>
    <w:rsid w:val="00795CB2"/>
    <w:rsid w:val="00795E0B"/>
    <w:rsid w:val="00795E72"/>
    <w:rsid w:val="00795F58"/>
    <w:rsid w:val="00796052"/>
    <w:rsid w:val="007965FE"/>
    <w:rsid w:val="007966D8"/>
    <w:rsid w:val="00796882"/>
    <w:rsid w:val="007968C1"/>
    <w:rsid w:val="00796E8D"/>
    <w:rsid w:val="007970B4"/>
    <w:rsid w:val="0079712F"/>
    <w:rsid w:val="007971E2"/>
    <w:rsid w:val="00797244"/>
    <w:rsid w:val="00797501"/>
    <w:rsid w:val="00797646"/>
    <w:rsid w:val="007977C0"/>
    <w:rsid w:val="0079789B"/>
    <w:rsid w:val="007979F9"/>
    <w:rsid w:val="00797A91"/>
    <w:rsid w:val="00797BA8"/>
    <w:rsid w:val="00797EAE"/>
    <w:rsid w:val="007A0335"/>
    <w:rsid w:val="007A0369"/>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08"/>
    <w:rsid w:val="007A32CC"/>
    <w:rsid w:val="007A33DC"/>
    <w:rsid w:val="007A33F2"/>
    <w:rsid w:val="007A378A"/>
    <w:rsid w:val="007A3A26"/>
    <w:rsid w:val="007A3BCE"/>
    <w:rsid w:val="007A3C6A"/>
    <w:rsid w:val="007A3E66"/>
    <w:rsid w:val="007A40FA"/>
    <w:rsid w:val="007A41F6"/>
    <w:rsid w:val="007A42E8"/>
    <w:rsid w:val="007A4368"/>
    <w:rsid w:val="007A46EC"/>
    <w:rsid w:val="007A483F"/>
    <w:rsid w:val="007A4865"/>
    <w:rsid w:val="007A49B8"/>
    <w:rsid w:val="007A4BD4"/>
    <w:rsid w:val="007A4D3B"/>
    <w:rsid w:val="007A4DC8"/>
    <w:rsid w:val="007A515E"/>
    <w:rsid w:val="007A544D"/>
    <w:rsid w:val="007A564A"/>
    <w:rsid w:val="007A612A"/>
    <w:rsid w:val="007A634A"/>
    <w:rsid w:val="007A6590"/>
    <w:rsid w:val="007A65B1"/>
    <w:rsid w:val="007A69BB"/>
    <w:rsid w:val="007A6AAE"/>
    <w:rsid w:val="007A6AD9"/>
    <w:rsid w:val="007A6DA3"/>
    <w:rsid w:val="007A7170"/>
    <w:rsid w:val="007A7208"/>
    <w:rsid w:val="007A7538"/>
    <w:rsid w:val="007A7716"/>
    <w:rsid w:val="007A7846"/>
    <w:rsid w:val="007A7952"/>
    <w:rsid w:val="007B0043"/>
    <w:rsid w:val="007B00C7"/>
    <w:rsid w:val="007B00D7"/>
    <w:rsid w:val="007B00ED"/>
    <w:rsid w:val="007B0101"/>
    <w:rsid w:val="007B032C"/>
    <w:rsid w:val="007B0344"/>
    <w:rsid w:val="007B0432"/>
    <w:rsid w:val="007B07D0"/>
    <w:rsid w:val="007B07EB"/>
    <w:rsid w:val="007B07F6"/>
    <w:rsid w:val="007B08DE"/>
    <w:rsid w:val="007B0DA9"/>
    <w:rsid w:val="007B0E06"/>
    <w:rsid w:val="007B1151"/>
    <w:rsid w:val="007B13D1"/>
    <w:rsid w:val="007B13F9"/>
    <w:rsid w:val="007B142A"/>
    <w:rsid w:val="007B1717"/>
    <w:rsid w:val="007B1EBF"/>
    <w:rsid w:val="007B1ECD"/>
    <w:rsid w:val="007B2142"/>
    <w:rsid w:val="007B24C7"/>
    <w:rsid w:val="007B2B2A"/>
    <w:rsid w:val="007B2C82"/>
    <w:rsid w:val="007B2CB5"/>
    <w:rsid w:val="007B320A"/>
    <w:rsid w:val="007B324F"/>
    <w:rsid w:val="007B325A"/>
    <w:rsid w:val="007B32DB"/>
    <w:rsid w:val="007B34A0"/>
    <w:rsid w:val="007B34FB"/>
    <w:rsid w:val="007B3917"/>
    <w:rsid w:val="007B3C00"/>
    <w:rsid w:val="007B3DDE"/>
    <w:rsid w:val="007B4045"/>
    <w:rsid w:val="007B410B"/>
    <w:rsid w:val="007B4165"/>
    <w:rsid w:val="007B43BF"/>
    <w:rsid w:val="007B4436"/>
    <w:rsid w:val="007B446F"/>
    <w:rsid w:val="007B4C56"/>
    <w:rsid w:val="007B4C77"/>
    <w:rsid w:val="007B4CB9"/>
    <w:rsid w:val="007B513F"/>
    <w:rsid w:val="007B5519"/>
    <w:rsid w:val="007B56A3"/>
    <w:rsid w:val="007B5773"/>
    <w:rsid w:val="007B5857"/>
    <w:rsid w:val="007B58F1"/>
    <w:rsid w:val="007B5A24"/>
    <w:rsid w:val="007B5C1A"/>
    <w:rsid w:val="007B5DB2"/>
    <w:rsid w:val="007B5DF9"/>
    <w:rsid w:val="007B5F29"/>
    <w:rsid w:val="007B61E1"/>
    <w:rsid w:val="007B68A8"/>
    <w:rsid w:val="007B69FB"/>
    <w:rsid w:val="007B6E3D"/>
    <w:rsid w:val="007B6E44"/>
    <w:rsid w:val="007B70A8"/>
    <w:rsid w:val="007B73E9"/>
    <w:rsid w:val="007B7992"/>
    <w:rsid w:val="007B79E3"/>
    <w:rsid w:val="007B7DD4"/>
    <w:rsid w:val="007B7F05"/>
    <w:rsid w:val="007B7F8D"/>
    <w:rsid w:val="007C037D"/>
    <w:rsid w:val="007C0395"/>
    <w:rsid w:val="007C0631"/>
    <w:rsid w:val="007C0FD0"/>
    <w:rsid w:val="007C1257"/>
    <w:rsid w:val="007C12EF"/>
    <w:rsid w:val="007C187F"/>
    <w:rsid w:val="007C1A1F"/>
    <w:rsid w:val="007C21F3"/>
    <w:rsid w:val="007C2587"/>
    <w:rsid w:val="007C2677"/>
    <w:rsid w:val="007C283F"/>
    <w:rsid w:val="007C28E1"/>
    <w:rsid w:val="007C2E97"/>
    <w:rsid w:val="007C2F16"/>
    <w:rsid w:val="007C30DB"/>
    <w:rsid w:val="007C35C6"/>
    <w:rsid w:val="007C36A6"/>
    <w:rsid w:val="007C3791"/>
    <w:rsid w:val="007C37E3"/>
    <w:rsid w:val="007C3C1B"/>
    <w:rsid w:val="007C3CC2"/>
    <w:rsid w:val="007C3FFC"/>
    <w:rsid w:val="007C4262"/>
    <w:rsid w:val="007C4275"/>
    <w:rsid w:val="007C4535"/>
    <w:rsid w:val="007C4745"/>
    <w:rsid w:val="007C496A"/>
    <w:rsid w:val="007C4E79"/>
    <w:rsid w:val="007C5169"/>
    <w:rsid w:val="007C53D6"/>
    <w:rsid w:val="007C546C"/>
    <w:rsid w:val="007C556F"/>
    <w:rsid w:val="007C55A0"/>
    <w:rsid w:val="007C57FB"/>
    <w:rsid w:val="007C5907"/>
    <w:rsid w:val="007C5E87"/>
    <w:rsid w:val="007C5FB8"/>
    <w:rsid w:val="007C604D"/>
    <w:rsid w:val="007C605F"/>
    <w:rsid w:val="007C6219"/>
    <w:rsid w:val="007C62C7"/>
    <w:rsid w:val="007C62EA"/>
    <w:rsid w:val="007C6675"/>
    <w:rsid w:val="007C6751"/>
    <w:rsid w:val="007C6895"/>
    <w:rsid w:val="007C6CC8"/>
    <w:rsid w:val="007C6EE4"/>
    <w:rsid w:val="007C6EF3"/>
    <w:rsid w:val="007C6FBC"/>
    <w:rsid w:val="007C77B7"/>
    <w:rsid w:val="007C7ACD"/>
    <w:rsid w:val="007C7C0C"/>
    <w:rsid w:val="007C7CD3"/>
    <w:rsid w:val="007C7F9E"/>
    <w:rsid w:val="007C7FE1"/>
    <w:rsid w:val="007D011F"/>
    <w:rsid w:val="007D0200"/>
    <w:rsid w:val="007D028B"/>
    <w:rsid w:val="007D0598"/>
    <w:rsid w:val="007D05ED"/>
    <w:rsid w:val="007D060D"/>
    <w:rsid w:val="007D0B6F"/>
    <w:rsid w:val="007D0D5D"/>
    <w:rsid w:val="007D0F17"/>
    <w:rsid w:val="007D111F"/>
    <w:rsid w:val="007D1272"/>
    <w:rsid w:val="007D1489"/>
    <w:rsid w:val="007D17A8"/>
    <w:rsid w:val="007D1872"/>
    <w:rsid w:val="007D1FA1"/>
    <w:rsid w:val="007D212B"/>
    <w:rsid w:val="007D25F3"/>
    <w:rsid w:val="007D290B"/>
    <w:rsid w:val="007D2B45"/>
    <w:rsid w:val="007D2BA1"/>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53"/>
    <w:rsid w:val="007D49F0"/>
    <w:rsid w:val="007D4A74"/>
    <w:rsid w:val="007D4C67"/>
    <w:rsid w:val="007D4F7F"/>
    <w:rsid w:val="007D50DA"/>
    <w:rsid w:val="007D5277"/>
    <w:rsid w:val="007D52E6"/>
    <w:rsid w:val="007D5387"/>
    <w:rsid w:val="007D53F7"/>
    <w:rsid w:val="007D54A8"/>
    <w:rsid w:val="007D5681"/>
    <w:rsid w:val="007D574F"/>
    <w:rsid w:val="007D5A9A"/>
    <w:rsid w:val="007D5DE8"/>
    <w:rsid w:val="007D620A"/>
    <w:rsid w:val="007D63FD"/>
    <w:rsid w:val="007D6645"/>
    <w:rsid w:val="007D666A"/>
    <w:rsid w:val="007D6792"/>
    <w:rsid w:val="007D68C3"/>
    <w:rsid w:val="007D69E8"/>
    <w:rsid w:val="007D69FC"/>
    <w:rsid w:val="007D6B88"/>
    <w:rsid w:val="007D6BF4"/>
    <w:rsid w:val="007D6DBF"/>
    <w:rsid w:val="007D6E2F"/>
    <w:rsid w:val="007D7395"/>
    <w:rsid w:val="007D73FB"/>
    <w:rsid w:val="007D7447"/>
    <w:rsid w:val="007D75FA"/>
    <w:rsid w:val="007D773D"/>
    <w:rsid w:val="007D776B"/>
    <w:rsid w:val="007D7AB5"/>
    <w:rsid w:val="007D7BB5"/>
    <w:rsid w:val="007D7BE1"/>
    <w:rsid w:val="007D7DAA"/>
    <w:rsid w:val="007E003C"/>
    <w:rsid w:val="007E019E"/>
    <w:rsid w:val="007E02C1"/>
    <w:rsid w:val="007E042B"/>
    <w:rsid w:val="007E0659"/>
    <w:rsid w:val="007E0F09"/>
    <w:rsid w:val="007E112B"/>
    <w:rsid w:val="007E1219"/>
    <w:rsid w:val="007E125D"/>
    <w:rsid w:val="007E1292"/>
    <w:rsid w:val="007E12AC"/>
    <w:rsid w:val="007E1311"/>
    <w:rsid w:val="007E1706"/>
    <w:rsid w:val="007E181E"/>
    <w:rsid w:val="007E1D16"/>
    <w:rsid w:val="007E1D4E"/>
    <w:rsid w:val="007E24C4"/>
    <w:rsid w:val="007E24FA"/>
    <w:rsid w:val="007E2736"/>
    <w:rsid w:val="007E278A"/>
    <w:rsid w:val="007E2A1E"/>
    <w:rsid w:val="007E2B19"/>
    <w:rsid w:val="007E2B5A"/>
    <w:rsid w:val="007E2C5D"/>
    <w:rsid w:val="007E2CE0"/>
    <w:rsid w:val="007E2D3F"/>
    <w:rsid w:val="007E3029"/>
    <w:rsid w:val="007E3122"/>
    <w:rsid w:val="007E3230"/>
    <w:rsid w:val="007E3245"/>
    <w:rsid w:val="007E343E"/>
    <w:rsid w:val="007E3671"/>
    <w:rsid w:val="007E37F4"/>
    <w:rsid w:val="007E38C2"/>
    <w:rsid w:val="007E3B5C"/>
    <w:rsid w:val="007E462F"/>
    <w:rsid w:val="007E483F"/>
    <w:rsid w:val="007E4860"/>
    <w:rsid w:val="007E48BC"/>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59"/>
    <w:rsid w:val="007E68FF"/>
    <w:rsid w:val="007E6A68"/>
    <w:rsid w:val="007E6AB5"/>
    <w:rsid w:val="007E6B4E"/>
    <w:rsid w:val="007E6B53"/>
    <w:rsid w:val="007E6CFC"/>
    <w:rsid w:val="007E6E3F"/>
    <w:rsid w:val="007E7201"/>
    <w:rsid w:val="007E75D4"/>
    <w:rsid w:val="007E769B"/>
    <w:rsid w:val="007E76A8"/>
    <w:rsid w:val="007E76E5"/>
    <w:rsid w:val="007E7715"/>
    <w:rsid w:val="007E7AA8"/>
    <w:rsid w:val="007E7B17"/>
    <w:rsid w:val="007E7B54"/>
    <w:rsid w:val="007E7E58"/>
    <w:rsid w:val="007F0081"/>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45"/>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DD"/>
    <w:rsid w:val="007F47F4"/>
    <w:rsid w:val="007F49ED"/>
    <w:rsid w:val="007F4A6D"/>
    <w:rsid w:val="007F4C37"/>
    <w:rsid w:val="007F4D40"/>
    <w:rsid w:val="007F4EF4"/>
    <w:rsid w:val="007F4F76"/>
    <w:rsid w:val="007F4FDE"/>
    <w:rsid w:val="007F5119"/>
    <w:rsid w:val="007F518F"/>
    <w:rsid w:val="007F587E"/>
    <w:rsid w:val="007F5B28"/>
    <w:rsid w:val="007F624B"/>
    <w:rsid w:val="007F6380"/>
    <w:rsid w:val="007F63F5"/>
    <w:rsid w:val="007F6584"/>
    <w:rsid w:val="007F662F"/>
    <w:rsid w:val="007F6675"/>
    <w:rsid w:val="007F669C"/>
    <w:rsid w:val="007F6778"/>
    <w:rsid w:val="007F67C8"/>
    <w:rsid w:val="007F698D"/>
    <w:rsid w:val="007F6ABD"/>
    <w:rsid w:val="007F6B22"/>
    <w:rsid w:val="007F6BD8"/>
    <w:rsid w:val="007F6D34"/>
    <w:rsid w:val="007F706D"/>
    <w:rsid w:val="007F7146"/>
    <w:rsid w:val="007F7880"/>
    <w:rsid w:val="007F7A9B"/>
    <w:rsid w:val="007F7DE9"/>
    <w:rsid w:val="007F7E54"/>
    <w:rsid w:val="0080008F"/>
    <w:rsid w:val="0080027C"/>
    <w:rsid w:val="0080071D"/>
    <w:rsid w:val="00800DC4"/>
    <w:rsid w:val="00800FA3"/>
    <w:rsid w:val="0080120A"/>
    <w:rsid w:val="008014C8"/>
    <w:rsid w:val="00801547"/>
    <w:rsid w:val="0080169D"/>
    <w:rsid w:val="00801716"/>
    <w:rsid w:val="008017E5"/>
    <w:rsid w:val="008019E9"/>
    <w:rsid w:val="00801AF0"/>
    <w:rsid w:val="00801DDC"/>
    <w:rsid w:val="00801E38"/>
    <w:rsid w:val="00801ECA"/>
    <w:rsid w:val="00801FB4"/>
    <w:rsid w:val="008022FA"/>
    <w:rsid w:val="0080244C"/>
    <w:rsid w:val="00802625"/>
    <w:rsid w:val="0080286E"/>
    <w:rsid w:val="008028A8"/>
    <w:rsid w:val="00802B9E"/>
    <w:rsid w:val="00802EE3"/>
    <w:rsid w:val="00802F1A"/>
    <w:rsid w:val="00802FB5"/>
    <w:rsid w:val="008030F2"/>
    <w:rsid w:val="0080351D"/>
    <w:rsid w:val="0080365A"/>
    <w:rsid w:val="00803983"/>
    <w:rsid w:val="00803FA4"/>
    <w:rsid w:val="00804216"/>
    <w:rsid w:val="0080427E"/>
    <w:rsid w:val="00804610"/>
    <w:rsid w:val="00804791"/>
    <w:rsid w:val="00804C24"/>
    <w:rsid w:val="00804E7F"/>
    <w:rsid w:val="00805565"/>
    <w:rsid w:val="0080566D"/>
    <w:rsid w:val="008057BF"/>
    <w:rsid w:val="00805A08"/>
    <w:rsid w:val="008060A3"/>
    <w:rsid w:val="0080690B"/>
    <w:rsid w:val="008069AC"/>
    <w:rsid w:val="00806C3B"/>
    <w:rsid w:val="00806D1F"/>
    <w:rsid w:val="00806E11"/>
    <w:rsid w:val="00806E9A"/>
    <w:rsid w:val="00806ED4"/>
    <w:rsid w:val="0080706D"/>
    <w:rsid w:val="0080716C"/>
    <w:rsid w:val="00807369"/>
    <w:rsid w:val="008073BE"/>
    <w:rsid w:val="008074B3"/>
    <w:rsid w:val="00807C12"/>
    <w:rsid w:val="00807E37"/>
    <w:rsid w:val="00810179"/>
    <w:rsid w:val="008102B9"/>
    <w:rsid w:val="008105C3"/>
    <w:rsid w:val="00810614"/>
    <w:rsid w:val="008107D4"/>
    <w:rsid w:val="008109FC"/>
    <w:rsid w:val="00810AD0"/>
    <w:rsid w:val="00810D6A"/>
    <w:rsid w:val="008111FA"/>
    <w:rsid w:val="00811344"/>
    <w:rsid w:val="0081164C"/>
    <w:rsid w:val="008116CB"/>
    <w:rsid w:val="00811782"/>
    <w:rsid w:val="00811E0F"/>
    <w:rsid w:val="00811EFF"/>
    <w:rsid w:val="008120E3"/>
    <w:rsid w:val="0081210D"/>
    <w:rsid w:val="00812445"/>
    <w:rsid w:val="00812464"/>
    <w:rsid w:val="0081290D"/>
    <w:rsid w:val="00812BB3"/>
    <w:rsid w:val="00812CB0"/>
    <w:rsid w:val="00812E41"/>
    <w:rsid w:val="00812F1B"/>
    <w:rsid w:val="00812F4D"/>
    <w:rsid w:val="0081349A"/>
    <w:rsid w:val="00813502"/>
    <w:rsid w:val="008135D0"/>
    <w:rsid w:val="0081368A"/>
    <w:rsid w:val="00813773"/>
    <w:rsid w:val="0081384F"/>
    <w:rsid w:val="00813F36"/>
    <w:rsid w:val="00814057"/>
    <w:rsid w:val="00814138"/>
    <w:rsid w:val="008145AC"/>
    <w:rsid w:val="00814743"/>
    <w:rsid w:val="00814C69"/>
    <w:rsid w:val="00814E94"/>
    <w:rsid w:val="00814FD0"/>
    <w:rsid w:val="008151F4"/>
    <w:rsid w:val="00815269"/>
    <w:rsid w:val="0081549A"/>
    <w:rsid w:val="00815555"/>
    <w:rsid w:val="0081570E"/>
    <w:rsid w:val="00815AB2"/>
    <w:rsid w:val="00815E7C"/>
    <w:rsid w:val="00815FB9"/>
    <w:rsid w:val="0081605D"/>
    <w:rsid w:val="008160E4"/>
    <w:rsid w:val="00816333"/>
    <w:rsid w:val="00816389"/>
    <w:rsid w:val="0081656E"/>
    <w:rsid w:val="008168B1"/>
    <w:rsid w:val="00816A60"/>
    <w:rsid w:val="00816D12"/>
    <w:rsid w:val="00816D4C"/>
    <w:rsid w:val="00816F5E"/>
    <w:rsid w:val="008170F2"/>
    <w:rsid w:val="00817119"/>
    <w:rsid w:val="008173DC"/>
    <w:rsid w:val="008175A7"/>
    <w:rsid w:val="008176B2"/>
    <w:rsid w:val="008177A7"/>
    <w:rsid w:val="00817D43"/>
    <w:rsid w:val="00817F5D"/>
    <w:rsid w:val="008203DC"/>
    <w:rsid w:val="00820490"/>
    <w:rsid w:val="00820672"/>
    <w:rsid w:val="00820726"/>
    <w:rsid w:val="008207CC"/>
    <w:rsid w:val="00820870"/>
    <w:rsid w:val="008208BF"/>
    <w:rsid w:val="00820CAE"/>
    <w:rsid w:val="00820D5E"/>
    <w:rsid w:val="00820FA9"/>
    <w:rsid w:val="00822168"/>
    <w:rsid w:val="008221AA"/>
    <w:rsid w:val="008223C2"/>
    <w:rsid w:val="0082263B"/>
    <w:rsid w:val="0082282A"/>
    <w:rsid w:val="008229E1"/>
    <w:rsid w:val="00822B59"/>
    <w:rsid w:val="00822B85"/>
    <w:rsid w:val="008230A5"/>
    <w:rsid w:val="00823201"/>
    <w:rsid w:val="0082354F"/>
    <w:rsid w:val="00823E3A"/>
    <w:rsid w:val="00823E51"/>
    <w:rsid w:val="0082439C"/>
    <w:rsid w:val="008243E1"/>
    <w:rsid w:val="008244E0"/>
    <w:rsid w:val="00824598"/>
    <w:rsid w:val="008245C5"/>
    <w:rsid w:val="0082462D"/>
    <w:rsid w:val="008246BD"/>
    <w:rsid w:val="0082479E"/>
    <w:rsid w:val="00824942"/>
    <w:rsid w:val="00824A29"/>
    <w:rsid w:val="008250D9"/>
    <w:rsid w:val="008252B7"/>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797"/>
    <w:rsid w:val="00827899"/>
    <w:rsid w:val="00827DB5"/>
    <w:rsid w:val="00827ECD"/>
    <w:rsid w:val="00827F93"/>
    <w:rsid w:val="0083004F"/>
    <w:rsid w:val="0083020E"/>
    <w:rsid w:val="008302B8"/>
    <w:rsid w:val="008302DB"/>
    <w:rsid w:val="008306CD"/>
    <w:rsid w:val="008308CF"/>
    <w:rsid w:val="00830915"/>
    <w:rsid w:val="00830A5E"/>
    <w:rsid w:val="00830AE1"/>
    <w:rsid w:val="00830EFF"/>
    <w:rsid w:val="00830FC9"/>
    <w:rsid w:val="00831563"/>
    <w:rsid w:val="00831584"/>
    <w:rsid w:val="008317B0"/>
    <w:rsid w:val="00831885"/>
    <w:rsid w:val="008318C8"/>
    <w:rsid w:val="00831BE3"/>
    <w:rsid w:val="00831D78"/>
    <w:rsid w:val="00831DE4"/>
    <w:rsid w:val="008320FA"/>
    <w:rsid w:val="00832349"/>
    <w:rsid w:val="0083236B"/>
    <w:rsid w:val="008327DC"/>
    <w:rsid w:val="0083283B"/>
    <w:rsid w:val="00832C15"/>
    <w:rsid w:val="00832C30"/>
    <w:rsid w:val="00832EC9"/>
    <w:rsid w:val="0083321E"/>
    <w:rsid w:val="008335F8"/>
    <w:rsid w:val="00833A21"/>
    <w:rsid w:val="00833B77"/>
    <w:rsid w:val="00833B92"/>
    <w:rsid w:val="00833C17"/>
    <w:rsid w:val="00833C67"/>
    <w:rsid w:val="00833EAE"/>
    <w:rsid w:val="0083417A"/>
    <w:rsid w:val="008349C6"/>
    <w:rsid w:val="00834B19"/>
    <w:rsid w:val="00834BD8"/>
    <w:rsid w:val="00834D3B"/>
    <w:rsid w:val="00834F3A"/>
    <w:rsid w:val="00835020"/>
    <w:rsid w:val="00835204"/>
    <w:rsid w:val="0083522C"/>
    <w:rsid w:val="008353EA"/>
    <w:rsid w:val="0083543B"/>
    <w:rsid w:val="008356C9"/>
    <w:rsid w:val="0083585F"/>
    <w:rsid w:val="008358A2"/>
    <w:rsid w:val="00835AA4"/>
    <w:rsid w:val="00835AB5"/>
    <w:rsid w:val="00835CEA"/>
    <w:rsid w:val="0083624F"/>
    <w:rsid w:val="008362E1"/>
    <w:rsid w:val="008362FC"/>
    <w:rsid w:val="00836421"/>
    <w:rsid w:val="00836480"/>
    <w:rsid w:val="00836581"/>
    <w:rsid w:val="00836590"/>
    <w:rsid w:val="00836A4F"/>
    <w:rsid w:val="00836B26"/>
    <w:rsid w:val="00836C80"/>
    <w:rsid w:val="00836CE9"/>
    <w:rsid w:val="00836E6F"/>
    <w:rsid w:val="008371BE"/>
    <w:rsid w:val="008373C9"/>
    <w:rsid w:val="00837461"/>
    <w:rsid w:val="00837663"/>
    <w:rsid w:val="0083780F"/>
    <w:rsid w:val="008379F1"/>
    <w:rsid w:val="00837B8C"/>
    <w:rsid w:val="00837B92"/>
    <w:rsid w:val="00837FC4"/>
    <w:rsid w:val="0084018C"/>
    <w:rsid w:val="00840286"/>
    <w:rsid w:val="008403A3"/>
    <w:rsid w:val="00840481"/>
    <w:rsid w:val="008405CB"/>
    <w:rsid w:val="00840722"/>
    <w:rsid w:val="00840947"/>
    <w:rsid w:val="00840AFE"/>
    <w:rsid w:val="00840D62"/>
    <w:rsid w:val="00840E2C"/>
    <w:rsid w:val="00840E44"/>
    <w:rsid w:val="00840EEF"/>
    <w:rsid w:val="00840F0C"/>
    <w:rsid w:val="00841150"/>
    <w:rsid w:val="00841280"/>
    <w:rsid w:val="00841458"/>
    <w:rsid w:val="008418EF"/>
    <w:rsid w:val="00841D4F"/>
    <w:rsid w:val="00841E36"/>
    <w:rsid w:val="0084221E"/>
    <w:rsid w:val="0084232B"/>
    <w:rsid w:val="008427EA"/>
    <w:rsid w:val="00842A8B"/>
    <w:rsid w:val="00842ABE"/>
    <w:rsid w:val="00842F61"/>
    <w:rsid w:val="00843072"/>
    <w:rsid w:val="008430DF"/>
    <w:rsid w:val="0084311B"/>
    <w:rsid w:val="0084316D"/>
    <w:rsid w:val="008431D8"/>
    <w:rsid w:val="008434BF"/>
    <w:rsid w:val="008434DD"/>
    <w:rsid w:val="008435CE"/>
    <w:rsid w:val="00843C95"/>
    <w:rsid w:val="00843CFF"/>
    <w:rsid w:val="00843D0B"/>
    <w:rsid w:val="00844088"/>
    <w:rsid w:val="008441FC"/>
    <w:rsid w:val="0084448F"/>
    <w:rsid w:val="008444B6"/>
    <w:rsid w:val="008448A3"/>
    <w:rsid w:val="00844928"/>
    <w:rsid w:val="00844DE5"/>
    <w:rsid w:val="00844FEE"/>
    <w:rsid w:val="008451AA"/>
    <w:rsid w:val="008451EC"/>
    <w:rsid w:val="00845218"/>
    <w:rsid w:val="008459FA"/>
    <w:rsid w:val="00845F63"/>
    <w:rsid w:val="0084628F"/>
    <w:rsid w:val="0084699D"/>
    <w:rsid w:val="00846EF9"/>
    <w:rsid w:val="00847054"/>
    <w:rsid w:val="00847113"/>
    <w:rsid w:val="00847336"/>
    <w:rsid w:val="0084738B"/>
    <w:rsid w:val="008474C8"/>
    <w:rsid w:val="008475D2"/>
    <w:rsid w:val="0084767E"/>
    <w:rsid w:val="0084787C"/>
    <w:rsid w:val="00847C18"/>
    <w:rsid w:val="00847C59"/>
    <w:rsid w:val="00847E0E"/>
    <w:rsid w:val="008500D8"/>
    <w:rsid w:val="00850341"/>
    <w:rsid w:val="00850685"/>
    <w:rsid w:val="00850761"/>
    <w:rsid w:val="0085091D"/>
    <w:rsid w:val="00850A2E"/>
    <w:rsid w:val="00850D24"/>
    <w:rsid w:val="00851219"/>
    <w:rsid w:val="00851280"/>
    <w:rsid w:val="008513A4"/>
    <w:rsid w:val="008513B5"/>
    <w:rsid w:val="008513EC"/>
    <w:rsid w:val="00851468"/>
    <w:rsid w:val="008516EA"/>
    <w:rsid w:val="008519D1"/>
    <w:rsid w:val="00851B77"/>
    <w:rsid w:val="00851B81"/>
    <w:rsid w:val="00851C29"/>
    <w:rsid w:val="00851C67"/>
    <w:rsid w:val="00851D2F"/>
    <w:rsid w:val="00852121"/>
    <w:rsid w:val="00852327"/>
    <w:rsid w:val="00852587"/>
    <w:rsid w:val="0085261A"/>
    <w:rsid w:val="00852A78"/>
    <w:rsid w:val="00852D1D"/>
    <w:rsid w:val="00852ECA"/>
    <w:rsid w:val="008530DB"/>
    <w:rsid w:val="00853159"/>
    <w:rsid w:val="00853698"/>
    <w:rsid w:val="008538A9"/>
    <w:rsid w:val="0085413A"/>
    <w:rsid w:val="00854194"/>
    <w:rsid w:val="008544A3"/>
    <w:rsid w:val="00854C75"/>
    <w:rsid w:val="00854D23"/>
    <w:rsid w:val="00854D4F"/>
    <w:rsid w:val="00854E19"/>
    <w:rsid w:val="00854EE4"/>
    <w:rsid w:val="0085533A"/>
    <w:rsid w:val="00855488"/>
    <w:rsid w:val="008554A1"/>
    <w:rsid w:val="00855508"/>
    <w:rsid w:val="0085559B"/>
    <w:rsid w:val="0085589A"/>
    <w:rsid w:val="0085590E"/>
    <w:rsid w:val="00855C26"/>
    <w:rsid w:val="00855EA8"/>
    <w:rsid w:val="008560CA"/>
    <w:rsid w:val="00856162"/>
    <w:rsid w:val="008565E6"/>
    <w:rsid w:val="008568EE"/>
    <w:rsid w:val="0085696E"/>
    <w:rsid w:val="00856A54"/>
    <w:rsid w:val="00856BF1"/>
    <w:rsid w:val="00856EF9"/>
    <w:rsid w:val="008571DD"/>
    <w:rsid w:val="00857350"/>
    <w:rsid w:val="0085742F"/>
    <w:rsid w:val="008576A9"/>
    <w:rsid w:val="008577F5"/>
    <w:rsid w:val="00857884"/>
    <w:rsid w:val="0085788C"/>
    <w:rsid w:val="0085792F"/>
    <w:rsid w:val="0085797B"/>
    <w:rsid w:val="00857997"/>
    <w:rsid w:val="00857E66"/>
    <w:rsid w:val="00860028"/>
    <w:rsid w:val="00860136"/>
    <w:rsid w:val="00860184"/>
    <w:rsid w:val="00860231"/>
    <w:rsid w:val="0086039A"/>
    <w:rsid w:val="008603D6"/>
    <w:rsid w:val="0086079C"/>
    <w:rsid w:val="00860C80"/>
    <w:rsid w:val="00860F52"/>
    <w:rsid w:val="00860F62"/>
    <w:rsid w:val="0086164D"/>
    <w:rsid w:val="00861722"/>
    <w:rsid w:val="008619E5"/>
    <w:rsid w:val="00861C13"/>
    <w:rsid w:val="008624EE"/>
    <w:rsid w:val="008626F4"/>
    <w:rsid w:val="00862827"/>
    <w:rsid w:val="008629DD"/>
    <w:rsid w:val="00862EFA"/>
    <w:rsid w:val="00862F09"/>
    <w:rsid w:val="008631BE"/>
    <w:rsid w:val="0086327F"/>
    <w:rsid w:val="00863336"/>
    <w:rsid w:val="00863411"/>
    <w:rsid w:val="0086341F"/>
    <w:rsid w:val="008634E1"/>
    <w:rsid w:val="00863541"/>
    <w:rsid w:val="008635B6"/>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28B"/>
    <w:rsid w:val="008653CE"/>
    <w:rsid w:val="008654B7"/>
    <w:rsid w:val="00865558"/>
    <w:rsid w:val="00865595"/>
    <w:rsid w:val="0086576E"/>
    <w:rsid w:val="00865953"/>
    <w:rsid w:val="00865BF4"/>
    <w:rsid w:val="00865C22"/>
    <w:rsid w:val="00865F65"/>
    <w:rsid w:val="00866061"/>
    <w:rsid w:val="00866084"/>
    <w:rsid w:val="00866575"/>
    <w:rsid w:val="008668A9"/>
    <w:rsid w:val="008668CB"/>
    <w:rsid w:val="00866945"/>
    <w:rsid w:val="00866A45"/>
    <w:rsid w:val="00866D36"/>
    <w:rsid w:val="00866F3D"/>
    <w:rsid w:val="00867199"/>
    <w:rsid w:val="00867240"/>
    <w:rsid w:val="008672FF"/>
    <w:rsid w:val="00867302"/>
    <w:rsid w:val="0086754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DBE"/>
    <w:rsid w:val="00871E32"/>
    <w:rsid w:val="0087221D"/>
    <w:rsid w:val="00872336"/>
    <w:rsid w:val="0087239A"/>
    <w:rsid w:val="00872451"/>
    <w:rsid w:val="00872A1D"/>
    <w:rsid w:val="00872AF5"/>
    <w:rsid w:val="00872C57"/>
    <w:rsid w:val="00872E17"/>
    <w:rsid w:val="00872F4F"/>
    <w:rsid w:val="008730ED"/>
    <w:rsid w:val="00873296"/>
    <w:rsid w:val="008732B3"/>
    <w:rsid w:val="0087332D"/>
    <w:rsid w:val="0087354E"/>
    <w:rsid w:val="00873589"/>
    <w:rsid w:val="008735AC"/>
    <w:rsid w:val="008737A5"/>
    <w:rsid w:val="008737F0"/>
    <w:rsid w:val="0087383A"/>
    <w:rsid w:val="00873956"/>
    <w:rsid w:val="008739A8"/>
    <w:rsid w:val="008739BC"/>
    <w:rsid w:val="00873ACC"/>
    <w:rsid w:val="00873B8E"/>
    <w:rsid w:val="00873C64"/>
    <w:rsid w:val="00873C7E"/>
    <w:rsid w:val="00873D60"/>
    <w:rsid w:val="008740D6"/>
    <w:rsid w:val="008743D4"/>
    <w:rsid w:val="0087477C"/>
    <w:rsid w:val="00874BAB"/>
    <w:rsid w:val="00874BF0"/>
    <w:rsid w:val="00874CD3"/>
    <w:rsid w:val="00874D15"/>
    <w:rsid w:val="0087543A"/>
    <w:rsid w:val="0087555E"/>
    <w:rsid w:val="0087559E"/>
    <w:rsid w:val="00875E28"/>
    <w:rsid w:val="0087600B"/>
    <w:rsid w:val="0087602B"/>
    <w:rsid w:val="00876377"/>
    <w:rsid w:val="0087645B"/>
    <w:rsid w:val="008765B6"/>
    <w:rsid w:val="008766CB"/>
    <w:rsid w:val="0087684B"/>
    <w:rsid w:val="008768F6"/>
    <w:rsid w:val="0087690A"/>
    <w:rsid w:val="00876A05"/>
    <w:rsid w:val="00876AD1"/>
    <w:rsid w:val="00876BDE"/>
    <w:rsid w:val="00876CAC"/>
    <w:rsid w:val="00876CD7"/>
    <w:rsid w:val="00876D59"/>
    <w:rsid w:val="00876E47"/>
    <w:rsid w:val="008770BF"/>
    <w:rsid w:val="0087729A"/>
    <w:rsid w:val="008772D7"/>
    <w:rsid w:val="008776EC"/>
    <w:rsid w:val="008778E8"/>
    <w:rsid w:val="00877A0B"/>
    <w:rsid w:val="00877B9C"/>
    <w:rsid w:val="00877D9D"/>
    <w:rsid w:val="00880060"/>
    <w:rsid w:val="0088031C"/>
    <w:rsid w:val="00880563"/>
    <w:rsid w:val="00880599"/>
    <w:rsid w:val="0088060E"/>
    <w:rsid w:val="00880859"/>
    <w:rsid w:val="00880991"/>
    <w:rsid w:val="008809F1"/>
    <w:rsid w:val="00880A85"/>
    <w:rsid w:val="00880A99"/>
    <w:rsid w:val="00880B1A"/>
    <w:rsid w:val="00880CA3"/>
    <w:rsid w:val="00880D07"/>
    <w:rsid w:val="00880E29"/>
    <w:rsid w:val="00880FEC"/>
    <w:rsid w:val="0088145C"/>
    <w:rsid w:val="00881466"/>
    <w:rsid w:val="0088152F"/>
    <w:rsid w:val="00881692"/>
    <w:rsid w:val="0088175C"/>
    <w:rsid w:val="0088176E"/>
    <w:rsid w:val="00881851"/>
    <w:rsid w:val="00881AD1"/>
    <w:rsid w:val="00881E54"/>
    <w:rsid w:val="00881E58"/>
    <w:rsid w:val="00881FBA"/>
    <w:rsid w:val="0088204A"/>
    <w:rsid w:val="00882242"/>
    <w:rsid w:val="008822BA"/>
    <w:rsid w:val="0088236E"/>
    <w:rsid w:val="0088278B"/>
    <w:rsid w:val="00882920"/>
    <w:rsid w:val="00882B4E"/>
    <w:rsid w:val="00882D6C"/>
    <w:rsid w:val="00882DC2"/>
    <w:rsid w:val="00882E3F"/>
    <w:rsid w:val="00882E63"/>
    <w:rsid w:val="00882F08"/>
    <w:rsid w:val="008831BA"/>
    <w:rsid w:val="008831EC"/>
    <w:rsid w:val="00883651"/>
    <w:rsid w:val="00883B48"/>
    <w:rsid w:val="00884046"/>
    <w:rsid w:val="0088495F"/>
    <w:rsid w:val="0088499A"/>
    <w:rsid w:val="00884C76"/>
    <w:rsid w:val="00885104"/>
    <w:rsid w:val="00885188"/>
    <w:rsid w:val="00885902"/>
    <w:rsid w:val="0088592B"/>
    <w:rsid w:val="00885ADD"/>
    <w:rsid w:val="00885B6E"/>
    <w:rsid w:val="00885C6B"/>
    <w:rsid w:val="0088641E"/>
    <w:rsid w:val="00886486"/>
    <w:rsid w:val="00886531"/>
    <w:rsid w:val="0088658B"/>
    <w:rsid w:val="008866C8"/>
    <w:rsid w:val="0088684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810"/>
    <w:rsid w:val="00890980"/>
    <w:rsid w:val="00890AB1"/>
    <w:rsid w:val="00890C23"/>
    <w:rsid w:val="00890CA9"/>
    <w:rsid w:val="00890CDE"/>
    <w:rsid w:val="00890CF3"/>
    <w:rsid w:val="00890DC7"/>
    <w:rsid w:val="008912B7"/>
    <w:rsid w:val="008916EF"/>
    <w:rsid w:val="0089186C"/>
    <w:rsid w:val="00891997"/>
    <w:rsid w:val="00891BE8"/>
    <w:rsid w:val="00891C35"/>
    <w:rsid w:val="00891C77"/>
    <w:rsid w:val="00891D35"/>
    <w:rsid w:val="00892059"/>
    <w:rsid w:val="0089206F"/>
    <w:rsid w:val="00892341"/>
    <w:rsid w:val="008923E5"/>
    <w:rsid w:val="0089272B"/>
    <w:rsid w:val="00892A1A"/>
    <w:rsid w:val="00892E74"/>
    <w:rsid w:val="00893040"/>
    <w:rsid w:val="00893056"/>
    <w:rsid w:val="008930B3"/>
    <w:rsid w:val="00893120"/>
    <w:rsid w:val="008931B1"/>
    <w:rsid w:val="00893470"/>
    <w:rsid w:val="008936B8"/>
    <w:rsid w:val="0089374B"/>
    <w:rsid w:val="008938A5"/>
    <w:rsid w:val="00893B32"/>
    <w:rsid w:val="00893FA0"/>
    <w:rsid w:val="0089412F"/>
    <w:rsid w:val="00894173"/>
    <w:rsid w:val="008942B2"/>
    <w:rsid w:val="0089440A"/>
    <w:rsid w:val="00894489"/>
    <w:rsid w:val="00894820"/>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95D"/>
    <w:rsid w:val="00895A7D"/>
    <w:rsid w:val="00895AE6"/>
    <w:rsid w:val="00895E31"/>
    <w:rsid w:val="00895F8A"/>
    <w:rsid w:val="008960E6"/>
    <w:rsid w:val="008960FC"/>
    <w:rsid w:val="0089683C"/>
    <w:rsid w:val="00896885"/>
    <w:rsid w:val="00896974"/>
    <w:rsid w:val="00896A13"/>
    <w:rsid w:val="00896CBD"/>
    <w:rsid w:val="00896E4C"/>
    <w:rsid w:val="00896EF1"/>
    <w:rsid w:val="0089709E"/>
    <w:rsid w:val="008970D2"/>
    <w:rsid w:val="008971E3"/>
    <w:rsid w:val="008974B2"/>
    <w:rsid w:val="0089756B"/>
    <w:rsid w:val="00897B0D"/>
    <w:rsid w:val="00897E7B"/>
    <w:rsid w:val="00897EF7"/>
    <w:rsid w:val="008A02D6"/>
    <w:rsid w:val="008A02F0"/>
    <w:rsid w:val="008A061D"/>
    <w:rsid w:val="008A0743"/>
    <w:rsid w:val="008A0DA6"/>
    <w:rsid w:val="008A0F09"/>
    <w:rsid w:val="008A1353"/>
    <w:rsid w:val="008A1392"/>
    <w:rsid w:val="008A14DD"/>
    <w:rsid w:val="008A159A"/>
    <w:rsid w:val="008A1656"/>
    <w:rsid w:val="008A19EC"/>
    <w:rsid w:val="008A1EA6"/>
    <w:rsid w:val="008A22F2"/>
    <w:rsid w:val="008A2301"/>
    <w:rsid w:val="008A24B5"/>
    <w:rsid w:val="008A2596"/>
    <w:rsid w:val="008A279C"/>
    <w:rsid w:val="008A2898"/>
    <w:rsid w:val="008A29F7"/>
    <w:rsid w:val="008A2AB0"/>
    <w:rsid w:val="008A2BC7"/>
    <w:rsid w:val="008A2C7F"/>
    <w:rsid w:val="008A2CC8"/>
    <w:rsid w:val="008A2ED7"/>
    <w:rsid w:val="008A2FDD"/>
    <w:rsid w:val="008A3043"/>
    <w:rsid w:val="008A309C"/>
    <w:rsid w:val="008A3213"/>
    <w:rsid w:val="008A359C"/>
    <w:rsid w:val="008A366B"/>
    <w:rsid w:val="008A3863"/>
    <w:rsid w:val="008A4004"/>
    <w:rsid w:val="008A447D"/>
    <w:rsid w:val="008A4565"/>
    <w:rsid w:val="008A456D"/>
    <w:rsid w:val="008A4963"/>
    <w:rsid w:val="008A4A1F"/>
    <w:rsid w:val="008A4C12"/>
    <w:rsid w:val="008A4E87"/>
    <w:rsid w:val="008A4F2B"/>
    <w:rsid w:val="008A4FE9"/>
    <w:rsid w:val="008A543E"/>
    <w:rsid w:val="008A54B4"/>
    <w:rsid w:val="008A553D"/>
    <w:rsid w:val="008A59A3"/>
    <w:rsid w:val="008A59F5"/>
    <w:rsid w:val="008A5D44"/>
    <w:rsid w:val="008A5F3E"/>
    <w:rsid w:val="008A60ED"/>
    <w:rsid w:val="008A63A4"/>
    <w:rsid w:val="008A6558"/>
    <w:rsid w:val="008A6AAB"/>
    <w:rsid w:val="008A6B77"/>
    <w:rsid w:val="008A6CB5"/>
    <w:rsid w:val="008A6FF0"/>
    <w:rsid w:val="008A7036"/>
    <w:rsid w:val="008A736D"/>
    <w:rsid w:val="008A7394"/>
    <w:rsid w:val="008A74F9"/>
    <w:rsid w:val="008A75E6"/>
    <w:rsid w:val="008A7742"/>
    <w:rsid w:val="008A77BC"/>
    <w:rsid w:val="008A7A55"/>
    <w:rsid w:val="008A7AD8"/>
    <w:rsid w:val="008A7B58"/>
    <w:rsid w:val="008B0110"/>
    <w:rsid w:val="008B01B5"/>
    <w:rsid w:val="008B0252"/>
    <w:rsid w:val="008B029E"/>
    <w:rsid w:val="008B052E"/>
    <w:rsid w:val="008B084F"/>
    <w:rsid w:val="008B090E"/>
    <w:rsid w:val="008B0C4D"/>
    <w:rsid w:val="008B10A1"/>
    <w:rsid w:val="008B11A8"/>
    <w:rsid w:val="008B1295"/>
    <w:rsid w:val="008B12CA"/>
    <w:rsid w:val="008B177D"/>
    <w:rsid w:val="008B1970"/>
    <w:rsid w:val="008B1AFF"/>
    <w:rsid w:val="008B1CE1"/>
    <w:rsid w:val="008B1D13"/>
    <w:rsid w:val="008B1E43"/>
    <w:rsid w:val="008B1E9B"/>
    <w:rsid w:val="008B1FCC"/>
    <w:rsid w:val="008B22F8"/>
    <w:rsid w:val="008B2543"/>
    <w:rsid w:val="008B25B1"/>
    <w:rsid w:val="008B266A"/>
    <w:rsid w:val="008B28C2"/>
    <w:rsid w:val="008B2AE6"/>
    <w:rsid w:val="008B2D1F"/>
    <w:rsid w:val="008B2E9F"/>
    <w:rsid w:val="008B3093"/>
    <w:rsid w:val="008B30C1"/>
    <w:rsid w:val="008B31C4"/>
    <w:rsid w:val="008B3237"/>
    <w:rsid w:val="008B32BB"/>
    <w:rsid w:val="008B32EA"/>
    <w:rsid w:val="008B36EB"/>
    <w:rsid w:val="008B3754"/>
    <w:rsid w:val="008B3EA8"/>
    <w:rsid w:val="008B4044"/>
    <w:rsid w:val="008B40CA"/>
    <w:rsid w:val="008B423F"/>
    <w:rsid w:val="008B44FD"/>
    <w:rsid w:val="008B451C"/>
    <w:rsid w:val="008B4831"/>
    <w:rsid w:val="008B4CC1"/>
    <w:rsid w:val="008B4E52"/>
    <w:rsid w:val="008B51DD"/>
    <w:rsid w:val="008B5BA1"/>
    <w:rsid w:val="008B5E71"/>
    <w:rsid w:val="008B5EC0"/>
    <w:rsid w:val="008B639B"/>
    <w:rsid w:val="008B644F"/>
    <w:rsid w:val="008B664C"/>
    <w:rsid w:val="008B68EA"/>
    <w:rsid w:val="008B6DF6"/>
    <w:rsid w:val="008B7109"/>
    <w:rsid w:val="008B72CB"/>
    <w:rsid w:val="008B7798"/>
    <w:rsid w:val="008B79DF"/>
    <w:rsid w:val="008B7CBD"/>
    <w:rsid w:val="008B7CDC"/>
    <w:rsid w:val="008B7E2F"/>
    <w:rsid w:val="008B7E32"/>
    <w:rsid w:val="008C0205"/>
    <w:rsid w:val="008C0472"/>
    <w:rsid w:val="008C08BF"/>
    <w:rsid w:val="008C0BF1"/>
    <w:rsid w:val="008C0CE9"/>
    <w:rsid w:val="008C1385"/>
    <w:rsid w:val="008C1586"/>
    <w:rsid w:val="008C18DA"/>
    <w:rsid w:val="008C1AD1"/>
    <w:rsid w:val="008C1ADE"/>
    <w:rsid w:val="008C1B19"/>
    <w:rsid w:val="008C1B66"/>
    <w:rsid w:val="008C1DAE"/>
    <w:rsid w:val="008C202C"/>
    <w:rsid w:val="008C2320"/>
    <w:rsid w:val="008C2377"/>
    <w:rsid w:val="008C23E4"/>
    <w:rsid w:val="008C23F5"/>
    <w:rsid w:val="008C246B"/>
    <w:rsid w:val="008C2810"/>
    <w:rsid w:val="008C289C"/>
    <w:rsid w:val="008C2AD2"/>
    <w:rsid w:val="008C2BEF"/>
    <w:rsid w:val="008C2C2A"/>
    <w:rsid w:val="008C30A6"/>
    <w:rsid w:val="008C30AC"/>
    <w:rsid w:val="008C325C"/>
    <w:rsid w:val="008C3266"/>
    <w:rsid w:val="008C3972"/>
    <w:rsid w:val="008C3B13"/>
    <w:rsid w:val="008C3CDE"/>
    <w:rsid w:val="008C3E4D"/>
    <w:rsid w:val="008C408F"/>
    <w:rsid w:val="008C409C"/>
    <w:rsid w:val="008C4130"/>
    <w:rsid w:val="008C41C3"/>
    <w:rsid w:val="008C41CF"/>
    <w:rsid w:val="008C41E7"/>
    <w:rsid w:val="008C42B6"/>
    <w:rsid w:val="008C48D3"/>
    <w:rsid w:val="008C4D20"/>
    <w:rsid w:val="008C4D6D"/>
    <w:rsid w:val="008C5257"/>
    <w:rsid w:val="008C53DF"/>
    <w:rsid w:val="008C5C3C"/>
    <w:rsid w:val="008C5E49"/>
    <w:rsid w:val="008C5F2C"/>
    <w:rsid w:val="008C5F4C"/>
    <w:rsid w:val="008C6187"/>
    <w:rsid w:val="008C637D"/>
    <w:rsid w:val="008C655E"/>
    <w:rsid w:val="008C6BE7"/>
    <w:rsid w:val="008C6CC1"/>
    <w:rsid w:val="008C6D22"/>
    <w:rsid w:val="008C6F7B"/>
    <w:rsid w:val="008C7631"/>
    <w:rsid w:val="008C77C6"/>
    <w:rsid w:val="008C780B"/>
    <w:rsid w:val="008C7928"/>
    <w:rsid w:val="008C7ABD"/>
    <w:rsid w:val="008C7B50"/>
    <w:rsid w:val="008C7C40"/>
    <w:rsid w:val="008D01D3"/>
    <w:rsid w:val="008D0247"/>
    <w:rsid w:val="008D04CA"/>
    <w:rsid w:val="008D08CC"/>
    <w:rsid w:val="008D0AA6"/>
    <w:rsid w:val="008D1312"/>
    <w:rsid w:val="008D1661"/>
    <w:rsid w:val="008D194B"/>
    <w:rsid w:val="008D19AE"/>
    <w:rsid w:val="008D1F5C"/>
    <w:rsid w:val="008D23A3"/>
    <w:rsid w:val="008D2A97"/>
    <w:rsid w:val="008D2C23"/>
    <w:rsid w:val="008D2CD2"/>
    <w:rsid w:val="008D3078"/>
    <w:rsid w:val="008D311A"/>
    <w:rsid w:val="008D3682"/>
    <w:rsid w:val="008D3775"/>
    <w:rsid w:val="008D3AD9"/>
    <w:rsid w:val="008D4295"/>
    <w:rsid w:val="008D42C4"/>
    <w:rsid w:val="008D49D6"/>
    <w:rsid w:val="008D4D11"/>
    <w:rsid w:val="008D4DB5"/>
    <w:rsid w:val="008D4FA0"/>
    <w:rsid w:val="008D4FB5"/>
    <w:rsid w:val="008D525E"/>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59C"/>
    <w:rsid w:val="008D7797"/>
    <w:rsid w:val="008D780E"/>
    <w:rsid w:val="008D7B3F"/>
    <w:rsid w:val="008D7B41"/>
    <w:rsid w:val="008D7DBE"/>
    <w:rsid w:val="008D7F06"/>
    <w:rsid w:val="008E0057"/>
    <w:rsid w:val="008E055E"/>
    <w:rsid w:val="008E0568"/>
    <w:rsid w:val="008E0749"/>
    <w:rsid w:val="008E07E8"/>
    <w:rsid w:val="008E0826"/>
    <w:rsid w:val="008E08D7"/>
    <w:rsid w:val="008E08E4"/>
    <w:rsid w:val="008E0D5B"/>
    <w:rsid w:val="008E10E5"/>
    <w:rsid w:val="008E130F"/>
    <w:rsid w:val="008E16C1"/>
    <w:rsid w:val="008E17D8"/>
    <w:rsid w:val="008E235B"/>
    <w:rsid w:val="008E23E1"/>
    <w:rsid w:val="008E264B"/>
    <w:rsid w:val="008E2C04"/>
    <w:rsid w:val="008E2C50"/>
    <w:rsid w:val="008E2CBE"/>
    <w:rsid w:val="008E2CD6"/>
    <w:rsid w:val="008E2D40"/>
    <w:rsid w:val="008E2E86"/>
    <w:rsid w:val="008E32C8"/>
    <w:rsid w:val="008E336C"/>
    <w:rsid w:val="008E378A"/>
    <w:rsid w:val="008E39EA"/>
    <w:rsid w:val="008E3D0A"/>
    <w:rsid w:val="008E3EF6"/>
    <w:rsid w:val="008E3F36"/>
    <w:rsid w:val="008E4230"/>
    <w:rsid w:val="008E4456"/>
    <w:rsid w:val="008E4637"/>
    <w:rsid w:val="008E4B92"/>
    <w:rsid w:val="008E4D0F"/>
    <w:rsid w:val="008E51E1"/>
    <w:rsid w:val="008E58A6"/>
    <w:rsid w:val="008E59B3"/>
    <w:rsid w:val="008E5A68"/>
    <w:rsid w:val="008E5B00"/>
    <w:rsid w:val="008E5D55"/>
    <w:rsid w:val="008E6303"/>
    <w:rsid w:val="008E67D9"/>
    <w:rsid w:val="008E67FB"/>
    <w:rsid w:val="008E6803"/>
    <w:rsid w:val="008E6967"/>
    <w:rsid w:val="008E69C0"/>
    <w:rsid w:val="008E6ACA"/>
    <w:rsid w:val="008E6B4E"/>
    <w:rsid w:val="008E6B56"/>
    <w:rsid w:val="008E6B69"/>
    <w:rsid w:val="008E6B86"/>
    <w:rsid w:val="008E6BA7"/>
    <w:rsid w:val="008E6D74"/>
    <w:rsid w:val="008E6FB9"/>
    <w:rsid w:val="008E71C8"/>
    <w:rsid w:val="008E7711"/>
    <w:rsid w:val="008E780E"/>
    <w:rsid w:val="008E7A48"/>
    <w:rsid w:val="008E7C9A"/>
    <w:rsid w:val="008E7C9D"/>
    <w:rsid w:val="008E7CB2"/>
    <w:rsid w:val="008E7F60"/>
    <w:rsid w:val="008F0075"/>
    <w:rsid w:val="008F010C"/>
    <w:rsid w:val="008F016F"/>
    <w:rsid w:val="008F0304"/>
    <w:rsid w:val="008F055D"/>
    <w:rsid w:val="008F07EA"/>
    <w:rsid w:val="008F0A13"/>
    <w:rsid w:val="008F1018"/>
    <w:rsid w:val="008F1026"/>
    <w:rsid w:val="008F1104"/>
    <w:rsid w:val="008F126C"/>
    <w:rsid w:val="008F1462"/>
    <w:rsid w:val="008F1555"/>
    <w:rsid w:val="008F1EF4"/>
    <w:rsid w:val="008F1FE0"/>
    <w:rsid w:val="008F2041"/>
    <w:rsid w:val="008F209B"/>
    <w:rsid w:val="008F20A4"/>
    <w:rsid w:val="008F2717"/>
    <w:rsid w:val="008F2767"/>
    <w:rsid w:val="008F27D6"/>
    <w:rsid w:val="008F2A50"/>
    <w:rsid w:val="008F2AA5"/>
    <w:rsid w:val="008F2B26"/>
    <w:rsid w:val="008F2E28"/>
    <w:rsid w:val="008F2EFD"/>
    <w:rsid w:val="008F2FB0"/>
    <w:rsid w:val="008F307B"/>
    <w:rsid w:val="008F31F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69"/>
    <w:rsid w:val="008F617D"/>
    <w:rsid w:val="008F61F1"/>
    <w:rsid w:val="008F63A4"/>
    <w:rsid w:val="008F64FA"/>
    <w:rsid w:val="008F6501"/>
    <w:rsid w:val="008F67B7"/>
    <w:rsid w:val="008F67FC"/>
    <w:rsid w:val="008F68B5"/>
    <w:rsid w:val="008F69D9"/>
    <w:rsid w:val="008F6A1D"/>
    <w:rsid w:val="008F6B1B"/>
    <w:rsid w:val="008F6CF5"/>
    <w:rsid w:val="008F6D9D"/>
    <w:rsid w:val="008F6DEA"/>
    <w:rsid w:val="008F6EA7"/>
    <w:rsid w:val="008F6EE8"/>
    <w:rsid w:val="008F6F50"/>
    <w:rsid w:val="008F6F84"/>
    <w:rsid w:val="008F7098"/>
    <w:rsid w:val="008F71E2"/>
    <w:rsid w:val="008F73EC"/>
    <w:rsid w:val="008F7708"/>
    <w:rsid w:val="008F78AC"/>
    <w:rsid w:val="008F7932"/>
    <w:rsid w:val="008F79CF"/>
    <w:rsid w:val="008F7D76"/>
    <w:rsid w:val="008F7E96"/>
    <w:rsid w:val="008F7FA5"/>
    <w:rsid w:val="0090096E"/>
    <w:rsid w:val="00900E9E"/>
    <w:rsid w:val="00900EAD"/>
    <w:rsid w:val="00900EE5"/>
    <w:rsid w:val="00901021"/>
    <w:rsid w:val="00901728"/>
    <w:rsid w:val="00901729"/>
    <w:rsid w:val="009017E6"/>
    <w:rsid w:val="009018C7"/>
    <w:rsid w:val="0090190A"/>
    <w:rsid w:val="00901968"/>
    <w:rsid w:val="00901988"/>
    <w:rsid w:val="00901C30"/>
    <w:rsid w:val="00901D59"/>
    <w:rsid w:val="00902137"/>
    <w:rsid w:val="00902370"/>
    <w:rsid w:val="009023F7"/>
    <w:rsid w:val="0090265D"/>
    <w:rsid w:val="00902733"/>
    <w:rsid w:val="00902C37"/>
    <w:rsid w:val="00902DF6"/>
    <w:rsid w:val="0090309C"/>
    <w:rsid w:val="009030CC"/>
    <w:rsid w:val="009032DE"/>
    <w:rsid w:val="009034CC"/>
    <w:rsid w:val="0090366B"/>
    <w:rsid w:val="009036A3"/>
    <w:rsid w:val="009036B9"/>
    <w:rsid w:val="0090377D"/>
    <w:rsid w:val="009037C5"/>
    <w:rsid w:val="009037D5"/>
    <w:rsid w:val="00903889"/>
    <w:rsid w:val="00903F25"/>
    <w:rsid w:val="00904370"/>
    <w:rsid w:val="009044F7"/>
    <w:rsid w:val="00904A36"/>
    <w:rsid w:val="00904A61"/>
    <w:rsid w:val="00904CF9"/>
    <w:rsid w:val="00904DFB"/>
    <w:rsid w:val="00905026"/>
    <w:rsid w:val="0090507F"/>
    <w:rsid w:val="009052D5"/>
    <w:rsid w:val="0090551C"/>
    <w:rsid w:val="009056C1"/>
    <w:rsid w:val="009059B0"/>
    <w:rsid w:val="00905BBB"/>
    <w:rsid w:val="00905CC2"/>
    <w:rsid w:val="00905EB3"/>
    <w:rsid w:val="009060DF"/>
    <w:rsid w:val="00906141"/>
    <w:rsid w:val="00906230"/>
    <w:rsid w:val="00906314"/>
    <w:rsid w:val="009063B9"/>
    <w:rsid w:val="009064BB"/>
    <w:rsid w:val="009066E7"/>
    <w:rsid w:val="009069BE"/>
    <w:rsid w:val="00906C56"/>
    <w:rsid w:val="00906DF0"/>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0F5C"/>
    <w:rsid w:val="00911237"/>
    <w:rsid w:val="009113E9"/>
    <w:rsid w:val="00911653"/>
    <w:rsid w:val="009117DF"/>
    <w:rsid w:val="00911AB2"/>
    <w:rsid w:val="00911DE4"/>
    <w:rsid w:val="00911F8A"/>
    <w:rsid w:val="009120CA"/>
    <w:rsid w:val="0091226E"/>
    <w:rsid w:val="009122B0"/>
    <w:rsid w:val="00912DB9"/>
    <w:rsid w:val="00912FAA"/>
    <w:rsid w:val="009133EE"/>
    <w:rsid w:val="009135F5"/>
    <w:rsid w:val="0091363B"/>
    <w:rsid w:val="00913687"/>
    <w:rsid w:val="009139DA"/>
    <w:rsid w:val="00913A10"/>
    <w:rsid w:val="00913B3D"/>
    <w:rsid w:val="00913B66"/>
    <w:rsid w:val="00913B97"/>
    <w:rsid w:val="00913BF9"/>
    <w:rsid w:val="0091417C"/>
    <w:rsid w:val="009141C3"/>
    <w:rsid w:val="009143CE"/>
    <w:rsid w:val="00914546"/>
    <w:rsid w:val="00914783"/>
    <w:rsid w:val="00914A0F"/>
    <w:rsid w:val="00914AFC"/>
    <w:rsid w:val="00914B97"/>
    <w:rsid w:val="009151E9"/>
    <w:rsid w:val="009152C3"/>
    <w:rsid w:val="0091534C"/>
    <w:rsid w:val="0091568F"/>
    <w:rsid w:val="009156E2"/>
    <w:rsid w:val="009159C0"/>
    <w:rsid w:val="009159FD"/>
    <w:rsid w:val="00915FB1"/>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05C"/>
    <w:rsid w:val="00920292"/>
    <w:rsid w:val="009203FF"/>
    <w:rsid w:val="009205DC"/>
    <w:rsid w:val="009205E1"/>
    <w:rsid w:val="0092064E"/>
    <w:rsid w:val="00920657"/>
    <w:rsid w:val="00920680"/>
    <w:rsid w:val="0092073E"/>
    <w:rsid w:val="00920740"/>
    <w:rsid w:val="00920766"/>
    <w:rsid w:val="00920D6B"/>
    <w:rsid w:val="00920F4B"/>
    <w:rsid w:val="00920F62"/>
    <w:rsid w:val="0092137D"/>
    <w:rsid w:val="009213E6"/>
    <w:rsid w:val="009213EF"/>
    <w:rsid w:val="00921808"/>
    <w:rsid w:val="0092192B"/>
    <w:rsid w:val="0092195F"/>
    <w:rsid w:val="00921B8F"/>
    <w:rsid w:val="00921BA4"/>
    <w:rsid w:val="00921CDB"/>
    <w:rsid w:val="00921F28"/>
    <w:rsid w:val="00922095"/>
    <w:rsid w:val="00922375"/>
    <w:rsid w:val="00922398"/>
    <w:rsid w:val="00922425"/>
    <w:rsid w:val="009228F0"/>
    <w:rsid w:val="00922A05"/>
    <w:rsid w:val="00922D9D"/>
    <w:rsid w:val="00922DD1"/>
    <w:rsid w:val="00922F1C"/>
    <w:rsid w:val="00922F57"/>
    <w:rsid w:val="00922FC1"/>
    <w:rsid w:val="0092340A"/>
    <w:rsid w:val="00923581"/>
    <w:rsid w:val="00923685"/>
    <w:rsid w:val="00923980"/>
    <w:rsid w:val="00923A1A"/>
    <w:rsid w:val="00923CCD"/>
    <w:rsid w:val="00923E1C"/>
    <w:rsid w:val="00923FC4"/>
    <w:rsid w:val="009240A0"/>
    <w:rsid w:val="00924313"/>
    <w:rsid w:val="00924413"/>
    <w:rsid w:val="0092457E"/>
    <w:rsid w:val="0092478B"/>
    <w:rsid w:val="00924A27"/>
    <w:rsid w:val="00924D9C"/>
    <w:rsid w:val="00924F7A"/>
    <w:rsid w:val="009252AB"/>
    <w:rsid w:val="009253D8"/>
    <w:rsid w:val="00925692"/>
    <w:rsid w:val="00925738"/>
    <w:rsid w:val="0092573F"/>
    <w:rsid w:val="00925AD6"/>
    <w:rsid w:val="00925CA0"/>
    <w:rsid w:val="00925FFE"/>
    <w:rsid w:val="00926169"/>
    <w:rsid w:val="009261AF"/>
    <w:rsid w:val="009261E2"/>
    <w:rsid w:val="0092637E"/>
    <w:rsid w:val="00926460"/>
    <w:rsid w:val="009264CC"/>
    <w:rsid w:val="0092686F"/>
    <w:rsid w:val="00926B95"/>
    <w:rsid w:val="00927043"/>
    <w:rsid w:val="009270A7"/>
    <w:rsid w:val="00927461"/>
    <w:rsid w:val="00927650"/>
    <w:rsid w:val="00927794"/>
    <w:rsid w:val="00927C88"/>
    <w:rsid w:val="00930187"/>
    <w:rsid w:val="00930657"/>
    <w:rsid w:val="009306C6"/>
    <w:rsid w:val="00930804"/>
    <w:rsid w:val="00930963"/>
    <w:rsid w:val="00930FF5"/>
    <w:rsid w:val="00931036"/>
    <w:rsid w:val="009310D0"/>
    <w:rsid w:val="00931287"/>
    <w:rsid w:val="0093135B"/>
    <w:rsid w:val="009313B6"/>
    <w:rsid w:val="00931584"/>
    <w:rsid w:val="009318A4"/>
    <w:rsid w:val="00931E17"/>
    <w:rsid w:val="00931E24"/>
    <w:rsid w:val="00932413"/>
    <w:rsid w:val="0093243E"/>
    <w:rsid w:val="009325E7"/>
    <w:rsid w:val="00932B64"/>
    <w:rsid w:val="00932D0C"/>
    <w:rsid w:val="00932E57"/>
    <w:rsid w:val="009332E4"/>
    <w:rsid w:val="00933788"/>
    <w:rsid w:val="00933A8A"/>
    <w:rsid w:val="00933D97"/>
    <w:rsid w:val="00933F2D"/>
    <w:rsid w:val="00934524"/>
    <w:rsid w:val="00934878"/>
    <w:rsid w:val="00934959"/>
    <w:rsid w:val="00934985"/>
    <w:rsid w:val="00934BEA"/>
    <w:rsid w:val="00934EC1"/>
    <w:rsid w:val="00935954"/>
    <w:rsid w:val="00935DB9"/>
    <w:rsid w:val="00936121"/>
    <w:rsid w:val="009367C2"/>
    <w:rsid w:val="00936C18"/>
    <w:rsid w:val="00936FBA"/>
    <w:rsid w:val="009370EA"/>
    <w:rsid w:val="0093727F"/>
    <w:rsid w:val="0093750C"/>
    <w:rsid w:val="00937689"/>
    <w:rsid w:val="00937CD0"/>
    <w:rsid w:val="00937EC7"/>
    <w:rsid w:val="00940026"/>
    <w:rsid w:val="00940349"/>
    <w:rsid w:val="00940506"/>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ABD"/>
    <w:rsid w:val="00941B1B"/>
    <w:rsid w:val="00941CEA"/>
    <w:rsid w:val="00941FD1"/>
    <w:rsid w:val="00941FEE"/>
    <w:rsid w:val="0094205C"/>
    <w:rsid w:val="0094218D"/>
    <w:rsid w:val="00942545"/>
    <w:rsid w:val="00942598"/>
    <w:rsid w:val="00942A6E"/>
    <w:rsid w:val="00942BEA"/>
    <w:rsid w:val="00942C13"/>
    <w:rsid w:val="00942D05"/>
    <w:rsid w:val="00942E6A"/>
    <w:rsid w:val="009430DC"/>
    <w:rsid w:val="00943368"/>
    <w:rsid w:val="009436C6"/>
    <w:rsid w:val="00943883"/>
    <w:rsid w:val="00943A6F"/>
    <w:rsid w:val="00943CF5"/>
    <w:rsid w:val="009440DF"/>
    <w:rsid w:val="0094410B"/>
    <w:rsid w:val="009442D4"/>
    <w:rsid w:val="0094442F"/>
    <w:rsid w:val="00944702"/>
    <w:rsid w:val="009447F5"/>
    <w:rsid w:val="00944810"/>
    <w:rsid w:val="009449D1"/>
    <w:rsid w:val="00944A03"/>
    <w:rsid w:val="00944CBF"/>
    <w:rsid w:val="00944E43"/>
    <w:rsid w:val="00944E9D"/>
    <w:rsid w:val="00944F7F"/>
    <w:rsid w:val="00945045"/>
    <w:rsid w:val="00945316"/>
    <w:rsid w:val="009453F9"/>
    <w:rsid w:val="00945503"/>
    <w:rsid w:val="00945648"/>
    <w:rsid w:val="00945804"/>
    <w:rsid w:val="009458C3"/>
    <w:rsid w:val="00945C07"/>
    <w:rsid w:val="0094600A"/>
    <w:rsid w:val="00946020"/>
    <w:rsid w:val="00946243"/>
    <w:rsid w:val="00946673"/>
    <w:rsid w:val="00946710"/>
    <w:rsid w:val="00946897"/>
    <w:rsid w:val="009469AC"/>
    <w:rsid w:val="00946B2A"/>
    <w:rsid w:val="00947711"/>
    <w:rsid w:val="0094785C"/>
    <w:rsid w:val="00947CC8"/>
    <w:rsid w:val="00947DE7"/>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241"/>
    <w:rsid w:val="00953504"/>
    <w:rsid w:val="0095394C"/>
    <w:rsid w:val="00953C80"/>
    <w:rsid w:val="00953F17"/>
    <w:rsid w:val="00954137"/>
    <w:rsid w:val="00954146"/>
    <w:rsid w:val="009543E6"/>
    <w:rsid w:val="00954885"/>
    <w:rsid w:val="00954B20"/>
    <w:rsid w:val="00954BE4"/>
    <w:rsid w:val="00954FEA"/>
    <w:rsid w:val="0095529E"/>
    <w:rsid w:val="00955486"/>
    <w:rsid w:val="009554F4"/>
    <w:rsid w:val="00955898"/>
    <w:rsid w:val="00955D06"/>
    <w:rsid w:val="00955F0C"/>
    <w:rsid w:val="00955F45"/>
    <w:rsid w:val="00955F80"/>
    <w:rsid w:val="00956115"/>
    <w:rsid w:val="00956284"/>
    <w:rsid w:val="009562D4"/>
    <w:rsid w:val="00956AE2"/>
    <w:rsid w:val="00956FFE"/>
    <w:rsid w:val="00957188"/>
    <w:rsid w:val="009571A1"/>
    <w:rsid w:val="009571CC"/>
    <w:rsid w:val="009574CC"/>
    <w:rsid w:val="009574D3"/>
    <w:rsid w:val="0095755B"/>
    <w:rsid w:val="0095764B"/>
    <w:rsid w:val="00957762"/>
    <w:rsid w:val="00957BF4"/>
    <w:rsid w:val="00957C80"/>
    <w:rsid w:val="00957CC4"/>
    <w:rsid w:val="00957FA8"/>
    <w:rsid w:val="00960183"/>
    <w:rsid w:val="009602B2"/>
    <w:rsid w:val="009602E4"/>
    <w:rsid w:val="0096060D"/>
    <w:rsid w:val="009607B2"/>
    <w:rsid w:val="009609D7"/>
    <w:rsid w:val="009609FA"/>
    <w:rsid w:val="00960A11"/>
    <w:rsid w:val="00960BBC"/>
    <w:rsid w:val="00960CF2"/>
    <w:rsid w:val="00960EE1"/>
    <w:rsid w:val="00961066"/>
    <w:rsid w:val="009612C2"/>
    <w:rsid w:val="009615BF"/>
    <w:rsid w:val="00961A2F"/>
    <w:rsid w:val="00961BC4"/>
    <w:rsid w:val="0096219B"/>
    <w:rsid w:val="009622CA"/>
    <w:rsid w:val="009623F7"/>
    <w:rsid w:val="0096272F"/>
    <w:rsid w:val="009627BF"/>
    <w:rsid w:val="00962B51"/>
    <w:rsid w:val="00962CD4"/>
    <w:rsid w:val="00963014"/>
    <w:rsid w:val="00963100"/>
    <w:rsid w:val="009634C5"/>
    <w:rsid w:val="00963664"/>
    <w:rsid w:val="00963AA3"/>
    <w:rsid w:val="00963AA7"/>
    <w:rsid w:val="00963C55"/>
    <w:rsid w:val="00963D67"/>
    <w:rsid w:val="00963E08"/>
    <w:rsid w:val="00963E33"/>
    <w:rsid w:val="00963E58"/>
    <w:rsid w:val="00964088"/>
    <w:rsid w:val="00964193"/>
    <w:rsid w:val="0096440F"/>
    <w:rsid w:val="009644F9"/>
    <w:rsid w:val="00964673"/>
    <w:rsid w:val="00964B28"/>
    <w:rsid w:val="00964C77"/>
    <w:rsid w:val="00964F9D"/>
    <w:rsid w:val="00964FE7"/>
    <w:rsid w:val="0096532E"/>
    <w:rsid w:val="009653A1"/>
    <w:rsid w:val="00965792"/>
    <w:rsid w:val="00965C4F"/>
    <w:rsid w:val="00966134"/>
    <w:rsid w:val="0096678A"/>
    <w:rsid w:val="009669B2"/>
    <w:rsid w:val="009669F0"/>
    <w:rsid w:val="00966A73"/>
    <w:rsid w:val="00966AC0"/>
    <w:rsid w:val="00966D22"/>
    <w:rsid w:val="0096714F"/>
    <w:rsid w:val="0096764E"/>
    <w:rsid w:val="009677FA"/>
    <w:rsid w:val="00967A0A"/>
    <w:rsid w:val="00967B63"/>
    <w:rsid w:val="00967EF4"/>
    <w:rsid w:val="00967F40"/>
    <w:rsid w:val="009702AB"/>
    <w:rsid w:val="009705A1"/>
    <w:rsid w:val="0097063F"/>
    <w:rsid w:val="009706E4"/>
    <w:rsid w:val="009708F3"/>
    <w:rsid w:val="00970C5A"/>
    <w:rsid w:val="00971267"/>
    <w:rsid w:val="009712C4"/>
    <w:rsid w:val="00971AE2"/>
    <w:rsid w:val="00971B0C"/>
    <w:rsid w:val="00971B24"/>
    <w:rsid w:val="00971B76"/>
    <w:rsid w:val="00971DE9"/>
    <w:rsid w:val="00971F8C"/>
    <w:rsid w:val="0097207B"/>
    <w:rsid w:val="009721EB"/>
    <w:rsid w:val="00972248"/>
    <w:rsid w:val="009722C0"/>
    <w:rsid w:val="009722EF"/>
    <w:rsid w:val="00972581"/>
    <w:rsid w:val="00972D61"/>
    <w:rsid w:val="00973192"/>
    <w:rsid w:val="009731AC"/>
    <w:rsid w:val="0097356C"/>
    <w:rsid w:val="00973682"/>
    <w:rsid w:val="00973773"/>
    <w:rsid w:val="009737F5"/>
    <w:rsid w:val="00973D35"/>
    <w:rsid w:val="00973E63"/>
    <w:rsid w:val="00973E70"/>
    <w:rsid w:val="009742E7"/>
    <w:rsid w:val="00974637"/>
    <w:rsid w:val="009748D3"/>
    <w:rsid w:val="00974B74"/>
    <w:rsid w:val="00974CA6"/>
    <w:rsid w:val="00974E21"/>
    <w:rsid w:val="009751B2"/>
    <w:rsid w:val="0097526F"/>
    <w:rsid w:val="00975454"/>
    <w:rsid w:val="0097551B"/>
    <w:rsid w:val="00975574"/>
    <w:rsid w:val="00975774"/>
    <w:rsid w:val="00975B3C"/>
    <w:rsid w:val="00975B68"/>
    <w:rsid w:val="00975BF8"/>
    <w:rsid w:val="00975C6B"/>
    <w:rsid w:val="00975EDF"/>
    <w:rsid w:val="00976074"/>
    <w:rsid w:val="00976184"/>
    <w:rsid w:val="009763CA"/>
    <w:rsid w:val="00976536"/>
    <w:rsid w:val="00976589"/>
    <w:rsid w:val="009768AD"/>
    <w:rsid w:val="00976CE8"/>
    <w:rsid w:val="00976D99"/>
    <w:rsid w:val="00976EB3"/>
    <w:rsid w:val="00976EB4"/>
    <w:rsid w:val="00976F59"/>
    <w:rsid w:val="00976F7C"/>
    <w:rsid w:val="009770D0"/>
    <w:rsid w:val="00977131"/>
    <w:rsid w:val="0097714A"/>
    <w:rsid w:val="00977527"/>
    <w:rsid w:val="00977B8F"/>
    <w:rsid w:val="00977C32"/>
    <w:rsid w:val="00977D0B"/>
    <w:rsid w:val="00977E74"/>
    <w:rsid w:val="009801F8"/>
    <w:rsid w:val="00980265"/>
    <w:rsid w:val="00980312"/>
    <w:rsid w:val="0098037D"/>
    <w:rsid w:val="009804A1"/>
    <w:rsid w:val="009805E6"/>
    <w:rsid w:val="00980C39"/>
    <w:rsid w:val="00980CD5"/>
    <w:rsid w:val="00980E38"/>
    <w:rsid w:val="00980EAE"/>
    <w:rsid w:val="009812D0"/>
    <w:rsid w:val="0098150C"/>
    <w:rsid w:val="0098176D"/>
    <w:rsid w:val="009817B0"/>
    <w:rsid w:val="00981984"/>
    <w:rsid w:val="00981DDA"/>
    <w:rsid w:val="00981FCD"/>
    <w:rsid w:val="0098239C"/>
    <w:rsid w:val="009825F3"/>
    <w:rsid w:val="009828AB"/>
    <w:rsid w:val="00982986"/>
    <w:rsid w:val="00982B23"/>
    <w:rsid w:val="00982E8E"/>
    <w:rsid w:val="00982ED0"/>
    <w:rsid w:val="00983028"/>
    <w:rsid w:val="00983041"/>
    <w:rsid w:val="00983120"/>
    <w:rsid w:val="009831F8"/>
    <w:rsid w:val="0098380C"/>
    <w:rsid w:val="00983938"/>
    <w:rsid w:val="00983B25"/>
    <w:rsid w:val="00983DE4"/>
    <w:rsid w:val="00983F0A"/>
    <w:rsid w:val="00983F7D"/>
    <w:rsid w:val="009841DF"/>
    <w:rsid w:val="00984217"/>
    <w:rsid w:val="00984291"/>
    <w:rsid w:val="00984502"/>
    <w:rsid w:val="0098458D"/>
    <w:rsid w:val="0098468E"/>
    <w:rsid w:val="00984A5C"/>
    <w:rsid w:val="00984AC2"/>
    <w:rsid w:val="00984C89"/>
    <w:rsid w:val="0098543E"/>
    <w:rsid w:val="00985946"/>
    <w:rsid w:val="00985B01"/>
    <w:rsid w:val="00985B41"/>
    <w:rsid w:val="00985BA3"/>
    <w:rsid w:val="00985BBD"/>
    <w:rsid w:val="00985C36"/>
    <w:rsid w:val="00986018"/>
    <w:rsid w:val="009862C1"/>
    <w:rsid w:val="00986334"/>
    <w:rsid w:val="00986496"/>
    <w:rsid w:val="009864D8"/>
    <w:rsid w:val="00986536"/>
    <w:rsid w:val="00986B71"/>
    <w:rsid w:val="00986C63"/>
    <w:rsid w:val="00986CAE"/>
    <w:rsid w:val="00986D2C"/>
    <w:rsid w:val="00987100"/>
    <w:rsid w:val="009874FB"/>
    <w:rsid w:val="00987604"/>
    <w:rsid w:val="009877DD"/>
    <w:rsid w:val="00987969"/>
    <w:rsid w:val="00987A66"/>
    <w:rsid w:val="00987C6C"/>
    <w:rsid w:val="00987CF5"/>
    <w:rsid w:val="00987EAF"/>
    <w:rsid w:val="009902EB"/>
    <w:rsid w:val="009903DE"/>
    <w:rsid w:val="0099049F"/>
    <w:rsid w:val="0099073D"/>
    <w:rsid w:val="009907F8"/>
    <w:rsid w:val="009908B2"/>
    <w:rsid w:val="00990A33"/>
    <w:rsid w:val="00990B8F"/>
    <w:rsid w:val="00990BDB"/>
    <w:rsid w:val="00990DEF"/>
    <w:rsid w:val="0099109A"/>
    <w:rsid w:val="009910E3"/>
    <w:rsid w:val="0099115E"/>
    <w:rsid w:val="00991391"/>
    <w:rsid w:val="0099158F"/>
    <w:rsid w:val="0099189E"/>
    <w:rsid w:val="00991A45"/>
    <w:rsid w:val="00991A87"/>
    <w:rsid w:val="00991B86"/>
    <w:rsid w:val="00991E46"/>
    <w:rsid w:val="00991F2D"/>
    <w:rsid w:val="0099233A"/>
    <w:rsid w:val="009925FC"/>
    <w:rsid w:val="00992892"/>
    <w:rsid w:val="00992AB3"/>
    <w:rsid w:val="00992C80"/>
    <w:rsid w:val="00992D68"/>
    <w:rsid w:val="00992FBD"/>
    <w:rsid w:val="009932AD"/>
    <w:rsid w:val="00993376"/>
    <w:rsid w:val="009934DC"/>
    <w:rsid w:val="0099364A"/>
    <w:rsid w:val="00993CCF"/>
    <w:rsid w:val="00993F52"/>
    <w:rsid w:val="00993FC7"/>
    <w:rsid w:val="0099414B"/>
    <w:rsid w:val="009946DA"/>
    <w:rsid w:val="009948B6"/>
    <w:rsid w:val="0099496A"/>
    <w:rsid w:val="00994C9E"/>
    <w:rsid w:val="00995006"/>
    <w:rsid w:val="009950A5"/>
    <w:rsid w:val="009952EB"/>
    <w:rsid w:val="00995318"/>
    <w:rsid w:val="009954F6"/>
    <w:rsid w:val="00995642"/>
    <w:rsid w:val="0099572F"/>
    <w:rsid w:val="00995A06"/>
    <w:rsid w:val="00995A3A"/>
    <w:rsid w:val="00995DF9"/>
    <w:rsid w:val="0099606B"/>
    <w:rsid w:val="0099612C"/>
    <w:rsid w:val="0099656F"/>
    <w:rsid w:val="00996658"/>
    <w:rsid w:val="009967A1"/>
    <w:rsid w:val="009967F8"/>
    <w:rsid w:val="00996A36"/>
    <w:rsid w:val="00996AE7"/>
    <w:rsid w:val="00996E08"/>
    <w:rsid w:val="009970A5"/>
    <w:rsid w:val="0099735E"/>
    <w:rsid w:val="00997453"/>
    <w:rsid w:val="009974F5"/>
    <w:rsid w:val="009975C1"/>
    <w:rsid w:val="0099788A"/>
    <w:rsid w:val="00997A55"/>
    <w:rsid w:val="00997D4A"/>
    <w:rsid w:val="00997DDB"/>
    <w:rsid w:val="00997F98"/>
    <w:rsid w:val="009A025F"/>
    <w:rsid w:val="009A02EC"/>
    <w:rsid w:val="009A0347"/>
    <w:rsid w:val="009A087F"/>
    <w:rsid w:val="009A0C1A"/>
    <w:rsid w:val="009A1073"/>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9DB"/>
    <w:rsid w:val="009A2E1B"/>
    <w:rsid w:val="009A2F77"/>
    <w:rsid w:val="009A306E"/>
    <w:rsid w:val="009A313A"/>
    <w:rsid w:val="009A31A1"/>
    <w:rsid w:val="009A3424"/>
    <w:rsid w:val="009A3438"/>
    <w:rsid w:val="009A3A3B"/>
    <w:rsid w:val="009A3B8A"/>
    <w:rsid w:val="009A3C04"/>
    <w:rsid w:val="009A3C72"/>
    <w:rsid w:val="009A3C92"/>
    <w:rsid w:val="009A3CA2"/>
    <w:rsid w:val="009A3F61"/>
    <w:rsid w:val="009A4073"/>
    <w:rsid w:val="009A40A2"/>
    <w:rsid w:val="009A4492"/>
    <w:rsid w:val="009A453E"/>
    <w:rsid w:val="009A456F"/>
    <w:rsid w:val="009A45AF"/>
    <w:rsid w:val="009A4998"/>
    <w:rsid w:val="009A4B39"/>
    <w:rsid w:val="009A4FB8"/>
    <w:rsid w:val="009A5123"/>
    <w:rsid w:val="009A57BB"/>
    <w:rsid w:val="009A5835"/>
    <w:rsid w:val="009A5A27"/>
    <w:rsid w:val="009A5AB7"/>
    <w:rsid w:val="009A5D5A"/>
    <w:rsid w:val="009A5D87"/>
    <w:rsid w:val="009A5DE5"/>
    <w:rsid w:val="009A6287"/>
    <w:rsid w:val="009A698E"/>
    <w:rsid w:val="009A6A66"/>
    <w:rsid w:val="009A6AED"/>
    <w:rsid w:val="009A6CA8"/>
    <w:rsid w:val="009A6FF9"/>
    <w:rsid w:val="009A7069"/>
    <w:rsid w:val="009A7717"/>
    <w:rsid w:val="009A773E"/>
    <w:rsid w:val="009A7785"/>
    <w:rsid w:val="009A784F"/>
    <w:rsid w:val="009A7953"/>
    <w:rsid w:val="009A798D"/>
    <w:rsid w:val="009A7DA7"/>
    <w:rsid w:val="009A7EFC"/>
    <w:rsid w:val="009A7F29"/>
    <w:rsid w:val="009A7FA8"/>
    <w:rsid w:val="009B01B1"/>
    <w:rsid w:val="009B0207"/>
    <w:rsid w:val="009B0395"/>
    <w:rsid w:val="009B041B"/>
    <w:rsid w:val="009B07CA"/>
    <w:rsid w:val="009B07CE"/>
    <w:rsid w:val="009B0AE4"/>
    <w:rsid w:val="009B0BD8"/>
    <w:rsid w:val="009B0BD9"/>
    <w:rsid w:val="009B0E37"/>
    <w:rsid w:val="009B0EF7"/>
    <w:rsid w:val="009B118F"/>
    <w:rsid w:val="009B128D"/>
    <w:rsid w:val="009B134A"/>
    <w:rsid w:val="009B1782"/>
    <w:rsid w:val="009B1B3C"/>
    <w:rsid w:val="009B1E55"/>
    <w:rsid w:val="009B1F4E"/>
    <w:rsid w:val="009B20BE"/>
    <w:rsid w:val="009B2229"/>
    <w:rsid w:val="009B22B7"/>
    <w:rsid w:val="009B280B"/>
    <w:rsid w:val="009B28C5"/>
    <w:rsid w:val="009B2913"/>
    <w:rsid w:val="009B2A22"/>
    <w:rsid w:val="009B2C30"/>
    <w:rsid w:val="009B2C81"/>
    <w:rsid w:val="009B2D4A"/>
    <w:rsid w:val="009B2E2A"/>
    <w:rsid w:val="009B314F"/>
    <w:rsid w:val="009B324F"/>
    <w:rsid w:val="009B3356"/>
    <w:rsid w:val="009B33E5"/>
    <w:rsid w:val="009B3A93"/>
    <w:rsid w:val="009B3D13"/>
    <w:rsid w:val="009B3EB0"/>
    <w:rsid w:val="009B3F7A"/>
    <w:rsid w:val="009B4100"/>
    <w:rsid w:val="009B430A"/>
    <w:rsid w:val="009B440B"/>
    <w:rsid w:val="009B4486"/>
    <w:rsid w:val="009B4517"/>
    <w:rsid w:val="009B4651"/>
    <w:rsid w:val="009B4760"/>
    <w:rsid w:val="009B4C73"/>
    <w:rsid w:val="009B4E8B"/>
    <w:rsid w:val="009B510A"/>
    <w:rsid w:val="009B51F9"/>
    <w:rsid w:val="009B5202"/>
    <w:rsid w:val="009B52A0"/>
    <w:rsid w:val="009B5719"/>
    <w:rsid w:val="009B57CC"/>
    <w:rsid w:val="009B5895"/>
    <w:rsid w:val="009B5AC3"/>
    <w:rsid w:val="009B5AFF"/>
    <w:rsid w:val="009B658B"/>
    <w:rsid w:val="009B661F"/>
    <w:rsid w:val="009B691C"/>
    <w:rsid w:val="009B6AA6"/>
    <w:rsid w:val="009B6EDE"/>
    <w:rsid w:val="009B6F22"/>
    <w:rsid w:val="009B6F6D"/>
    <w:rsid w:val="009B703D"/>
    <w:rsid w:val="009B7139"/>
    <w:rsid w:val="009B7478"/>
    <w:rsid w:val="009B74E9"/>
    <w:rsid w:val="009B7C97"/>
    <w:rsid w:val="009B7CE2"/>
    <w:rsid w:val="009B7D2B"/>
    <w:rsid w:val="009B7E6D"/>
    <w:rsid w:val="009C0127"/>
    <w:rsid w:val="009C0349"/>
    <w:rsid w:val="009C04C9"/>
    <w:rsid w:val="009C0BAB"/>
    <w:rsid w:val="009C0F10"/>
    <w:rsid w:val="009C1084"/>
    <w:rsid w:val="009C11BA"/>
    <w:rsid w:val="009C15D4"/>
    <w:rsid w:val="009C1972"/>
    <w:rsid w:val="009C1AD0"/>
    <w:rsid w:val="009C1D0E"/>
    <w:rsid w:val="009C1D8F"/>
    <w:rsid w:val="009C2115"/>
    <w:rsid w:val="009C2191"/>
    <w:rsid w:val="009C21EA"/>
    <w:rsid w:val="009C259E"/>
    <w:rsid w:val="009C261D"/>
    <w:rsid w:val="009C27A3"/>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4E6E"/>
    <w:rsid w:val="009C50D2"/>
    <w:rsid w:val="009C518F"/>
    <w:rsid w:val="009C52F0"/>
    <w:rsid w:val="009C5550"/>
    <w:rsid w:val="009C5589"/>
    <w:rsid w:val="009C55BC"/>
    <w:rsid w:val="009C55C9"/>
    <w:rsid w:val="009C5650"/>
    <w:rsid w:val="009C59E5"/>
    <w:rsid w:val="009C5B2E"/>
    <w:rsid w:val="009C5BE6"/>
    <w:rsid w:val="009C66C8"/>
    <w:rsid w:val="009C68D2"/>
    <w:rsid w:val="009C6A7B"/>
    <w:rsid w:val="009C6C53"/>
    <w:rsid w:val="009C6E55"/>
    <w:rsid w:val="009C7103"/>
    <w:rsid w:val="009C7290"/>
    <w:rsid w:val="009C7370"/>
    <w:rsid w:val="009C7436"/>
    <w:rsid w:val="009C76AB"/>
    <w:rsid w:val="009C7873"/>
    <w:rsid w:val="009C7963"/>
    <w:rsid w:val="009C79C8"/>
    <w:rsid w:val="009C7B93"/>
    <w:rsid w:val="009C7C74"/>
    <w:rsid w:val="009C7CF4"/>
    <w:rsid w:val="009D0034"/>
    <w:rsid w:val="009D0056"/>
    <w:rsid w:val="009D021C"/>
    <w:rsid w:val="009D0753"/>
    <w:rsid w:val="009D08DA"/>
    <w:rsid w:val="009D0A49"/>
    <w:rsid w:val="009D0AAC"/>
    <w:rsid w:val="009D0B77"/>
    <w:rsid w:val="009D0C03"/>
    <w:rsid w:val="009D0C45"/>
    <w:rsid w:val="009D0F0A"/>
    <w:rsid w:val="009D11E6"/>
    <w:rsid w:val="009D123D"/>
    <w:rsid w:val="009D125E"/>
    <w:rsid w:val="009D12EE"/>
    <w:rsid w:val="009D141A"/>
    <w:rsid w:val="009D1502"/>
    <w:rsid w:val="009D1969"/>
    <w:rsid w:val="009D1985"/>
    <w:rsid w:val="009D1A05"/>
    <w:rsid w:val="009D1A1A"/>
    <w:rsid w:val="009D1B58"/>
    <w:rsid w:val="009D1B62"/>
    <w:rsid w:val="009D1BC5"/>
    <w:rsid w:val="009D1CE7"/>
    <w:rsid w:val="009D21DA"/>
    <w:rsid w:val="009D24FE"/>
    <w:rsid w:val="009D2B39"/>
    <w:rsid w:val="009D30DC"/>
    <w:rsid w:val="009D31CC"/>
    <w:rsid w:val="009D3399"/>
    <w:rsid w:val="009D34BE"/>
    <w:rsid w:val="009D3617"/>
    <w:rsid w:val="009D373D"/>
    <w:rsid w:val="009D3766"/>
    <w:rsid w:val="009D3C8F"/>
    <w:rsid w:val="009D3CE1"/>
    <w:rsid w:val="009D4341"/>
    <w:rsid w:val="009D434B"/>
    <w:rsid w:val="009D4515"/>
    <w:rsid w:val="009D4526"/>
    <w:rsid w:val="009D4687"/>
    <w:rsid w:val="009D476B"/>
    <w:rsid w:val="009D49A0"/>
    <w:rsid w:val="009D49A1"/>
    <w:rsid w:val="009D4A5B"/>
    <w:rsid w:val="009D4F1D"/>
    <w:rsid w:val="009D537B"/>
    <w:rsid w:val="009D5399"/>
    <w:rsid w:val="009D5555"/>
    <w:rsid w:val="009D5556"/>
    <w:rsid w:val="009D569F"/>
    <w:rsid w:val="009D56CB"/>
    <w:rsid w:val="009D57E8"/>
    <w:rsid w:val="009D5801"/>
    <w:rsid w:val="009D590A"/>
    <w:rsid w:val="009D5916"/>
    <w:rsid w:val="009D595C"/>
    <w:rsid w:val="009D5CC8"/>
    <w:rsid w:val="009D5FBB"/>
    <w:rsid w:val="009D6099"/>
    <w:rsid w:val="009D60D4"/>
    <w:rsid w:val="009D61D2"/>
    <w:rsid w:val="009D662D"/>
    <w:rsid w:val="009D6647"/>
    <w:rsid w:val="009D6721"/>
    <w:rsid w:val="009D680D"/>
    <w:rsid w:val="009D6AF7"/>
    <w:rsid w:val="009D6B12"/>
    <w:rsid w:val="009D6B4A"/>
    <w:rsid w:val="009D6D32"/>
    <w:rsid w:val="009D712C"/>
    <w:rsid w:val="009D76C7"/>
    <w:rsid w:val="009D798F"/>
    <w:rsid w:val="009D7DFE"/>
    <w:rsid w:val="009E00A5"/>
    <w:rsid w:val="009E03E3"/>
    <w:rsid w:val="009E0451"/>
    <w:rsid w:val="009E05A6"/>
    <w:rsid w:val="009E088E"/>
    <w:rsid w:val="009E08E7"/>
    <w:rsid w:val="009E0B3C"/>
    <w:rsid w:val="009E0B8A"/>
    <w:rsid w:val="009E0E40"/>
    <w:rsid w:val="009E10CF"/>
    <w:rsid w:val="009E115A"/>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1F9"/>
    <w:rsid w:val="009E32C8"/>
    <w:rsid w:val="009E33DA"/>
    <w:rsid w:val="009E34E1"/>
    <w:rsid w:val="009E3681"/>
    <w:rsid w:val="009E379A"/>
    <w:rsid w:val="009E3890"/>
    <w:rsid w:val="009E39A4"/>
    <w:rsid w:val="009E39BB"/>
    <w:rsid w:val="009E414C"/>
    <w:rsid w:val="009E41C2"/>
    <w:rsid w:val="009E42A5"/>
    <w:rsid w:val="009E4856"/>
    <w:rsid w:val="009E490B"/>
    <w:rsid w:val="009E4A1D"/>
    <w:rsid w:val="009E4B5C"/>
    <w:rsid w:val="009E4BD9"/>
    <w:rsid w:val="009E4DAB"/>
    <w:rsid w:val="009E4DB2"/>
    <w:rsid w:val="009E5136"/>
    <w:rsid w:val="009E5548"/>
    <w:rsid w:val="009E5568"/>
    <w:rsid w:val="009E57E8"/>
    <w:rsid w:val="009E5CA0"/>
    <w:rsid w:val="009E607E"/>
    <w:rsid w:val="009E63F1"/>
    <w:rsid w:val="009E663B"/>
    <w:rsid w:val="009E6797"/>
    <w:rsid w:val="009E68D1"/>
    <w:rsid w:val="009E6A93"/>
    <w:rsid w:val="009E6BC4"/>
    <w:rsid w:val="009E6BC8"/>
    <w:rsid w:val="009E6C57"/>
    <w:rsid w:val="009E6D1B"/>
    <w:rsid w:val="009E6E34"/>
    <w:rsid w:val="009E6F50"/>
    <w:rsid w:val="009E71D7"/>
    <w:rsid w:val="009E7256"/>
    <w:rsid w:val="009E7564"/>
    <w:rsid w:val="009E7A45"/>
    <w:rsid w:val="009E7B6A"/>
    <w:rsid w:val="009E7E4D"/>
    <w:rsid w:val="009E7FCF"/>
    <w:rsid w:val="009F0134"/>
    <w:rsid w:val="009F014B"/>
    <w:rsid w:val="009F01CA"/>
    <w:rsid w:val="009F0218"/>
    <w:rsid w:val="009F02F8"/>
    <w:rsid w:val="009F03CD"/>
    <w:rsid w:val="009F041D"/>
    <w:rsid w:val="009F0568"/>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493"/>
    <w:rsid w:val="009F3A84"/>
    <w:rsid w:val="009F3F43"/>
    <w:rsid w:val="009F4002"/>
    <w:rsid w:val="009F4116"/>
    <w:rsid w:val="009F44D1"/>
    <w:rsid w:val="009F452F"/>
    <w:rsid w:val="009F45C8"/>
    <w:rsid w:val="009F45F2"/>
    <w:rsid w:val="009F4626"/>
    <w:rsid w:val="009F4955"/>
    <w:rsid w:val="009F4AA5"/>
    <w:rsid w:val="009F4E13"/>
    <w:rsid w:val="009F4E92"/>
    <w:rsid w:val="009F4F1A"/>
    <w:rsid w:val="009F50DC"/>
    <w:rsid w:val="009F5108"/>
    <w:rsid w:val="009F513D"/>
    <w:rsid w:val="009F531F"/>
    <w:rsid w:val="009F5392"/>
    <w:rsid w:val="009F5651"/>
    <w:rsid w:val="009F5700"/>
    <w:rsid w:val="009F5841"/>
    <w:rsid w:val="009F59F2"/>
    <w:rsid w:val="009F5BD7"/>
    <w:rsid w:val="009F5CC5"/>
    <w:rsid w:val="009F5D75"/>
    <w:rsid w:val="009F5EC5"/>
    <w:rsid w:val="009F5EC9"/>
    <w:rsid w:val="009F6032"/>
    <w:rsid w:val="009F65CE"/>
    <w:rsid w:val="009F70AA"/>
    <w:rsid w:val="009F7166"/>
    <w:rsid w:val="009F7245"/>
    <w:rsid w:val="009F7690"/>
    <w:rsid w:val="009F7708"/>
    <w:rsid w:val="009F77DE"/>
    <w:rsid w:val="009F7848"/>
    <w:rsid w:val="009F7B53"/>
    <w:rsid w:val="009F7BF0"/>
    <w:rsid w:val="009F7C46"/>
    <w:rsid w:val="009F7EAD"/>
    <w:rsid w:val="00A0024E"/>
    <w:rsid w:val="00A00295"/>
    <w:rsid w:val="00A0029F"/>
    <w:rsid w:val="00A003BB"/>
    <w:rsid w:val="00A00652"/>
    <w:rsid w:val="00A006C7"/>
    <w:rsid w:val="00A0080E"/>
    <w:rsid w:val="00A00AAA"/>
    <w:rsid w:val="00A00D9E"/>
    <w:rsid w:val="00A01058"/>
    <w:rsid w:val="00A01296"/>
    <w:rsid w:val="00A01617"/>
    <w:rsid w:val="00A01775"/>
    <w:rsid w:val="00A019C9"/>
    <w:rsid w:val="00A01A42"/>
    <w:rsid w:val="00A01A84"/>
    <w:rsid w:val="00A01B2E"/>
    <w:rsid w:val="00A01D9F"/>
    <w:rsid w:val="00A01FA4"/>
    <w:rsid w:val="00A02112"/>
    <w:rsid w:val="00A02313"/>
    <w:rsid w:val="00A02551"/>
    <w:rsid w:val="00A02678"/>
    <w:rsid w:val="00A02A13"/>
    <w:rsid w:val="00A0308A"/>
    <w:rsid w:val="00A03373"/>
    <w:rsid w:val="00A03402"/>
    <w:rsid w:val="00A035AA"/>
    <w:rsid w:val="00A03690"/>
    <w:rsid w:val="00A03700"/>
    <w:rsid w:val="00A0382E"/>
    <w:rsid w:val="00A0390E"/>
    <w:rsid w:val="00A03A55"/>
    <w:rsid w:val="00A03C6B"/>
    <w:rsid w:val="00A03CEB"/>
    <w:rsid w:val="00A03E14"/>
    <w:rsid w:val="00A04137"/>
    <w:rsid w:val="00A04363"/>
    <w:rsid w:val="00A0468F"/>
    <w:rsid w:val="00A04694"/>
    <w:rsid w:val="00A04763"/>
    <w:rsid w:val="00A04A67"/>
    <w:rsid w:val="00A04C23"/>
    <w:rsid w:val="00A04D80"/>
    <w:rsid w:val="00A04E6C"/>
    <w:rsid w:val="00A05048"/>
    <w:rsid w:val="00A05158"/>
    <w:rsid w:val="00A05195"/>
    <w:rsid w:val="00A057BA"/>
    <w:rsid w:val="00A05930"/>
    <w:rsid w:val="00A05A32"/>
    <w:rsid w:val="00A05CF4"/>
    <w:rsid w:val="00A05F17"/>
    <w:rsid w:val="00A0602A"/>
    <w:rsid w:val="00A06046"/>
    <w:rsid w:val="00A06187"/>
    <w:rsid w:val="00A06365"/>
    <w:rsid w:val="00A06823"/>
    <w:rsid w:val="00A068AF"/>
    <w:rsid w:val="00A06A35"/>
    <w:rsid w:val="00A06B82"/>
    <w:rsid w:val="00A06BF0"/>
    <w:rsid w:val="00A06D85"/>
    <w:rsid w:val="00A06EB2"/>
    <w:rsid w:val="00A06F71"/>
    <w:rsid w:val="00A07269"/>
    <w:rsid w:val="00A07285"/>
    <w:rsid w:val="00A07619"/>
    <w:rsid w:val="00A07745"/>
    <w:rsid w:val="00A07862"/>
    <w:rsid w:val="00A07D1D"/>
    <w:rsid w:val="00A07E73"/>
    <w:rsid w:val="00A07E8B"/>
    <w:rsid w:val="00A1012E"/>
    <w:rsid w:val="00A102F5"/>
    <w:rsid w:val="00A104BA"/>
    <w:rsid w:val="00A10573"/>
    <w:rsid w:val="00A10862"/>
    <w:rsid w:val="00A10B81"/>
    <w:rsid w:val="00A10C4A"/>
    <w:rsid w:val="00A10E63"/>
    <w:rsid w:val="00A10EAC"/>
    <w:rsid w:val="00A10F9A"/>
    <w:rsid w:val="00A110A0"/>
    <w:rsid w:val="00A1138E"/>
    <w:rsid w:val="00A1179C"/>
    <w:rsid w:val="00A11A47"/>
    <w:rsid w:val="00A11A8C"/>
    <w:rsid w:val="00A11F83"/>
    <w:rsid w:val="00A122B1"/>
    <w:rsid w:val="00A12303"/>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096"/>
    <w:rsid w:val="00A142B4"/>
    <w:rsid w:val="00A14316"/>
    <w:rsid w:val="00A1463D"/>
    <w:rsid w:val="00A14671"/>
    <w:rsid w:val="00A14AFE"/>
    <w:rsid w:val="00A14B66"/>
    <w:rsid w:val="00A14C25"/>
    <w:rsid w:val="00A14F22"/>
    <w:rsid w:val="00A15162"/>
    <w:rsid w:val="00A15595"/>
    <w:rsid w:val="00A15801"/>
    <w:rsid w:val="00A158A2"/>
    <w:rsid w:val="00A15987"/>
    <w:rsid w:val="00A16134"/>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6AB"/>
    <w:rsid w:val="00A20869"/>
    <w:rsid w:val="00A20AB8"/>
    <w:rsid w:val="00A20D19"/>
    <w:rsid w:val="00A20D7D"/>
    <w:rsid w:val="00A21064"/>
    <w:rsid w:val="00A2133D"/>
    <w:rsid w:val="00A215BE"/>
    <w:rsid w:val="00A21ADB"/>
    <w:rsid w:val="00A21B6B"/>
    <w:rsid w:val="00A21C50"/>
    <w:rsid w:val="00A21C97"/>
    <w:rsid w:val="00A21CAE"/>
    <w:rsid w:val="00A21D3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2E0E"/>
    <w:rsid w:val="00A23252"/>
    <w:rsid w:val="00A233A5"/>
    <w:rsid w:val="00A234B4"/>
    <w:rsid w:val="00A235B5"/>
    <w:rsid w:val="00A2395B"/>
    <w:rsid w:val="00A23A84"/>
    <w:rsid w:val="00A23ACC"/>
    <w:rsid w:val="00A23B3D"/>
    <w:rsid w:val="00A23C41"/>
    <w:rsid w:val="00A23E0D"/>
    <w:rsid w:val="00A23F9F"/>
    <w:rsid w:val="00A240A9"/>
    <w:rsid w:val="00A24272"/>
    <w:rsid w:val="00A24359"/>
    <w:rsid w:val="00A2457D"/>
    <w:rsid w:val="00A24AE0"/>
    <w:rsid w:val="00A24B78"/>
    <w:rsid w:val="00A24ED3"/>
    <w:rsid w:val="00A250B2"/>
    <w:rsid w:val="00A25357"/>
    <w:rsid w:val="00A2569A"/>
    <w:rsid w:val="00A25929"/>
    <w:rsid w:val="00A25BA6"/>
    <w:rsid w:val="00A25BBA"/>
    <w:rsid w:val="00A25F1C"/>
    <w:rsid w:val="00A26569"/>
    <w:rsid w:val="00A26651"/>
    <w:rsid w:val="00A26673"/>
    <w:rsid w:val="00A266AA"/>
    <w:rsid w:val="00A26A2C"/>
    <w:rsid w:val="00A26A81"/>
    <w:rsid w:val="00A26B88"/>
    <w:rsid w:val="00A26CCF"/>
    <w:rsid w:val="00A276EA"/>
    <w:rsid w:val="00A2783D"/>
    <w:rsid w:val="00A27971"/>
    <w:rsid w:val="00A279B1"/>
    <w:rsid w:val="00A3009E"/>
    <w:rsid w:val="00A300BE"/>
    <w:rsid w:val="00A300E7"/>
    <w:rsid w:val="00A3015E"/>
    <w:rsid w:val="00A303B0"/>
    <w:rsid w:val="00A30754"/>
    <w:rsid w:val="00A30BAA"/>
    <w:rsid w:val="00A3132D"/>
    <w:rsid w:val="00A313A4"/>
    <w:rsid w:val="00A31569"/>
    <w:rsid w:val="00A31935"/>
    <w:rsid w:val="00A31998"/>
    <w:rsid w:val="00A31B70"/>
    <w:rsid w:val="00A31D54"/>
    <w:rsid w:val="00A321C3"/>
    <w:rsid w:val="00A322C1"/>
    <w:rsid w:val="00A32502"/>
    <w:rsid w:val="00A325C9"/>
    <w:rsid w:val="00A3261E"/>
    <w:rsid w:val="00A3271A"/>
    <w:rsid w:val="00A3299D"/>
    <w:rsid w:val="00A32E05"/>
    <w:rsid w:val="00A33198"/>
    <w:rsid w:val="00A3364B"/>
    <w:rsid w:val="00A3406A"/>
    <w:rsid w:val="00A344CE"/>
    <w:rsid w:val="00A34A27"/>
    <w:rsid w:val="00A34B2F"/>
    <w:rsid w:val="00A34D1E"/>
    <w:rsid w:val="00A34D30"/>
    <w:rsid w:val="00A34DA2"/>
    <w:rsid w:val="00A34E7C"/>
    <w:rsid w:val="00A352CF"/>
    <w:rsid w:val="00A352ED"/>
    <w:rsid w:val="00A355D6"/>
    <w:rsid w:val="00A357DD"/>
    <w:rsid w:val="00A35CAC"/>
    <w:rsid w:val="00A35F34"/>
    <w:rsid w:val="00A361A5"/>
    <w:rsid w:val="00A3632A"/>
    <w:rsid w:val="00A3632F"/>
    <w:rsid w:val="00A3655B"/>
    <w:rsid w:val="00A3664D"/>
    <w:rsid w:val="00A36792"/>
    <w:rsid w:val="00A36A9C"/>
    <w:rsid w:val="00A36C53"/>
    <w:rsid w:val="00A36CA4"/>
    <w:rsid w:val="00A36FED"/>
    <w:rsid w:val="00A370A1"/>
    <w:rsid w:val="00A370D2"/>
    <w:rsid w:val="00A37376"/>
    <w:rsid w:val="00A37426"/>
    <w:rsid w:val="00A378C8"/>
    <w:rsid w:val="00A378DE"/>
    <w:rsid w:val="00A3799E"/>
    <w:rsid w:val="00A37A34"/>
    <w:rsid w:val="00A37DF4"/>
    <w:rsid w:val="00A37E2C"/>
    <w:rsid w:val="00A4002A"/>
    <w:rsid w:val="00A40144"/>
    <w:rsid w:val="00A4031B"/>
    <w:rsid w:val="00A403F3"/>
    <w:rsid w:val="00A4058A"/>
    <w:rsid w:val="00A408D7"/>
    <w:rsid w:val="00A408EE"/>
    <w:rsid w:val="00A40D09"/>
    <w:rsid w:val="00A41346"/>
    <w:rsid w:val="00A41622"/>
    <w:rsid w:val="00A4175D"/>
    <w:rsid w:val="00A41847"/>
    <w:rsid w:val="00A418A4"/>
    <w:rsid w:val="00A41A36"/>
    <w:rsid w:val="00A41A37"/>
    <w:rsid w:val="00A41BDA"/>
    <w:rsid w:val="00A41C23"/>
    <w:rsid w:val="00A41D33"/>
    <w:rsid w:val="00A41D46"/>
    <w:rsid w:val="00A421D5"/>
    <w:rsid w:val="00A42461"/>
    <w:rsid w:val="00A4270C"/>
    <w:rsid w:val="00A42B79"/>
    <w:rsid w:val="00A42BB2"/>
    <w:rsid w:val="00A42C0C"/>
    <w:rsid w:val="00A42E03"/>
    <w:rsid w:val="00A4311F"/>
    <w:rsid w:val="00A431BC"/>
    <w:rsid w:val="00A43396"/>
    <w:rsid w:val="00A43416"/>
    <w:rsid w:val="00A434C4"/>
    <w:rsid w:val="00A43BE7"/>
    <w:rsid w:val="00A43DD2"/>
    <w:rsid w:val="00A43F43"/>
    <w:rsid w:val="00A43FB1"/>
    <w:rsid w:val="00A442C5"/>
    <w:rsid w:val="00A4474D"/>
    <w:rsid w:val="00A448A5"/>
    <w:rsid w:val="00A448C9"/>
    <w:rsid w:val="00A44CBF"/>
    <w:rsid w:val="00A44D39"/>
    <w:rsid w:val="00A44E4A"/>
    <w:rsid w:val="00A452EB"/>
    <w:rsid w:val="00A4566E"/>
    <w:rsid w:val="00A45671"/>
    <w:rsid w:val="00A4579B"/>
    <w:rsid w:val="00A459AA"/>
    <w:rsid w:val="00A45A72"/>
    <w:rsid w:val="00A45CB6"/>
    <w:rsid w:val="00A46259"/>
    <w:rsid w:val="00A4633E"/>
    <w:rsid w:val="00A46580"/>
    <w:rsid w:val="00A46595"/>
    <w:rsid w:val="00A466AF"/>
    <w:rsid w:val="00A466BB"/>
    <w:rsid w:val="00A4685A"/>
    <w:rsid w:val="00A46A65"/>
    <w:rsid w:val="00A46C70"/>
    <w:rsid w:val="00A46FE0"/>
    <w:rsid w:val="00A47253"/>
    <w:rsid w:val="00A47716"/>
    <w:rsid w:val="00A47757"/>
    <w:rsid w:val="00A477C7"/>
    <w:rsid w:val="00A479A6"/>
    <w:rsid w:val="00A479AA"/>
    <w:rsid w:val="00A47AEE"/>
    <w:rsid w:val="00A47AF8"/>
    <w:rsid w:val="00A47B3C"/>
    <w:rsid w:val="00A47EE3"/>
    <w:rsid w:val="00A47F59"/>
    <w:rsid w:val="00A501CD"/>
    <w:rsid w:val="00A50668"/>
    <w:rsid w:val="00A50798"/>
    <w:rsid w:val="00A5082E"/>
    <w:rsid w:val="00A50C5A"/>
    <w:rsid w:val="00A50C61"/>
    <w:rsid w:val="00A50D24"/>
    <w:rsid w:val="00A50E84"/>
    <w:rsid w:val="00A5115D"/>
    <w:rsid w:val="00A51231"/>
    <w:rsid w:val="00A51375"/>
    <w:rsid w:val="00A51503"/>
    <w:rsid w:val="00A5178E"/>
    <w:rsid w:val="00A51868"/>
    <w:rsid w:val="00A51C7A"/>
    <w:rsid w:val="00A51FB7"/>
    <w:rsid w:val="00A5215F"/>
    <w:rsid w:val="00A5231D"/>
    <w:rsid w:val="00A52768"/>
    <w:rsid w:val="00A52D86"/>
    <w:rsid w:val="00A52DB4"/>
    <w:rsid w:val="00A52DEC"/>
    <w:rsid w:val="00A52E16"/>
    <w:rsid w:val="00A531BE"/>
    <w:rsid w:val="00A5333C"/>
    <w:rsid w:val="00A5342E"/>
    <w:rsid w:val="00A53661"/>
    <w:rsid w:val="00A537F2"/>
    <w:rsid w:val="00A53845"/>
    <w:rsid w:val="00A53A3C"/>
    <w:rsid w:val="00A53A68"/>
    <w:rsid w:val="00A53C93"/>
    <w:rsid w:val="00A53DE3"/>
    <w:rsid w:val="00A53E1E"/>
    <w:rsid w:val="00A54069"/>
    <w:rsid w:val="00A54194"/>
    <w:rsid w:val="00A5427B"/>
    <w:rsid w:val="00A54548"/>
    <w:rsid w:val="00A54A13"/>
    <w:rsid w:val="00A54A9E"/>
    <w:rsid w:val="00A550D3"/>
    <w:rsid w:val="00A554B9"/>
    <w:rsid w:val="00A55A49"/>
    <w:rsid w:val="00A55C10"/>
    <w:rsid w:val="00A55DAF"/>
    <w:rsid w:val="00A56082"/>
    <w:rsid w:val="00A56FF5"/>
    <w:rsid w:val="00A570BC"/>
    <w:rsid w:val="00A571B9"/>
    <w:rsid w:val="00A57352"/>
    <w:rsid w:val="00A57834"/>
    <w:rsid w:val="00A57DCB"/>
    <w:rsid w:val="00A57E0C"/>
    <w:rsid w:val="00A57E63"/>
    <w:rsid w:val="00A602B0"/>
    <w:rsid w:val="00A602EA"/>
    <w:rsid w:val="00A60649"/>
    <w:rsid w:val="00A60A2C"/>
    <w:rsid w:val="00A60A65"/>
    <w:rsid w:val="00A60ED6"/>
    <w:rsid w:val="00A60F90"/>
    <w:rsid w:val="00A6118B"/>
    <w:rsid w:val="00A6145B"/>
    <w:rsid w:val="00A61557"/>
    <w:rsid w:val="00A61BE6"/>
    <w:rsid w:val="00A61C27"/>
    <w:rsid w:val="00A61C37"/>
    <w:rsid w:val="00A61F10"/>
    <w:rsid w:val="00A62016"/>
    <w:rsid w:val="00A621FA"/>
    <w:rsid w:val="00A62345"/>
    <w:rsid w:val="00A626B3"/>
    <w:rsid w:val="00A6289F"/>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18D"/>
    <w:rsid w:val="00A65354"/>
    <w:rsid w:val="00A65699"/>
    <w:rsid w:val="00A656EA"/>
    <w:rsid w:val="00A657F3"/>
    <w:rsid w:val="00A658AB"/>
    <w:rsid w:val="00A65925"/>
    <w:rsid w:val="00A66211"/>
    <w:rsid w:val="00A665A4"/>
    <w:rsid w:val="00A66615"/>
    <w:rsid w:val="00A6679C"/>
    <w:rsid w:val="00A667B1"/>
    <w:rsid w:val="00A668B3"/>
    <w:rsid w:val="00A66934"/>
    <w:rsid w:val="00A66CC3"/>
    <w:rsid w:val="00A6738D"/>
    <w:rsid w:val="00A67E4C"/>
    <w:rsid w:val="00A67E90"/>
    <w:rsid w:val="00A7017C"/>
    <w:rsid w:val="00A70392"/>
    <w:rsid w:val="00A70488"/>
    <w:rsid w:val="00A704A0"/>
    <w:rsid w:val="00A70766"/>
    <w:rsid w:val="00A70CBD"/>
    <w:rsid w:val="00A70CCE"/>
    <w:rsid w:val="00A70D88"/>
    <w:rsid w:val="00A70F90"/>
    <w:rsid w:val="00A717C8"/>
    <w:rsid w:val="00A718DA"/>
    <w:rsid w:val="00A71AC3"/>
    <w:rsid w:val="00A71AC5"/>
    <w:rsid w:val="00A721E3"/>
    <w:rsid w:val="00A72222"/>
    <w:rsid w:val="00A7253A"/>
    <w:rsid w:val="00A7288B"/>
    <w:rsid w:val="00A72919"/>
    <w:rsid w:val="00A7295D"/>
    <w:rsid w:val="00A72963"/>
    <w:rsid w:val="00A72D5A"/>
    <w:rsid w:val="00A72E54"/>
    <w:rsid w:val="00A72ECF"/>
    <w:rsid w:val="00A73068"/>
    <w:rsid w:val="00A73096"/>
    <w:rsid w:val="00A730C5"/>
    <w:rsid w:val="00A7316C"/>
    <w:rsid w:val="00A73312"/>
    <w:rsid w:val="00A738EA"/>
    <w:rsid w:val="00A73915"/>
    <w:rsid w:val="00A73962"/>
    <w:rsid w:val="00A73BFD"/>
    <w:rsid w:val="00A73ECF"/>
    <w:rsid w:val="00A73F4A"/>
    <w:rsid w:val="00A7419B"/>
    <w:rsid w:val="00A741D7"/>
    <w:rsid w:val="00A74363"/>
    <w:rsid w:val="00A747F6"/>
    <w:rsid w:val="00A74CC0"/>
    <w:rsid w:val="00A74F87"/>
    <w:rsid w:val="00A7520A"/>
    <w:rsid w:val="00A756E5"/>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185"/>
    <w:rsid w:val="00A77478"/>
    <w:rsid w:val="00A775F5"/>
    <w:rsid w:val="00A77636"/>
    <w:rsid w:val="00A77720"/>
    <w:rsid w:val="00A77889"/>
    <w:rsid w:val="00A77975"/>
    <w:rsid w:val="00A77A5C"/>
    <w:rsid w:val="00A77A7E"/>
    <w:rsid w:val="00A77CAF"/>
    <w:rsid w:val="00A77D2D"/>
    <w:rsid w:val="00A80402"/>
    <w:rsid w:val="00A80735"/>
    <w:rsid w:val="00A80848"/>
    <w:rsid w:val="00A80858"/>
    <w:rsid w:val="00A808A0"/>
    <w:rsid w:val="00A813C9"/>
    <w:rsid w:val="00A8192B"/>
    <w:rsid w:val="00A81989"/>
    <w:rsid w:val="00A81D36"/>
    <w:rsid w:val="00A81FDC"/>
    <w:rsid w:val="00A82172"/>
    <w:rsid w:val="00A821FA"/>
    <w:rsid w:val="00A82239"/>
    <w:rsid w:val="00A82B47"/>
    <w:rsid w:val="00A82B65"/>
    <w:rsid w:val="00A82F06"/>
    <w:rsid w:val="00A83272"/>
    <w:rsid w:val="00A832F3"/>
    <w:rsid w:val="00A83656"/>
    <w:rsid w:val="00A8365C"/>
    <w:rsid w:val="00A83752"/>
    <w:rsid w:val="00A83A73"/>
    <w:rsid w:val="00A83D41"/>
    <w:rsid w:val="00A83D55"/>
    <w:rsid w:val="00A83E11"/>
    <w:rsid w:val="00A83EAF"/>
    <w:rsid w:val="00A83ED3"/>
    <w:rsid w:val="00A83F80"/>
    <w:rsid w:val="00A843F2"/>
    <w:rsid w:val="00A84447"/>
    <w:rsid w:val="00A84513"/>
    <w:rsid w:val="00A84624"/>
    <w:rsid w:val="00A84676"/>
    <w:rsid w:val="00A848C6"/>
    <w:rsid w:val="00A84A80"/>
    <w:rsid w:val="00A84F03"/>
    <w:rsid w:val="00A84FF5"/>
    <w:rsid w:val="00A85436"/>
    <w:rsid w:val="00A85448"/>
    <w:rsid w:val="00A85569"/>
    <w:rsid w:val="00A85794"/>
    <w:rsid w:val="00A859D9"/>
    <w:rsid w:val="00A85A3B"/>
    <w:rsid w:val="00A85AAE"/>
    <w:rsid w:val="00A85B16"/>
    <w:rsid w:val="00A85F95"/>
    <w:rsid w:val="00A86042"/>
    <w:rsid w:val="00A8632B"/>
    <w:rsid w:val="00A86541"/>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148"/>
    <w:rsid w:val="00A9152C"/>
    <w:rsid w:val="00A918FF"/>
    <w:rsid w:val="00A91968"/>
    <w:rsid w:val="00A91B41"/>
    <w:rsid w:val="00A91C56"/>
    <w:rsid w:val="00A91DC0"/>
    <w:rsid w:val="00A920E1"/>
    <w:rsid w:val="00A92104"/>
    <w:rsid w:val="00A92159"/>
    <w:rsid w:val="00A9235C"/>
    <w:rsid w:val="00A9237C"/>
    <w:rsid w:val="00A92484"/>
    <w:rsid w:val="00A92973"/>
    <w:rsid w:val="00A92BEC"/>
    <w:rsid w:val="00A92C7F"/>
    <w:rsid w:val="00A92CB9"/>
    <w:rsid w:val="00A92FE3"/>
    <w:rsid w:val="00A933EF"/>
    <w:rsid w:val="00A934C7"/>
    <w:rsid w:val="00A93834"/>
    <w:rsid w:val="00A93856"/>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AF1"/>
    <w:rsid w:val="00A95DA5"/>
    <w:rsid w:val="00A95FA5"/>
    <w:rsid w:val="00A9633F"/>
    <w:rsid w:val="00A9635B"/>
    <w:rsid w:val="00A96389"/>
    <w:rsid w:val="00A96407"/>
    <w:rsid w:val="00A96755"/>
    <w:rsid w:val="00A96777"/>
    <w:rsid w:val="00A96784"/>
    <w:rsid w:val="00A96B08"/>
    <w:rsid w:val="00A96BDC"/>
    <w:rsid w:val="00A96D75"/>
    <w:rsid w:val="00A97057"/>
    <w:rsid w:val="00A97283"/>
    <w:rsid w:val="00A97468"/>
    <w:rsid w:val="00A976B8"/>
    <w:rsid w:val="00A97772"/>
    <w:rsid w:val="00A97A15"/>
    <w:rsid w:val="00A97B3D"/>
    <w:rsid w:val="00A97E93"/>
    <w:rsid w:val="00A97EDF"/>
    <w:rsid w:val="00AA0173"/>
    <w:rsid w:val="00AA031C"/>
    <w:rsid w:val="00AA041B"/>
    <w:rsid w:val="00AA04E0"/>
    <w:rsid w:val="00AA0626"/>
    <w:rsid w:val="00AA06E7"/>
    <w:rsid w:val="00AA07E0"/>
    <w:rsid w:val="00AA0A2D"/>
    <w:rsid w:val="00AA0A72"/>
    <w:rsid w:val="00AA0C95"/>
    <w:rsid w:val="00AA0E3F"/>
    <w:rsid w:val="00AA0E89"/>
    <w:rsid w:val="00AA0F71"/>
    <w:rsid w:val="00AA102F"/>
    <w:rsid w:val="00AA16E1"/>
    <w:rsid w:val="00AA175F"/>
    <w:rsid w:val="00AA18AC"/>
    <w:rsid w:val="00AA191D"/>
    <w:rsid w:val="00AA1CE9"/>
    <w:rsid w:val="00AA217F"/>
    <w:rsid w:val="00AA21CD"/>
    <w:rsid w:val="00AA238B"/>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33C"/>
    <w:rsid w:val="00AA737F"/>
    <w:rsid w:val="00AA7621"/>
    <w:rsid w:val="00AA77A4"/>
    <w:rsid w:val="00AA7918"/>
    <w:rsid w:val="00AA7C17"/>
    <w:rsid w:val="00AA7C9A"/>
    <w:rsid w:val="00AA7D16"/>
    <w:rsid w:val="00AB0252"/>
    <w:rsid w:val="00AB0517"/>
    <w:rsid w:val="00AB07B2"/>
    <w:rsid w:val="00AB0994"/>
    <w:rsid w:val="00AB0E5B"/>
    <w:rsid w:val="00AB1342"/>
    <w:rsid w:val="00AB1400"/>
    <w:rsid w:val="00AB14BD"/>
    <w:rsid w:val="00AB177D"/>
    <w:rsid w:val="00AB1C4E"/>
    <w:rsid w:val="00AB1CE2"/>
    <w:rsid w:val="00AB1D3E"/>
    <w:rsid w:val="00AB1E57"/>
    <w:rsid w:val="00AB1FC9"/>
    <w:rsid w:val="00AB2131"/>
    <w:rsid w:val="00AB277E"/>
    <w:rsid w:val="00AB29E7"/>
    <w:rsid w:val="00AB2B36"/>
    <w:rsid w:val="00AB2E0A"/>
    <w:rsid w:val="00AB2FD4"/>
    <w:rsid w:val="00AB314B"/>
    <w:rsid w:val="00AB322C"/>
    <w:rsid w:val="00AB3259"/>
    <w:rsid w:val="00AB32DA"/>
    <w:rsid w:val="00AB36FF"/>
    <w:rsid w:val="00AB38CA"/>
    <w:rsid w:val="00AB3A72"/>
    <w:rsid w:val="00AB3A85"/>
    <w:rsid w:val="00AB4008"/>
    <w:rsid w:val="00AB4157"/>
    <w:rsid w:val="00AB4222"/>
    <w:rsid w:val="00AB422F"/>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3E"/>
    <w:rsid w:val="00AB6377"/>
    <w:rsid w:val="00AB63D6"/>
    <w:rsid w:val="00AB6AAE"/>
    <w:rsid w:val="00AB6BDC"/>
    <w:rsid w:val="00AB6BFD"/>
    <w:rsid w:val="00AB6E48"/>
    <w:rsid w:val="00AB6F4A"/>
    <w:rsid w:val="00AB6FD2"/>
    <w:rsid w:val="00AB7158"/>
    <w:rsid w:val="00AB71AC"/>
    <w:rsid w:val="00AB7797"/>
    <w:rsid w:val="00AB7B23"/>
    <w:rsid w:val="00AB7CEB"/>
    <w:rsid w:val="00AB7DDE"/>
    <w:rsid w:val="00AB7F89"/>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A2B"/>
    <w:rsid w:val="00AC3EEC"/>
    <w:rsid w:val="00AC3F2E"/>
    <w:rsid w:val="00AC4144"/>
    <w:rsid w:val="00AC4268"/>
    <w:rsid w:val="00AC46C5"/>
    <w:rsid w:val="00AC46DE"/>
    <w:rsid w:val="00AC4AA8"/>
    <w:rsid w:val="00AC50CC"/>
    <w:rsid w:val="00AC53E0"/>
    <w:rsid w:val="00AC5648"/>
    <w:rsid w:val="00AC568C"/>
    <w:rsid w:val="00AC568D"/>
    <w:rsid w:val="00AC58B0"/>
    <w:rsid w:val="00AC5C03"/>
    <w:rsid w:val="00AC5C0A"/>
    <w:rsid w:val="00AC5C55"/>
    <w:rsid w:val="00AC5C7E"/>
    <w:rsid w:val="00AC5E87"/>
    <w:rsid w:val="00AC6055"/>
    <w:rsid w:val="00AC62C3"/>
    <w:rsid w:val="00AC6388"/>
    <w:rsid w:val="00AC66E4"/>
    <w:rsid w:val="00AC672F"/>
    <w:rsid w:val="00AC6ABE"/>
    <w:rsid w:val="00AC6FCF"/>
    <w:rsid w:val="00AC7063"/>
    <w:rsid w:val="00AC70A3"/>
    <w:rsid w:val="00AC7146"/>
    <w:rsid w:val="00AC72A2"/>
    <w:rsid w:val="00AC7710"/>
    <w:rsid w:val="00AC7873"/>
    <w:rsid w:val="00AC790B"/>
    <w:rsid w:val="00AC7AE9"/>
    <w:rsid w:val="00AC7B74"/>
    <w:rsid w:val="00AC7D32"/>
    <w:rsid w:val="00AC7DAE"/>
    <w:rsid w:val="00AC7DBA"/>
    <w:rsid w:val="00AD0027"/>
    <w:rsid w:val="00AD021B"/>
    <w:rsid w:val="00AD02B6"/>
    <w:rsid w:val="00AD0436"/>
    <w:rsid w:val="00AD0554"/>
    <w:rsid w:val="00AD0884"/>
    <w:rsid w:val="00AD0DC2"/>
    <w:rsid w:val="00AD124C"/>
    <w:rsid w:val="00AD125B"/>
    <w:rsid w:val="00AD1351"/>
    <w:rsid w:val="00AD1478"/>
    <w:rsid w:val="00AD153D"/>
    <w:rsid w:val="00AD156D"/>
    <w:rsid w:val="00AD184E"/>
    <w:rsid w:val="00AD1B2D"/>
    <w:rsid w:val="00AD20A8"/>
    <w:rsid w:val="00AD21D5"/>
    <w:rsid w:val="00AD2317"/>
    <w:rsid w:val="00AD2604"/>
    <w:rsid w:val="00AD283A"/>
    <w:rsid w:val="00AD29C8"/>
    <w:rsid w:val="00AD2CE8"/>
    <w:rsid w:val="00AD2EEF"/>
    <w:rsid w:val="00AD310D"/>
    <w:rsid w:val="00AD341E"/>
    <w:rsid w:val="00AD3724"/>
    <w:rsid w:val="00AD37BE"/>
    <w:rsid w:val="00AD387E"/>
    <w:rsid w:val="00AD3BFF"/>
    <w:rsid w:val="00AD3C5D"/>
    <w:rsid w:val="00AD4011"/>
    <w:rsid w:val="00AD43B0"/>
    <w:rsid w:val="00AD446D"/>
    <w:rsid w:val="00AD4A0C"/>
    <w:rsid w:val="00AD4A7D"/>
    <w:rsid w:val="00AD4C61"/>
    <w:rsid w:val="00AD4E75"/>
    <w:rsid w:val="00AD543B"/>
    <w:rsid w:val="00AD5561"/>
    <w:rsid w:val="00AD57E6"/>
    <w:rsid w:val="00AD593E"/>
    <w:rsid w:val="00AD5B56"/>
    <w:rsid w:val="00AD6126"/>
    <w:rsid w:val="00AD6153"/>
    <w:rsid w:val="00AD628F"/>
    <w:rsid w:val="00AD62CA"/>
    <w:rsid w:val="00AD6A77"/>
    <w:rsid w:val="00AD6AB4"/>
    <w:rsid w:val="00AD6D80"/>
    <w:rsid w:val="00AD6D8B"/>
    <w:rsid w:val="00AD6DB8"/>
    <w:rsid w:val="00AD6E3A"/>
    <w:rsid w:val="00AD7014"/>
    <w:rsid w:val="00AD7194"/>
    <w:rsid w:val="00AD74D6"/>
    <w:rsid w:val="00AD7973"/>
    <w:rsid w:val="00AD7B12"/>
    <w:rsid w:val="00AD7BDA"/>
    <w:rsid w:val="00AD7DCD"/>
    <w:rsid w:val="00AD7E94"/>
    <w:rsid w:val="00AE03F9"/>
    <w:rsid w:val="00AE0404"/>
    <w:rsid w:val="00AE069D"/>
    <w:rsid w:val="00AE06ED"/>
    <w:rsid w:val="00AE07C8"/>
    <w:rsid w:val="00AE0A31"/>
    <w:rsid w:val="00AE0B33"/>
    <w:rsid w:val="00AE0F56"/>
    <w:rsid w:val="00AE111F"/>
    <w:rsid w:val="00AE11DE"/>
    <w:rsid w:val="00AE1463"/>
    <w:rsid w:val="00AE177D"/>
    <w:rsid w:val="00AE1936"/>
    <w:rsid w:val="00AE19AC"/>
    <w:rsid w:val="00AE1AF2"/>
    <w:rsid w:val="00AE1BBE"/>
    <w:rsid w:val="00AE20A8"/>
    <w:rsid w:val="00AE26C9"/>
    <w:rsid w:val="00AE2E27"/>
    <w:rsid w:val="00AE300A"/>
    <w:rsid w:val="00AE3090"/>
    <w:rsid w:val="00AE30A1"/>
    <w:rsid w:val="00AE30E6"/>
    <w:rsid w:val="00AE32AC"/>
    <w:rsid w:val="00AE334D"/>
    <w:rsid w:val="00AE384B"/>
    <w:rsid w:val="00AE39F5"/>
    <w:rsid w:val="00AE3A2B"/>
    <w:rsid w:val="00AE3ACD"/>
    <w:rsid w:val="00AE3B10"/>
    <w:rsid w:val="00AE3B97"/>
    <w:rsid w:val="00AE3C1F"/>
    <w:rsid w:val="00AE3F95"/>
    <w:rsid w:val="00AE3FE4"/>
    <w:rsid w:val="00AE41BA"/>
    <w:rsid w:val="00AE41CF"/>
    <w:rsid w:val="00AE4413"/>
    <w:rsid w:val="00AE460E"/>
    <w:rsid w:val="00AE46A8"/>
    <w:rsid w:val="00AE46E1"/>
    <w:rsid w:val="00AE47F9"/>
    <w:rsid w:val="00AE4C1F"/>
    <w:rsid w:val="00AE4F11"/>
    <w:rsid w:val="00AE50FA"/>
    <w:rsid w:val="00AE5793"/>
    <w:rsid w:val="00AE5CCA"/>
    <w:rsid w:val="00AE5F69"/>
    <w:rsid w:val="00AE635E"/>
    <w:rsid w:val="00AE6982"/>
    <w:rsid w:val="00AE69F6"/>
    <w:rsid w:val="00AE6B1D"/>
    <w:rsid w:val="00AE6BF6"/>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2A"/>
    <w:rsid w:val="00AF0F79"/>
    <w:rsid w:val="00AF1013"/>
    <w:rsid w:val="00AF10A0"/>
    <w:rsid w:val="00AF11FD"/>
    <w:rsid w:val="00AF125B"/>
    <w:rsid w:val="00AF13AB"/>
    <w:rsid w:val="00AF1599"/>
    <w:rsid w:val="00AF1611"/>
    <w:rsid w:val="00AF182E"/>
    <w:rsid w:val="00AF196D"/>
    <w:rsid w:val="00AF19E7"/>
    <w:rsid w:val="00AF1A74"/>
    <w:rsid w:val="00AF1D0F"/>
    <w:rsid w:val="00AF1E66"/>
    <w:rsid w:val="00AF22D5"/>
    <w:rsid w:val="00AF249D"/>
    <w:rsid w:val="00AF269F"/>
    <w:rsid w:val="00AF2984"/>
    <w:rsid w:val="00AF29C4"/>
    <w:rsid w:val="00AF2A22"/>
    <w:rsid w:val="00AF2E78"/>
    <w:rsid w:val="00AF320F"/>
    <w:rsid w:val="00AF36E6"/>
    <w:rsid w:val="00AF3723"/>
    <w:rsid w:val="00AF377D"/>
    <w:rsid w:val="00AF37E6"/>
    <w:rsid w:val="00AF393E"/>
    <w:rsid w:val="00AF3C1B"/>
    <w:rsid w:val="00AF4295"/>
    <w:rsid w:val="00AF42E9"/>
    <w:rsid w:val="00AF4857"/>
    <w:rsid w:val="00AF491F"/>
    <w:rsid w:val="00AF499F"/>
    <w:rsid w:val="00AF49ED"/>
    <w:rsid w:val="00AF4DE8"/>
    <w:rsid w:val="00AF5235"/>
    <w:rsid w:val="00AF5367"/>
    <w:rsid w:val="00AF5B29"/>
    <w:rsid w:val="00AF5E8C"/>
    <w:rsid w:val="00AF5F2D"/>
    <w:rsid w:val="00AF6173"/>
    <w:rsid w:val="00AF61CE"/>
    <w:rsid w:val="00AF632D"/>
    <w:rsid w:val="00AF63DF"/>
    <w:rsid w:val="00AF660E"/>
    <w:rsid w:val="00AF6664"/>
    <w:rsid w:val="00AF696D"/>
    <w:rsid w:val="00AF6AD5"/>
    <w:rsid w:val="00AF6B06"/>
    <w:rsid w:val="00AF6D0D"/>
    <w:rsid w:val="00AF73B7"/>
    <w:rsid w:val="00AF75B7"/>
    <w:rsid w:val="00AF7609"/>
    <w:rsid w:val="00AF77C4"/>
    <w:rsid w:val="00AF7915"/>
    <w:rsid w:val="00AF7E7C"/>
    <w:rsid w:val="00B00121"/>
    <w:rsid w:val="00B00410"/>
    <w:rsid w:val="00B004C3"/>
    <w:rsid w:val="00B00A35"/>
    <w:rsid w:val="00B00D80"/>
    <w:rsid w:val="00B00ED9"/>
    <w:rsid w:val="00B0188B"/>
    <w:rsid w:val="00B018FC"/>
    <w:rsid w:val="00B01A17"/>
    <w:rsid w:val="00B01AD1"/>
    <w:rsid w:val="00B01BE4"/>
    <w:rsid w:val="00B02087"/>
    <w:rsid w:val="00B021C5"/>
    <w:rsid w:val="00B0247E"/>
    <w:rsid w:val="00B02513"/>
    <w:rsid w:val="00B026E7"/>
    <w:rsid w:val="00B028A9"/>
    <w:rsid w:val="00B02A42"/>
    <w:rsid w:val="00B02AB0"/>
    <w:rsid w:val="00B02C0A"/>
    <w:rsid w:val="00B02D4B"/>
    <w:rsid w:val="00B02DAA"/>
    <w:rsid w:val="00B02DDF"/>
    <w:rsid w:val="00B02F00"/>
    <w:rsid w:val="00B03308"/>
    <w:rsid w:val="00B035A8"/>
    <w:rsid w:val="00B036C3"/>
    <w:rsid w:val="00B036E2"/>
    <w:rsid w:val="00B03724"/>
    <w:rsid w:val="00B039F9"/>
    <w:rsid w:val="00B03F45"/>
    <w:rsid w:val="00B045A7"/>
    <w:rsid w:val="00B04714"/>
    <w:rsid w:val="00B04C11"/>
    <w:rsid w:val="00B0504A"/>
    <w:rsid w:val="00B0549C"/>
    <w:rsid w:val="00B05A20"/>
    <w:rsid w:val="00B05DBE"/>
    <w:rsid w:val="00B06104"/>
    <w:rsid w:val="00B06318"/>
    <w:rsid w:val="00B06331"/>
    <w:rsid w:val="00B06381"/>
    <w:rsid w:val="00B06382"/>
    <w:rsid w:val="00B06428"/>
    <w:rsid w:val="00B0649D"/>
    <w:rsid w:val="00B0657D"/>
    <w:rsid w:val="00B065F6"/>
    <w:rsid w:val="00B06A20"/>
    <w:rsid w:val="00B06B75"/>
    <w:rsid w:val="00B06CD4"/>
    <w:rsid w:val="00B06D0F"/>
    <w:rsid w:val="00B07149"/>
    <w:rsid w:val="00B07302"/>
    <w:rsid w:val="00B0732B"/>
    <w:rsid w:val="00B0746D"/>
    <w:rsid w:val="00B07596"/>
    <w:rsid w:val="00B077E5"/>
    <w:rsid w:val="00B07828"/>
    <w:rsid w:val="00B0784F"/>
    <w:rsid w:val="00B07D91"/>
    <w:rsid w:val="00B100AB"/>
    <w:rsid w:val="00B100CF"/>
    <w:rsid w:val="00B10239"/>
    <w:rsid w:val="00B102A4"/>
    <w:rsid w:val="00B10686"/>
    <w:rsid w:val="00B10810"/>
    <w:rsid w:val="00B109D5"/>
    <w:rsid w:val="00B10DB0"/>
    <w:rsid w:val="00B10F4B"/>
    <w:rsid w:val="00B10FA8"/>
    <w:rsid w:val="00B11073"/>
    <w:rsid w:val="00B11427"/>
    <w:rsid w:val="00B1152A"/>
    <w:rsid w:val="00B1180E"/>
    <w:rsid w:val="00B118DD"/>
    <w:rsid w:val="00B1241C"/>
    <w:rsid w:val="00B128D3"/>
    <w:rsid w:val="00B128F4"/>
    <w:rsid w:val="00B12F01"/>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DD3"/>
    <w:rsid w:val="00B15F3B"/>
    <w:rsid w:val="00B1607B"/>
    <w:rsid w:val="00B1610D"/>
    <w:rsid w:val="00B16198"/>
    <w:rsid w:val="00B1622B"/>
    <w:rsid w:val="00B164DC"/>
    <w:rsid w:val="00B16620"/>
    <w:rsid w:val="00B168F6"/>
    <w:rsid w:val="00B169CA"/>
    <w:rsid w:val="00B16A4E"/>
    <w:rsid w:val="00B16B77"/>
    <w:rsid w:val="00B16B78"/>
    <w:rsid w:val="00B16CC4"/>
    <w:rsid w:val="00B16E15"/>
    <w:rsid w:val="00B16E5A"/>
    <w:rsid w:val="00B17084"/>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319"/>
    <w:rsid w:val="00B22960"/>
    <w:rsid w:val="00B22B5B"/>
    <w:rsid w:val="00B22D72"/>
    <w:rsid w:val="00B23010"/>
    <w:rsid w:val="00B231C6"/>
    <w:rsid w:val="00B234E2"/>
    <w:rsid w:val="00B2366F"/>
    <w:rsid w:val="00B2372F"/>
    <w:rsid w:val="00B23A47"/>
    <w:rsid w:val="00B23A77"/>
    <w:rsid w:val="00B23D8E"/>
    <w:rsid w:val="00B23EE2"/>
    <w:rsid w:val="00B23F1D"/>
    <w:rsid w:val="00B2412A"/>
    <w:rsid w:val="00B24343"/>
    <w:rsid w:val="00B245F5"/>
    <w:rsid w:val="00B24898"/>
    <w:rsid w:val="00B24B77"/>
    <w:rsid w:val="00B24D9B"/>
    <w:rsid w:val="00B24E8C"/>
    <w:rsid w:val="00B25197"/>
    <w:rsid w:val="00B25414"/>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4F"/>
    <w:rsid w:val="00B27B8A"/>
    <w:rsid w:val="00B27C0F"/>
    <w:rsid w:val="00B27C1B"/>
    <w:rsid w:val="00B27D02"/>
    <w:rsid w:val="00B30438"/>
    <w:rsid w:val="00B307D8"/>
    <w:rsid w:val="00B30BBE"/>
    <w:rsid w:val="00B3129A"/>
    <w:rsid w:val="00B31352"/>
    <w:rsid w:val="00B31AB0"/>
    <w:rsid w:val="00B31BEC"/>
    <w:rsid w:val="00B31C97"/>
    <w:rsid w:val="00B31D07"/>
    <w:rsid w:val="00B3216C"/>
    <w:rsid w:val="00B32266"/>
    <w:rsid w:val="00B322D8"/>
    <w:rsid w:val="00B324E1"/>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25D"/>
    <w:rsid w:val="00B34466"/>
    <w:rsid w:val="00B34614"/>
    <w:rsid w:val="00B34A7D"/>
    <w:rsid w:val="00B34C72"/>
    <w:rsid w:val="00B34C8B"/>
    <w:rsid w:val="00B34CF5"/>
    <w:rsid w:val="00B34DAB"/>
    <w:rsid w:val="00B34F2E"/>
    <w:rsid w:val="00B35420"/>
    <w:rsid w:val="00B3576C"/>
    <w:rsid w:val="00B358B2"/>
    <w:rsid w:val="00B3597A"/>
    <w:rsid w:val="00B36025"/>
    <w:rsid w:val="00B3627C"/>
    <w:rsid w:val="00B362AF"/>
    <w:rsid w:val="00B3648B"/>
    <w:rsid w:val="00B3652D"/>
    <w:rsid w:val="00B367B7"/>
    <w:rsid w:val="00B36916"/>
    <w:rsid w:val="00B369BF"/>
    <w:rsid w:val="00B36AFD"/>
    <w:rsid w:val="00B36CD3"/>
    <w:rsid w:val="00B3705B"/>
    <w:rsid w:val="00B370BA"/>
    <w:rsid w:val="00B37154"/>
    <w:rsid w:val="00B37424"/>
    <w:rsid w:val="00B375EA"/>
    <w:rsid w:val="00B37655"/>
    <w:rsid w:val="00B376C6"/>
    <w:rsid w:val="00B37BF0"/>
    <w:rsid w:val="00B37C83"/>
    <w:rsid w:val="00B37C92"/>
    <w:rsid w:val="00B4000C"/>
    <w:rsid w:val="00B40053"/>
    <w:rsid w:val="00B403D5"/>
    <w:rsid w:val="00B4065E"/>
    <w:rsid w:val="00B40687"/>
    <w:rsid w:val="00B40705"/>
    <w:rsid w:val="00B408CD"/>
    <w:rsid w:val="00B40AF9"/>
    <w:rsid w:val="00B40BB6"/>
    <w:rsid w:val="00B40C8F"/>
    <w:rsid w:val="00B41083"/>
    <w:rsid w:val="00B41257"/>
    <w:rsid w:val="00B414A8"/>
    <w:rsid w:val="00B41588"/>
    <w:rsid w:val="00B419AD"/>
    <w:rsid w:val="00B41B92"/>
    <w:rsid w:val="00B41C01"/>
    <w:rsid w:val="00B41C33"/>
    <w:rsid w:val="00B41E88"/>
    <w:rsid w:val="00B41EEF"/>
    <w:rsid w:val="00B4206A"/>
    <w:rsid w:val="00B421D4"/>
    <w:rsid w:val="00B42396"/>
    <w:rsid w:val="00B427EF"/>
    <w:rsid w:val="00B42BC7"/>
    <w:rsid w:val="00B42EA8"/>
    <w:rsid w:val="00B43601"/>
    <w:rsid w:val="00B43772"/>
    <w:rsid w:val="00B43CAE"/>
    <w:rsid w:val="00B43EA8"/>
    <w:rsid w:val="00B43FFA"/>
    <w:rsid w:val="00B4461A"/>
    <w:rsid w:val="00B44630"/>
    <w:rsid w:val="00B44882"/>
    <w:rsid w:val="00B449DD"/>
    <w:rsid w:val="00B44A0D"/>
    <w:rsid w:val="00B44C4E"/>
    <w:rsid w:val="00B45041"/>
    <w:rsid w:val="00B456AE"/>
    <w:rsid w:val="00B456F8"/>
    <w:rsid w:val="00B457F1"/>
    <w:rsid w:val="00B45921"/>
    <w:rsid w:val="00B45A98"/>
    <w:rsid w:val="00B45ABC"/>
    <w:rsid w:val="00B45B57"/>
    <w:rsid w:val="00B45CE8"/>
    <w:rsid w:val="00B45FBB"/>
    <w:rsid w:val="00B4620B"/>
    <w:rsid w:val="00B46806"/>
    <w:rsid w:val="00B469BB"/>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0F0"/>
    <w:rsid w:val="00B5113D"/>
    <w:rsid w:val="00B514C2"/>
    <w:rsid w:val="00B515FA"/>
    <w:rsid w:val="00B5164E"/>
    <w:rsid w:val="00B51ADD"/>
    <w:rsid w:val="00B51FA3"/>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ECA"/>
    <w:rsid w:val="00B54F12"/>
    <w:rsid w:val="00B54FF7"/>
    <w:rsid w:val="00B550EA"/>
    <w:rsid w:val="00B55152"/>
    <w:rsid w:val="00B55C21"/>
    <w:rsid w:val="00B55CD7"/>
    <w:rsid w:val="00B55D69"/>
    <w:rsid w:val="00B55FF6"/>
    <w:rsid w:val="00B5612C"/>
    <w:rsid w:val="00B5618E"/>
    <w:rsid w:val="00B5629C"/>
    <w:rsid w:val="00B5657B"/>
    <w:rsid w:val="00B565A7"/>
    <w:rsid w:val="00B56753"/>
    <w:rsid w:val="00B56C02"/>
    <w:rsid w:val="00B56C38"/>
    <w:rsid w:val="00B56C97"/>
    <w:rsid w:val="00B56F04"/>
    <w:rsid w:val="00B56F1E"/>
    <w:rsid w:val="00B56FB2"/>
    <w:rsid w:val="00B56FB7"/>
    <w:rsid w:val="00B57412"/>
    <w:rsid w:val="00B575AB"/>
    <w:rsid w:val="00B577C5"/>
    <w:rsid w:val="00B578C3"/>
    <w:rsid w:val="00B578FB"/>
    <w:rsid w:val="00B579CD"/>
    <w:rsid w:val="00B57EA4"/>
    <w:rsid w:val="00B57F88"/>
    <w:rsid w:val="00B6003E"/>
    <w:rsid w:val="00B60153"/>
    <w:rsid w:val="00B603D6"/>
    <w:rsid w:val="00B60474"/>
    <w:rsid w:val="00B60E04"/>
    <w:rsid w:val="00B61047"/>
    <w:rsid w:val="00B61054"/>
    <w:rsid w:val="00B611B0"/>
    <w:rsid w:val="00B612D2"/>
    <w:rsid w:val="00B6139C"/>
    <w:rsid w:val="00B614FE"/>
    <w:rsid w:val="00B61662"/>
    <w:rsid w:val="00B61866"/>
    <w:rsid w:val="00B61A47"/>
    <w:rsid w:val="00B61B40"/>
    <w:rsid w:val="00B61B49"/>
    <w:rsid w:val="00B61C2A"/>
    <w:rsid w:val="00B61CC2"/>
    <w:rsid w:val="00B61F1E"/>
    <w:rsid w:val="00B61FD7"/>
    <w:rsid w:val="00B6210D"/>
    <w:rsid w:val="00B622FD"/>
    <w:rsid w:val="00B624F9"/>
    <w:rsid w:val="00B627D7"/>
    <w:rsid w:val="00B62921"/>
    <w:rsid w:val="00B62A87"/>
    <w:rsid w:val="00B62C27"/>
    <w:rsid w:val="00B635E8"/>
    <w:rsid w:val="00B63669"/>
    <w:rsid w:val="00B6398D"/>
    <w:rsid w:val="00B63A84"/>
    <w:rsid w:val="00B63D64"/>
    <w:rsid w:val="00B63E1A"/>
    <w:rsid w:val="00B63EC8"/>
    <w:rsid w:val="00B63F11"/>
    <w:rsid w:val="00B6404A"/>
    <w:rsid w:val="00B64092"/>
    <w:rsid w:val="00B6422F"/>
    <w:rsid w:val="00B645CD"/>
    <w:rsid w:val="00B64844"/>
    <w:rsid w:val="00B649A4"/>
    <w:rsid w:val="00B64A4A"/>
    <w:rsid w:val="00B64A74"/>
    <w:rsid w:val="00B64B9C"/>
    <w:rsid w:val="00B64CC4"/>
    <w:rsid w:val="00B64E49"/>
    <w:rsid w:val="00B64F91"/>
    <w:rsid w:val="00B65315"/>
    <w:rsid w:val="00B654FC"/>
    <w:rsid w:val="00B658B5"/>
    <w:rsid w:val="00B658D6"/>
    <w:rsid w:val="00B65AE6"/>
    <w:rsid w:val="00B65B35"/>
    <w:rsid w:val="00B65BC7"/>
    <w:rsid w:val="00B65BDA"/>
    <w:rsid w:val="00B65CA4"/>
    <w:rsid w:val="00B65D53"/>
    <w:rsid w:val="00B6600A"/>
    <w:rsid w:val="00B66172"/>
    <w:rsid w:val="00B665B9"/>
    <w:rsid w:val="00B66951"/>
    <w:rsid w:val="00B66980"/>
    <w:rsid w:val="00B66A0E"/>
    <w:rsid w:val="00B66B1A"/>
    <w:rsid w:val="00B66CDA"/>
    <w:rsid w:val="00B66E25"/>
    <w:rsid w:val="00B66E75"/>
    <w:rsid w:val="00B67055"/>
    <w:rsid w:val="00B6706F"/>
    <w:rsid w:val="00B6735B"/>
    <w:rsid w:val="00B67742"/>
    <w:rsid w:val="00B6782E"/>
    <w:rsid w:val="00B67964"/>
    <w:rsid w:val="00B67BA8"/>
    <w:rsid w:val="00B67C41"/>
    <w:rsid w:val="00B67FCD"/>
    <w:rsid w:val="00B70021"/>
    <w:rsid w:val="00B70288"/>
    <w:rsid w:val="00B7052B"/>
    <w:rsid w:val="00B70CBC"/>
    <w:rsid w:val="00B70CC8"/>
    <w:rsid w:val="00B712A8"/>
    <w:rsid w:val="00B71659"/>
    <w:rsid w:val="00B7167A"/>
    <w:rsid w:val="00B716EB"/>
    <w:rsid w:val="00B7177B"/>
    <w:rsid w:val="00B7180E"/>
    <w:rsid w:val="00B71831"/>
    <w:rsid w:val="00B719AD"/>
    <w:rsid w:val="00B71B70"/>
    <w:rsid w:val="00B71CFD"/>
    <w:rsid w:val="00B71D21"/>
    <w:rsid w:val="00B71E4F"/>
    <w:rsid w:val="00B71F51"/>
    <w:rsid w:val="00B7234B"/>
    <w:rsid w:val="00B72A95"/>
    <w:rsid w:val="00B72AAE"/>
    <w:rsid w:val="00B72FF5"/>
    <w:rsid w:val="00B73026"/>
    <w:rsid w:val="00B7346B"/>
    <w:rsid w:val="00B734B2"/>
    <w:rsid w:val="00B734D0"/>
    <w:rsid w:val="00B73692"/>
    <w:rsid w:val="00B7377D"/>
    <w:rsid w:val="00B73D0C"/>
    <w:rsid w:val="00B74101"/>
    <w:rsid w:val="00B74479"/>
    <w:rsid w:val="00B74495"/>
    <w:rsid w:val="00B744F0"/>
    <w:rsid w:val="00B745BA"/>
    <w:rsid w:val="00B745DA"/>
    <w:rsid w:val="00B746D2"/>
    <w:rsid w:val="00B74821"/>
    <w:rsid w:val="00B748A0"/>
    <w:rsid w:val="00B74D06"/>
    <w:rsid w:val="00B75281"/>
    <w:rsid w:val="00B7529F"/>
    <w:rsid w:val="00B75310"/>
    <w:rsid w:val="00B7547D"/>
    <w:rsid w:val="00B756AD"/>
    <w:rsid w:val="00B758B1"/>
    <w:rsid w:val="00B75AAB"/>
    <w:rsid w:val="00B75D94"/>
    <w:rsid w:val="00B75F1A"/>
    <w:rsid w:val="00B762D7"/>
    <w:rsid w:val="00B764CB"/>
    <w:rsid w:val="00B765B4"/>
    <w:rsid w:val="00B7697B"/>
    <w:rsid w:val="00B76A32"/>
    <w:rsid w:val="00B76F57"/>
    <w:rsid w:val="00B772D2"/>
    <w:rsid w:val="00B772D8"/>
    <w:rsid w:val="00B77C03"/>
    <w:rsid w:val="00B77C7C"/>
    <w:rsid w:val="00B77EA5"/>
    <w:rsid w:val="00B80100"/>
    <w:rsid w:val="00B80247"/>
    <w:rsid w:val="00B803BD"/>
    <w:rsid w:val="00B80407"/>
    <w:rsid w:val="00B805F6"/>
    <w:rsid w:val="00B80760"/>
    <w:rsid w:val="00B80778"/>
    <w:rsid w:val="00B80A89"/>
    <w:rsid w:val="00B80AA6"/>
    <w:rsid w:val="00B80B21"/>
    <w:rsid w:val="00B80B9E"/>
    <w:rsid w:val="00B80CD4"/>
    <w:rsid w:val="00B80E34"/>
    <w:rsid w:val="00B80F5F"/>
    <w:rsid w:val="00B81164"/>
    <w:rsid w:val="00B81332"/>
    <w:rsid w:val="00B81439"/>
    <w:rsid w:val="00B816A3"/>
    <w:rsid w:val="00B81801"/>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92"/>
    <w:rsid w:val="00B83FA7"/>
    <w:rsid w:val="00B8416D"/>
    <w:rsid w:val="00B84303"/>
    <w:rsid w:val="00B845A3"/>
    <w:rsid w:val="00B845D4"/>
    <w:rsid w:val="00B84639"/>
    <w:rsid w:val="00B846B1"/>
    <w:rsid w:val="00B848DA"/>
    <w:rsid w:val="00B84D18"/>
    <w:rsid w:val="00B852B2"/>
    <w:rsid w:val="00B8540F"/>
    <w:rsid w:val="00B855AB"/>
    <w:rsid w:val="00B8562C"/>
    <w:rsid w:val="00B85971"/>
    <w:rsid w:val="00B85C67"/>
    <w:rsid w:val="00B860FE"/>
    <w:rsid w:val="00B8642A"/>
    <w:rsid w:val="00B86458"/>
    <w:rsid w:val="00B869C3"/>
    <w:rsid w:val="00B86A12"/>
    <w:rsid w:val="00B86B8F"/>
    <w:rsid w:val="00B86BF4"/>
    <w:rsid w:val="00B86FA0"/>
    <w:rsid w:val="00B87080"/>
    <w:rsid w:val="00B8709E"/>
    <w:rsid w:val="00B8727A"/>
    <w:rsid w:val="00B8762C"/>
    <w:rsid w:val="00B8786C"/>
    <w:rsid w:val="00B87DDA"/>
    <w:rsid w:val="00B90009"/>
    <w:rsid w:val="00B90159"/>
    <w:rsid w:val="00B902CD"/>
    <w:rsid w:val="00B90518"/>
    <w:rsid w:val="00B9062A"/>
    <w:rsid w:val="00B90662"/>
    <w:rsid w:val="00B909BF"/>
    <w:rsid w:val="00B90A7A"/>
    <w:rsid w:val="00B90D8B"/>
    <w:rsid w:val="00B90E05"/>
    <w:rsid w:val="00B9116F"/>
    <w:rsid w:val="00B916A3"/>
    <w:rsid w:val="00B91731"/>
    <w:rsid w:val="00B9176D"/>
    <w:rsid w:val="00B919B9"/>
    <w:rsid w:val="00B91AB9"/>
    <w:rsid w:val="00B91B63"/>
    <w:rsid w:val="00B91BA8"/>
    <w:rsid w:val="00B91CE3"/>
    <w:rsid w:val="00B91EDB"/>
    <w:rsid w:val="00B92214"/>
    <w:rsid w:val="00B92305"/>
    <w:rsid w:val="00B924EC"/>
    <w:rsid w:val="00B92734"/>
    <w:rsid w:val="00B928E9"/>
    <w:rsid w:val="00B92997"/>
    <w:rsid w:val="00B92A73"/>
    <w:rsid w:val="00B92D5C"/>
    <w:rsid w:val="00B92E06"/>
    <w:rsid w:val="00B92E1D"/>
    <w:rsid w:val="00B9300B"/>
    <w:rsid w:val="00B93685"/>
    <w:rsid w:val="00B9383B"/>
    <w:rsid w:val="00B93B77"/>
    <w:rsid w:val="00B93DC3"/>
    <w:rsid w:val="00B93FD9"/>
    <w:rsid w:val="00B940BE"/>
    <w:rsid w:val="00B9432A"/>
    <w:rsid w:val="00B9432C"/>
    <w:rsid w:val="00B9436B"/>
    <w:rsid w:val="00B943B2"/>
    <w:rsid w:val="00B948E5"/>
    <w:rsid w:val="00B9495C"/>
    <w:rsid w:val="00B94A6E"/>
    <w:rsid w:val="00B94CE1"/>
    <w:rsid w:val="00B94D3D"/>
    <w:rsid w:val="00B94DD1"/>
    <w:rsid w:val="00B952D6"/>
    <w:rsid w:val="00B95428"/>
    <w:rsid w:val="00B9542E"/>
    <w:rsid w:val="00B9577F"/>
    <w:rsid w:val="00B957AE"/>
    <w:rsid w:val="00B95A89"/>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208"/>
    <w:rsid w:val="00B975D0"/>
    <w:rsid w:val="00B97D40"/>
    <w:rsid w:val="00B97E4F"/>
    <w:rsid w:val="00BA02F5"/>
    <w:rsid w:val="00BA046C"/>
    <w:rsid w:val="00BA0521"/>
    <w:rsid w:val="00BA055C"/>
    <w:rsid w:val="00BA07DE"/>
    <w:rsid w:val="00BA0844"/>
    <w:rsid w:val="00BA088A"/>
    <w:rsid w:val="00BA08B8"/>
    <w:rsid w:val="00BA09FC"/>
    <w:rsid w:val="00BA0A28"/>
    <w:rsid w:val="00BA0A63"/>
    <w:rsid w:val="00BA0CD5"/>
    <w:rsid w:val="00BA0DF5"/>
    <w:rsid w:val="00BA0E5A"/>
    <w:rsid w:val="00BA0EAA"/>
    <w:rsid w:val="00BA1044"/>
    <w:rsid w:val="00BA11BB"/>
    <w:rsid w:val="00BA132B"/>
    <w:rsid w:val="00BA1933"/>
    <w:rsid w:val="00BA1B79"/>
    <w:rsid w:val="00BA2076"/>
    <w:rsid w:val="00BA22B5"/>
    <w:rsid w:val="00BA2390"/>
    <w:rsid w:val="00BA23BD"/>
    <w:rsid w:val="00BA25F5"/>
    <w:rsid w:val="00BA2856"/>
    <w:rsid w:val="00BA2970"/>
    <w:rsid w:val="00BA2977"/>
    <w:rsid w:val="00BA2E8D"/>
    <w:rsid w:val="00BA2EBD"/>
    <w:rsid w:val="00BA2EE3"/>
    <w:rsid w:val="00BA2F09"/>
    <w:rsid w:val="00BA30EA"/>
    <w:rsid w:val="00BA3537"/>
    <w:rsid w:val="00BA3603"/>
    <w:rsid w:val="00BA3BBE"/>
    <w:rsid w:val="00BA4191"/>
    <w:rsid w:val="00BA43F3"/>
    <w:rsid w:val="00BA45A9"/>
    <w:rsid w:val="00BA4999"/>
    <w:rsid w:val="00BA4CBF"/>
    <w:rsid w:val="00BA4CFF"/>
    <w:rsid w:val="00BA4FC6"/>
    <w:rsid w:val="00BA5052"/>
    <w:rsid w:val="00BA5283"/>
    <w:rsid w:val="00BA541C"/>
    <w:rsid w:val="00BA59C7"/>
    <w:rsid w:val="00BA5C32"/>
    <w:rsid w:val="00BA5FFE"/>
    <w:rsid w:val="00BA633D"/>
    <w:rsid w:val="00BA6420"/>
    <w:rsid w:val="00BA6618"/>
    <w:rsid w:val="00BA6BC4"/>
    <w:rsid w:val="00BA6D75"/>
    <w:rsid w:val="00BA6DDD"/>
    <w:rsid w:val="00BA707B"/>
    <w:rsid w:val="00BA7089"/>
    <w:rsid w:val="00BA7152"/>
    <w:rsid w:val="00BA7299"/>
    <w:rsid w:val="00BA756D"/>
    <w:rsid w:val="00BA764A"/>
    <w:rsid w:val="00BA766F"/>
    <w:rsid w:val="00BA7D1A"/>
    <w:rsid w:val="00BA7F8B"/>
    <w:rsid w:val="00BB00EC"/>
    <w:rsid w:val="00BB026A"/>
    <w:rsid w:val="00BB033E"/>
    <w:rsid w:val="00BB067A"/>
    <w:rsid w:val="00BB0776"/>
    <w:rsid w:val="00BB0898"/>
    <w:rsid w:val="00BB0A59"/>
    <w:rsid w:val="00BB0E26"/>
    <w:rsid w:val="00BB1023"/>
    <w:rsid w:val="00BB10B6"/>
    <w:rsid w:val="00BB1245"/>
    <w:rsid w:val="00BB1494"/>
    <w:rsid w:val="00BB1780"/>
    <w:rsid w:val="00BB1BA4"/>
    <w:rsid w:val="00BB25EE"/>
    <w:rsid w:val="00BB2A5C"/>
    <w:rsid w:val="00BB2CA4"/>
    <w:rsid w:val="00BB2E67"/>
    <w:rsid w:val="00BB2FFC"/>
    <w:rsid w:val="00BB31D7"/>
    <w:rsid w:val="00BB3252"/>
    <w:rsid w:val="00BB32C3"/>
    <w:rsid w:val="00BB333C"/>
    <w:rsid w:val="00BB34D5"/>
    <w:rsid w:val="00BB34D7"/>
    <w:rsid w:val="00BB37C2"/>
    <w:rsid w:val="00BB3A9F"/>
    <w:rsid w:val="00BB3AD5"/>
    <w:rsid w:val="00BB4241"/>
    <w:rsid w:val="00BB48EE"/>
    <w:rsid w:val="00BB4A44"/>
    <w:rsid w:val="00BB4AE8"/>
    <w:rsid w:val="00BB4D89"/>
    <w:rsid w:val="00BB4E10"/>
    <w:rsid w:val="00BB4E1B"/>
    <w:rsid w:val="00BB505A"/>
    <w:rsid w:val="00BB52FF"/>
    <w:rsid w:val="00BB54F0"/>
    <w:rsid w:val="00BB553C"/>
    <w:rsid w:val="00BB5821"/>
    <w:rsid w:val="00BB5AA5"/>
    <w:rsid w:val="00BB5B30"/>
    <w:rsid w:val="00BB5B80"/>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23E"/>
    <w:rsid w:val="00BB7AC1"/>
    <w:rsid w:val="00BB7B0C"/>
    <w:rsid w:val="00BB7B6F"/>
    <w:rsid w:val="00BB7E6C"/>
    <w:rsid w:val="00BB7F77"/>
    <w:rsid w:val="00BC053D"/>
    <w:rsid w:val="00BC0625"/>
    <w:rsid w:val="00BC086F"/>
    <w:rsid w:val="00BC0DCF"/>
    <w:rsid w:val="00BC0E6F"/>
    <w:rsid w:val="00BC1427"/>
    <w:rsid w:val="00BC14F3"/>
    <w:rsid w:val="00BC1644"/>
    <w:rsid w:val="00BC1921"/>
    <w:rsid w:val="00BC19F5"/>
    <w:rsid w:val="00BC1A9F"/>
    <w:rsid w:val="00BC1AF7"/>
    <w:rsid w:val="00BC1F12"/>
    <w:rsid w:val="00BC20A8"/>
    <w:rsid w:val="00BC21BA"/>
    <w:rsid w:val="00BC224B"/>
    <w:rsid w:val="00BC2717"/>
    <w:rsid w:val="00BC27E2"/>
    <w:rsid w:val="00BC2A21"/>
    <w:rsid w:val="00BC2BCA"/>
    <w:rsid w:val="00BC2CA9"/>
    <w:rsid w:val="00BC2EC7"/>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93E"/>
    <w:rsid w:val="00BC4BF5"/>
    <w:rsid w:val="00BC4D5F"/>
    <w:rsid w:val="00BC4D65"/>
    <w:rsid w:val="00BC4E18"/>
    <w:rsid w:val="00BC4E9A"/>
    <w:rsid w:val="00BC5443"/>
    <w:rsid w:val="00BC5711"/>
    <w:rsid w:val="00BC5737"/>
    <w:rsid w:val="00BC581C"/>
    <w:rsid w:val="00BC5B30"/>
    <w:rsid w:val="00BC5C42"/>
    <w:rsid w:val="00BC5CDD"/>
    <w:rsid w:val="00BC5F6A"/>
    <w:rsid w:val="00BC608E"/>
    <w:rsid w:val="00BC60B9"/>
    <w:rsid w:val="00BC6127"/>
    <w:rsid w:val="00BC622C"/>
    <w:rsid w:val="00BC6231"/>
    <w:rsid w:val="00BC66C0"/>
    <w:rsid w:val="00BC6714"/>
    <w:rsid w:val="00BC6BFE"/>
    <w:rsid w:val="00BC6D4E"/>
    <w:rsid w:val="00BC71CA"/>
    <w:rsid w:val="00BC7389"/>
    <w:rsid w:val="00BC7399"/>
    <w:rsid w:val="00BC73B4"/>
    <w:rsid w:val="00BC7797"/>
    <w:rsid w:val="00BC789F"/>
    <w:rsid w:val="00BC7A25"/>
    <w:rsid w:val="00BC7F38"/>
    <w:rsid w:val="00BD01F2"/>
    <w:rsid w:val="00BD02F3"/>
    <w:rsid w:val="00BD04B8"/>
    <w:rsid w:val="00BD04C1"/>
    <w:rsid w:val="00BD0525"/>
    <w:rsid w:val="00BD06B4"/>
    <w:rsid w:val="00BD08A8"/>
    <w:rsid w:val="00BD08F4"/>
    <w:rsid w:val="00BD0B14"/>
    <w:rsid w:val="00BD0BC9"/>
    <w:rsid w:val="00BD0D08"/>
    <w:rsid w:val="00BD10A2"/>
    <w:rsid w:val="00BD1320"/>
    <w:rsid w:val="00BD1383"/>
    <w:rsid w:val="00BD1432"/>
    <w:rsid w:val="00BD152E"/>
    <w:rsid w:val="00BD17BF"/>
    <w:rsid w:val="00BD19A0"/>
    <w:rsid w:val="00BD1CAA"/>
    <w:rsid w:val="00BD1FC4"/>
    <w:rsid w:val="00BD23A2"/>
    <w:rsid w:val="00BD2854"/>
    <w:rsid w:val="00BD2AA1"/>
    <w:rsid w:val="00BD2BBF"/>
    <w:rsid w:val="00BD2D3B"/>
    <w:rsid w:val="00BD2D43"/>
    <w:rsid w:val="00BD2E56"/>
    <w:rsid w:val="00BD30F0"/>
    <w:rsid w:val="00BD349B"/>
    <w:rsid w:val="00BD3784"/>
    <w:rsid w:val="00BD37FC"/>
    <w:rsid w:val="00BD386A"/>
    <w:rsid w:val="00BD3896"/>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4F8"/>
    <w:rsid w:val="00BD65C1"/>
    <w:rsid w:val="00BD6670"/>
    <w:rsid w:val="00BD6723"/>
    <w:rsid w:val="00BD6856"/>
    <w:rsid w:val="00BD6928"/>
    <w:rsid w:val="00BD6A7B"/>
    <w:rsid w:val="00BD6ADE"/>
    <w:rsid w:val="00BD6AE3"/>
    <w:rsid w:val="00BD6CE7"/>
    <w:rsid w:val="00BD70BB"/>
    <w:rsid w:val="00BD774C"/>
    <w:rsid w:val="00BD7997"/>
    <w:rsid w:val="00BD7A27"/>
    <w:rsid w:val="00BE00E0"/>
    <w:rsid w:val="00BE06BD"/>
    <w:rsid w:val="00BE0A38"/>
    <w:rsid w:val="00BE0ACC"/>
    <w:rsid w:val="00BE0C5E"/>
    <w:rsid w:val="00BE0CC5"/>
    <w:rsid w:val="00BE0DEB"/>
    <w:rsid w:val="00BE0E69"/>
    <w:rsid w:val="00BE0E89"/>
    <w:rsid w:val="00BE1041"/>
    <w:rsid w:val="00BE12EF"/>
    <w:rsid w:val="00BE1472"/>
    <w:rsid w:val="00BE152C"/>
    <w:rsid w:val="00BE15CE"/>
    <w:rsid w:val="00BE1717"/>
    <w:rsid w:val="00BE1CC8"/>
    <w:rsid w:val="00BE1D4B"/>
    <w:rsid w:val="00BE1F07"/>
    <w:rsid w:val="00BE1FA3"/>
    <w:rsid w:val="00BE20CC"/>
    <w:rsid w:val="00BE2463"/>
    <w:rsid w:val="00BE2A09"/>
    <w:rsid w:val="00BE2AFD"/>
    <w:rsid w:val="00BE2D0B"/>
    <w:rsid w:val="00BE2E5F"/>
    <w:rsid w:val="00BE3043"/>
    <w:rsid w:val="00BE33BF"/>
    <w:rsid w:val="00BE36F3"/>
    <w:rsid w:val="00BE392C"/>
    <w:rsid w:val="00BE3FFE"/>
    <w:rsid w:val="00BE404D"/>
    <w:rsid w:val="00BE4130"/>
    <w:rsid w:val="00BE415D"/>
    <w:rsid w:val="00BE4169"/>
    <w:rsid w:val="00BE42FF"/>
    <w:rsid w:val="00BE44AF"/>
    <w:rsid w:val="00BE4851"/>
    <w:rsid w:val="00BE48DC"/>
    <w:rsid w:val="00BE48E8"/>
    <w:rsid w:val="00BE4F0A"/>
    <w:rsid w:val="00BE4FAD"/>
    <w:rsid w:val="00BE4FD4"/>
    <w:rsid w:val="00BE50E6"/>
    <w:rsid w:val="00BE54B4"/>
    <w:rsid w:val="00BE55E7"/>
    <w:rsid w:val="00BE56A1"/>
    <w:rsid w:val="00BE5D0B"/>
    <w:rsid w:val="00BE5DAC"/>
    <w:rsid w:val="00BE5F90"/>
    <w:rsid w:val="00BE5FAD"/>
    <w:rsid w:val="00BE621F"/>
    <w:rsid w:val="00BE6397"/>
    <w:rsid w:val="00BE66AB"/>
    <w:rsid w:val="00BE6A3F"/>
    <w:rsid w:val="00BE6CA8"/>
    <w:rsid w:val="00BE6DC5"/>
    <w:rsid w:val="00BE7015"/>
    <w:rsid w:val="00BE7138"/>
    <w:rsid w:val="00BE75BE"/>
    <w:rsid w:val="00BE7A83"/>
    <w:rsid w:val="00BF0271"/>
    <w:rsid w:val="00BF0811"/>
    <w:rsid w:val="00BF08F6"/>
    <w:rsid w:val="00BF0C2A"/>
    <w:rsid w:val="00BF0D0B"/>
    <w:rsid w:val="00BF0F5F"/>
    <w:rsid w:val="00BF0FEE"/>
    <w:rsid w:val="00BF1050"/>
    <w:rsid w:val="00BF1065"/>
    <w:rsid w:val="00BF10B3"/>
    <w:rsid w:val="00BF12C2"/>
    <w:rsid w:val="00BF16AA"/>
    <w:rsid w:val="00BF1A08"/>
    <w:rsid w:val="00BF1B66"/>
    <w:rsid w:val="00BF1E4D"/>
    <w:rsid w:val="00BF20CD"/>
    <w:rsid w:val="00BF2138"/>
    <w:rsid w:val="00BF2232"/>
    <w:rsid w:val="00BF233A"/>
    <w:rsid w:val="00BF247C"/>
    <w:rsid w:val="00BF29FC"/>
    <w:rsid w:val="00BF2B3C"/>
    <w:rsid w:val="00BF2B92"/>
    <w:rsid w:val="00BF2DAA"/>
    <w:rsid w:val="00BF2F59"/>
    <w:rsid w:val="00BF3095"/>
    <w:rsid w:val="00BF3109"/>
    <w:rsid w:val="00BF320A"/>
    <w:rsid w:val="00BF32ED"/>
    <w:rsid w:val="00BF3556"/>
    <w:rsid w:val="00BF3789"/>
    <w:rsid w:val="00BF38A6"/>
    <w:rsid w:val="00BF3A13"/>
    <w:rsid w:val="00BF3B13"/>
    <w:rsid w:val="00BF3B89"/>
    <w:rsid w:val="00BF3BF4"/>
    <w:rsid w:val="00BF3D1B"/>
    <w:rsid w:val="00BF3F77"/>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A76"/>
    <w:rsid w:val="00BF6E65"/>
    <w:rsid w:val="00BF6EF8"/>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1F3B"/>
    <w:rsid w:val="00C02241"/>
    <w:rsid w:val="00C023FC"/>
    <w:rsid w:val="00C029FC"/>
    <w:rsid w:val="00C02A7B"/>
    <w:rsid w:val="00C02B8F"/>
    <w:rsid w:val="00C02C3F"/>
    <w:rsid w:val="00C0309A"/>
    <w:rsid w:val="00C0391C"/>
    <w:rsid w:val="00C0394A"/>
    <w:rsid w:val="00C039F4"/>
    <w:rsid w:val="00C03C2D"/>
    <w:rsid w:val="00C03E1F"/>
    <w:rsid w:val="00C03F9D"/>
    <w:rsid w:val="00C045AB"/>
    <w:rsid w:val="00C04792"/>
    <w:rsid w:val="00C047C1"/>
    <w:rsid w:val="00C047CB"/>
    <w:rsid w:val="00C04852"/>
    <w:rsid w:val="00C04948"/>
    <w:rsid w:val="00C04B01"/>
    <w:rsid w:val="00C04B34"/>
    <w:rsid w:val="00C04CA5"/>
    <w:rsid w:val="00C04E00"/>
    <w:rsid w:val="00C04EE8"/>
    <w:rsid w:val="00C05276"/>
    <w:rsid w:val="00C0550A"/>
    <w:rsid w:val="00C05740"/>
    <w:rsid w:val="00C058B9"/>
    <w:rsid w:val="00C05B1F"/>
    <w:rsid w:val="00C05D9B"/>
    <w:rsid w:val="00C05DEA"/>
    <w:rsid w:val="00C06223"/>
    <w:rsid w:val="00C06296"/>
    <w:rsid w:val="00C0641E"/>
    <w:rsid w:val="00C06510"/>
    <w:rsid w:val="00C06625"/>
    <w:rsid w:val="00C069D4"/>
    <w:rsid w:val="00C06A30"/>
    <w:rsid w:val="00C0734C"/>
    <w:rsid w:val="00C0748C"/>
    <w:rsid w:val="00C074DC"/>
    <w:rsid w:val="00C078F4"/>
    <w:rsid w:val="00C07AFC"/>
    <w:rsid w:val="00C07EF6"/>
    <w:rsid w:val="00C101DB"/>
    <w:rsid w:val="00C1025B"/>
    <w:rsid w:val="00C10417"/>
    <w:rsid w:val="00C1045D"/>
    <w:rsid w:val="00C105C2"/>
    <w:rsid w:val="00C105E8"/>
    <w:rsid w:val="00C108AC"/>
    <w:rsid w:val="00C10DC5"/>
    <w:rsid w:val="00C1119E"/>
    <w:rsid w:val="00C115C3"/>
    <w:rsid w:val="00C115E0"/>
    <w:rsid w:val="00C11BDC"/>
    <w:rsid w:val="00C11BE9"/>
    <w:rsid w:val="00C11E51"/>
    <w:rsid w:val="00C12146"/>
    <w:rsid w:val="00C12157"/>
    <w:rsid w:val="00C12418"/>
    <w:rsid w:val="00C1244B"/>
    <w:rsid w:val="00C12640"/>
    <w:rsid w:val="00C128D5"/>
    <w:rsid w:val="00C12925"/>
    <w:rsid w:val="00C129F7"/>
    <w:rsid w:val="00C12DEF"/>
    <w:rsid w:val="00C12DF1"/>
    <w:rsid w:val="00C12F56"/>
    <w:rsid w:val="00C13096"/>
    <w:rsid w:val="00C136EB"/>
    <w:rsid w:val="00C13725"/>
    <w:rsid w:val="00C137B8"/>
    <w:rsid w:val="00C13807"/>
    <w:rsid w:val="00C13BF0"/>
    <w:rsid w:val="00C13C18"/>
    <w:rsid w:val="00C13CFD"/>
    <w:rsid w:val="00C13D34"/>
    <w:rsid w:val="00C140B3"/>
    <w:rsid w:val="00C141EE"/>
    <w:rsid w:val="00C14263"/>
    <w:rsid w:val="00C14795"/>
    <w:rsid w:val="00C147FB"/>
    <w:rsid w:val="00C148EF"/>
    <w:rsid w:val="00C14B8A"/>
    <w:rsid w:val="00C14CD5"/>
    <w:rsid w:val="00C14E7F"/>
    <w:rsid w:val="00C14E9E"/>
    <w:rsid w:val="00C14F25"/>
    <w:rsid w:val="00C15387"/>
    <w:rsid w:val="00C15402"/>
    <w:rsid w:val="00C15474"/>
    <w:rsid w:val="00C156CA"/>
    <w:rsid w:val="00C15755"/>
    <w:rsid w:val="00C15D6F"/>
    <w:rsid w:val="00C16059"/>
    <w:rsid w:val="00C16639"/>
    <w:rsid w:val="00C167C1"/>
    <w:rsid w:val="00C16839"/>
    <w:rsid w:val="00C168B3"/>
    <w:rsid w:val="00C1759D"/>
    <w:rsid w:val="00C175B0"/>
    <w:rsid w:val="00C17810"/>
    <w:rsid w:val="00C179DB"/>
    <w:rsid w:val="00C17F1E"/>
    <w:rsid w:val="00C2001A"/>
    <w:rsid w:val="00C2041C"/>
    <w:rsid w:val="00C204A2"/>
    <w:rsid w:val="00C20533"/>
    <w:rsid w:val="00C205FA"/>
    <w:rsid w:val="00C2077C"/>
    <w:rsid w:val="00C209C4"/>
    <w:rsid w:val="00C20B39"/>
    <w:rsid w:val="00C2104B"/>
    <w:rsid w:val="00C21160"/>
    <w:rsid w:val="00C2125B"/>
    <w:rsid w:val="00C21A6F"/>
    <w:rsid w:val="00C21BA3"/>
    <w:rsid w:val="00C21CED"/>
    <w:rsid w:val="00C221AF"/>
    <w:rsid w:val="00C22420"/>
    <w:rsid w:val="00C22465"/>
    <w:rsid w:val="00C2277F"/>
    <w:rsid w:val="00C2278B"/>
    <w:rsid w:val="00C22793"/>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44"/>
    <w:rsid w:val="00C24CD6"/>
    <w:rsid w:val="00C24EAE"/>
    <w:rsid w:val="00C24F6C"/>
    <w:rsid w:val="00C25046"/>
    <w:rsid w:val="00C250C8"/>
    <w:rsid w:val="00C2565D"/>
    <w:rsid w:val="00C25905"/>
    <w:rsid w:val="00C25E83"/>
    <w:rsid w:val="00C25EA8"/>
    <w:rsid w:val="00C25F7F"/>
    <w:rsid w:val="00C26380"/>
    <w:rsid w:val="00C2641C"/>
    <w:rsid w:val="00C267BF"/>
    <w:rsid w:val="00C26A3B"/>
    <w:rsid w:val="00C26AB8"/>
    <w:rsid w:val="00C26B82"/>
    <w:rsid w:val="00C26CC6"/>
    <w:rsid w:val="00C26EC4"/>
    <w:rsid w:val="00C27106"/>
    <w:rsid w:val="00C271DE"/>
    <w:rsid w:val="00C27850"/>
    <w:rsid w:val="00C27A97"/>
    <w:rsid w:val="00C27B6A"/>
    <w:rsid w:val="00C27C5A"/>
    <w:rsid w:val="00C27EDC"/>
    <w:rsid w:val="00C30129"/>
    <w:rsid w:val="00C3038C"/>
    <w:rsid w:val="00C305EB"/>
    <w:rsid w:val="00C30648"/>
    <w:rsid w:val="00C30701"/>
    <w:rsid w:val="00C307EA"/>
    <w:rsid w:val="00C308CA"/>
    <w:rsid w:val="00C308E3"/>
    <w:rsid w:val="00C30914"/>
    <w:rsid w:val="00C30AD9"/>
    <w:rsid w:val="00C31052"/>
    <w:rsid w:val="00C312A9"/>
    <w:rsid w:val="00C31669"/>
    <w:rsid w:val="00C31835"/>
    <w:rsid w:val="00C31A1D"/>
    <w:rsid w:val="00C31A54"/>
    <w:rsid w:val="00C31A97"/>
    <w:rsid w:val="00C31B39"/>
    <w:rsid w:val="00C31B98"/>
    <w:rsid w:val="00C31CC6"/>
    <w:rsid w:val="00C31CE4"/>
    <w:rsid w:val="00C31DD9"/>
    <w:rsid w:val="00C31DF5"/>
    <w:rsid w:val="00C31F2E"/>
    <w:rsid w:val="00C321E7"/>
    <w:rsid w:val="00C32451"/>
    <w:rsid w:val="00C3253F"/>
    <w:rsid w:val="00C32585"/>
    <w:rsid w:val="00C325E1"/>
    <w:rsid w:val="00C32976"/>
    <w:rsid w:val="00C32AD0"/>
    <w:rsid w:val="00C32B73"/>
    <w:rsid w:val="00C33085"/>
    <w:rsid w:val="00C33232"/>
    <w:rsid w:val="00C333AB"/>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78"/>
    <w:rsid w:val="00C35EDC"/>
    <w:rsid w:val="00C35FE8"/>
    <w:rsid w:val="00C361AA"/>
    <w:rsid w:val="00C362F6"/>
    <w:rsid w:val="00C365F4"/>
    <w:rsid w:val="00C367AC"/>
    <w:rsid w:val="00C367DF"/>
    <w:rsid w:val="00C3692C"/>
    <w:rsid w:val="00C36A00"/>
    <w:rsid w:val="00C36A12"/>
    <w:rsid w:val="00C36E63"/>
    <w:rsid w:val="00C36F9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5E"/>
    <w:rsid w:val="00C428BD"/>
    <w:rsid w:val="00C42A69"/>
    <w:rsid w:val="00C42D45"/>
    <w:rsid w:val="00C42E15"/>
    <w:rsid w:val="00C43486"/>
    <w:rsid w:val="00C43493"/>
    <w:rsid w:val="00C43629"/>
    <w:rsid w:val="00C43684"/>
    <w:rsid w:val="00C43AE3"/>
    <w:rsid w:val="00C43BD0"/>
    <w:rsid w:val="00C43C6A"/>
    <w:rsid w:val="00C43DC2"/>
    <w:rsid w:val="00C43E43"/>
    <w:rsid w:val="00C43FF1"/>
    <w:rsid w:val="00C441F5"/>
    <w:rsid w:val="00C4433E"/>
    <w:rsid w:val="00C44452"/>
    <w:rsid w:val="00C44571"/>
    <w:rsid w:val="00C44644"/>
    <w:rsid w:val="00C44702"/>
    <w:rsid w:val="00C44D95"/>
    <w:rsid w:val="00C44E9A"/>
    <w:rsid w:val="00C44EF6"/>
    <w:rsid w:val="00C44F8B"/>
    <w:rsid w:val="00C44F8F"/>
    <w:rsid w:val="00C45063"/>
    <w:rsid w:val="00C450CB"/>
    <w:rsid w:val="00C45218"/>
    <w:rsid w:val="00C452C4"/>
    <w:rsid w:val="00C453B7"/>
    <w:rsid w:val="00C454CD"/>
    <w:rsid w:val="00C45515"/>
    <w:rsid w:val="00C455B1"/>
    <w:rsid w:val="00C45726"/>
    <w:rsid w:val="00C45895"/>
    <w:rsid w:val="00C4589E"/>
    <w:rsid w:val="00C45ACE"/>
    <w:rsid w:val="00C45C19"/>
    <w:rsid w:val="00C46344"/>
    <w:rsid w:val="00C46718"/>
    <w:rsid w:val="00C4672C"/>
    <w:rsid w:val="00C467E7"/>
    <w:rsid w:val="00C46849"/>
    <w:rsid w:val="00C46882"/>
    <w:rsid w:val="00C46D79"/>
    <w:rsid w:val="00C46F2A"/>
    <w:rsid w:val="00C471DB"/>
    <w:rsid w:val="00C47267"/>
    <w:rsid w:val="00C47339"/>
    <w:rsid w:val="00C47353"/>
    <w:rsid w:val="00C47C66"/>
    <w:rsid w:val="00C47DB0"/>
    <w:rsid w:val="00C47ECB"/>
    <w:rsid w:val="00C5010D"/>
    <w:rsid w:val="00C5021B"/>
    <w:rsid w:val="00C5044E"/>
    <w:rsid w:val="00C50465"/>
    <w:rsid w:val="00C50505"/>
    <w:rsid w:val="00C507D1"/>
    <w:rsid w:val="00C50C56"/>
    <w:rsid w:val="00C50D72"/>
    <w:rsid w:val="00C50DD3"/>
    <w:rsid w:val="00C50F01"/>
    <w:rsid w:val="00C512DB"/>
    <w:rsid w:val="00C51743"/>
    <w:rsid w:val="00C522B7"/>
    <w:rsid w:val="00C525A0"/>
    <w:rsid w:val="00C5263B"/>
    <w:rsid w:val="00C5288A"/>
    <w:rsid w:val="00C5291C"/>
    <w:rsid w:val="00C52C23"/>
    <w:rsid w:val="00C52D20"/>
    <w:rsid w:val="00C52FA5"/>
    <w:rsid w:val="00C53061"/>
    <w:rsid w:val="00C53265"/>
    <w:rsid w:val="00C534F1"/>
    <w:rsid w:val="00C5369C"/>
    <w:rsid w:val="00C53C7D"/>
    <w:rsid w:val="00C5408E"/>
    <w:rsid w:val="00C54647"/>
    <w:rsid w:val="00C547A1"/>
    <w:rsid w:val="00C5488B"/>
    <w:rsid w:val="00C54E68"/>
    <w:rsid w:val="00C54EB4"/>
    <w:rsid w:val="00C54FDF"/>
    <w:rsid w:val="00C551A4"/>
    <w:rsid w:val="00C5520D"/>
    <w:rsid w:val="00C55226"/>
    <w:rsid w:val="00C5562F"/>
    <w:rsid w:val="00C558E7"/>
    <w:rsid w:val="00C55B4F"/>
    <w:rsid w:val="00C55DD7"/>
    <w:rsid w:val="00C55E1B"/>
    <w:rsid w:val="00C56109"/>
    <w:rsid w:val="00C56261"/>
    <w:rsid w:val="00C5626A"/>
    <w:rsid w:val="00C564FD"/>
    <w:rsid w:val="00C566F8"/>
    <w:rsid w:val="00C56A8F"/>
    <w:rsid w:val="00C56E9E"/>
    <w:rsid w:val="00C56F9B"/>
    <w:rsid w:val="00C56FB7"/>
    <w:rsid w:val="00C57477"/>
    <w:rsid w:val="00C574E8"/>
    <w:rsid w:val="00C578C1"/>
    <w:rsid w:val="00C57B17"/>
    <w:rsid w:val="00C57FC5"/>
    <w:rsid w:val="00C602BA"/>
    <w:rsid w:val="00C602E1"/>
    <w:rsid w:val="00C60B0B"/>
    <w:rsid w:val="00C60C59"/>
    <w:rsid w:val="00C6126F"/>
    <w:rsid w:val="00C614F7"/>
    <w:rsid w:val="00C614FE"/>
    <w:rsid w:val="00C61624"/>
    <w:rsid w:val="00C617D4"/>
    <w:rsid w:val="00C619BF"/>
    <w:rsid w:val="00C61ABD"/>
    <w:rsid w:val="00C61AD1"/>
    <w:rsid w:val="00C61B15"/>
    <w:rsid w:val="00C61B54"/>
    <w:rsid w:val="00C61D30"/>
    <w:rsid w:val="00C61F23"/>
    <w:rsid w:val="00C61F96"/>
    <w:rsid w:val="00C6208E"/>
    <w:rsid w:val="00C622ED"/>
    <w:rsid w:val="00C62323"/>
    <w:rsid w:val="00C6248E"/>
    <w:rsid w:val="00C62596"/>
    <w:rsid w:val="00C625D7"/>
    <w:rsid w:val="00C62886"/>
    <w:rsid w:val="00C62B7B"/>
    <w:rsid w:val="00C62C56"/>
    <w:rsid w:val="00C62C99"/>
    <w:rsid w:val="00C62FE6"/>
    <w:rsid w:val="00C63067"/>
    <w:rsid w:val="00C63129"/>
    <w:rsid w:val="00C63242"/>
    <w:rsid w:val="00C632C5"/>
    <w:rsid w:val="00C635A8"/>
    <w:rsid w:val="00C635D6"/>
    <w:rsid w:val="00C636A9"/>
    <w:rsid w:val="00C636D8"/>
    <w:rsid w:val="00C639B8"/>
    <w:rsid w:val="00C63E76"/>
    <w:rsid w:val="00C63F9F"/>
    <w:rsid w:val="00C64160"/>
    <w:rsid w:val="00C642DF"/>
    <w:rsid w:val="00C6470D"/>
    <w:rsid w:val="00C6494A"/>
    <w:rsid w:val="00C64A36"/>
    <w:rsid w:val="00C64B09"/>
    <w:rsid w:val="00C64FE6"/>
    <w:rsid w:val="00C6525C"/>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360"/>
    <w:rsid w:val="00C7062C"/>
    <w:rsid w:val="00C70663"/>
    <w:rsid w:val="00C70808"/>
    <w:rsid w:val="00C708E8"/>
    <w:rsid w:val="00C70B64"/>
    <w:rsid w:val="00C70B9E"/>
    <w:rsid w:val="00C70CC8"/>
    <w:rsid w:val="00C70E52"/>
    <w:rsid w:val="00C70FC8"/>
    <w:rsid w:val="00C710D9"/>
    <w:rsid w:val="00C71466"/>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108"/>
    <w:rsid w:val="00C73849"/>
    <w:rsid w:val="00C73A94"/>
    <w:rsid w:val="00C73D09"/>
    <w:rsid w:val="00C73D58"/>
    <w:rsid w:val="00C74039"/>
    <w:rsid w:val="00C74208"/>
    <w:rsid w:val="00C74327"/>
    <w:rsid w:val="00C7435E"/>
    <w:rsid w:val="00C744FB"/>
    <w:rsid w:val="00C745D8"/>
    <w:rsid w:val="00C74787"/>
    <w:rsid w:val="00C74CC0"/>
    <w:rsid w:val="00C74F4B"/>
    <w:rsid w:val="00C75097"/>
    <w:rsid w:val="00C752F3"/>
    <w:rsid w:val="00C75623"/>
    <w:rsid w:val="00C75A16"/>
    <w:rsid w:val="00C75B65"/>
    <w:rsid w:val="00C75C8A"/>
    <w:rsid w:val="00C75FCE"/>
    <w:rsid w:val="00C76363"/>
    <w:rsid w:val="00C76389"/>
    <w:rsid w:val="00C7685B"/>
    <w:rsid w:val="00C769CD"/>
    <w:rsid w:val="00C76AF4"/>
    <w:rsid w:val="00C76B6A"/>
    <w:rsid w:val="00C77069"/>
    <w:rsid w:val="00C772DF"/>
    <w:rsid w:val="00C77418"/>
    <w:rsid w:val="00C774D5"/>
    <w:rsid w:val="00C77528"/>
    <w:rsid w:val="00C7782A"/>
    <w:rsid w:val="00C778AA"/>
    <w:rsid w:val="00C77B14"/>
    <w:rsid w:val="00C77D1E"/>
    <w:rsid w:val="00C77F71"/>
    <w:rsid w:val="00C77FDF"/>
    <w:rsid w:val="00C8019D"/>
    <w:rsid w:val="00C802DC"/>
    <w:rsid w:val="00C80882"/>
    <w:rsid w:val="00C80915"/>
    <w:rsid w:val="00C80A9D"/>
    <w:rsid w:val="00C80C57"/>
    <w:rsid w:val="00C80C9A"/>
    <w:rsid w:val="00C80CE6"/>
    <w:rsid w:val="00C80DB4"/>
    <w:rsid w:val="00C80ECE"/>
    <w:rsid w:val="00C81010"/>
    <w:rsid w:val="00C811B8"/>
    <w:rsid w:val="00C81221"/>
    <w:rsid w:val="00C81364"/>
    <w:rsid w:val="00C813B4"/>
    <w:rsid w:val="00C81A06"/>
    <w:rsid w:val="00C81D76"/>
    <w:rsid w:val="00C81DF5"/>
    <w:rsid w:val="00C81F18"/>
    <w:rsid w:val="00C8232F"/>
    <w:rsid w:val="00C82405"/>
    <w:rsid w:val="00C825AC"/>
    <w:rsid w:val="00C82A33"/>
    <w:rsid w:val="00C82BB3"/>
    <w:rsid w:val="00C82C62"/>
    <w:rsid w:val="00C82D70"/>
    <w:rsid w:val="00C82FAC"/>
    <w:rsid w:val="00C82FBE"/>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3D7"/>
    <w:rsid w:val="00C8550A"/>
    <w:rsid w:val="00C85510"/>
    <w:rsid w:val="00C8575B"/>
    <w:rsid w:val="00C8578A"/>
    <w:rsid w:val="00C857B7"/>
    <w:rsid w:val="00C85B27"/>
    <w:rsid w:val="00C85E1E"/>
    <w:rsid w:val="00C85E7E"/>
    <w:rsid w:val="00C85E94"/>
    <w:rsid w:val="00C863A4"/>
    <w:rsid w:val="00C866B1"/>
    <w:rsid w:val="00C867DA"/>
    <w:rsid w:val="00C86C04"/>
    <w:rsid w:val="00C86C0D"/>
    <w:rsid w:val="00C86F59"/>
    <w:rsid w:val="00C871A0"/>
    <w:rsid w:val="00C872B8"/>
    <w:rsid w:val="00C87349"/>
    <w:rsid w:val="00C87483"/>
    <w:rsid w:val="00C87777"/>
    <w:rsid w:val="00C87864"/>
    <w:rsid w:val="00C8791D"/>
    <w:rsid w:val="00C87978"/>
    <w:rsid w:val="00C879C7"/>
    <w:rsid w:val="00C879E3"/>
    <w:rsid w:val="00C87A14"/>
    <w:rsid w:val="00C87B12"/>
    <w:rsid w:val="00C87C8E"/>
    <w:rsid w:val="00C87CF6"/>
    <w:rsid w:val="00C87D68"/>
    <w:rsid w:val="00C87F4E"/>
    <w:rsid w:val="00C90025"/>
    <w:rsid w:val="00C90076"/>
    <w:rsid w:val="00C903E8"/>
    <w:rsid w:val="00C90533"/>
    <w:rsid w:val="00C9062C"/>
    <w:rsid w:val="00C90922"/>
    <w:rsid w:val="00C90A9C"/>
    <w:rsid w:val="00C90C8F"/>
    <w:rsid w:val="00C90D5E"/>
    <w:rsid w:val="00C90F8E"/>
    <w:rsid w:val="00C910D2"/>
    <w:rsid w:val="00C914E0"/>
    <w:rsid w:val="00C91886"/>
    <w:rsid w:val="00C91B15"/>
    <w:rsid w:val="00C91D1F"/>
    <w:rsid w:val="00C91DEE"/>
    <w:rsid w:val="00C91EE8"/>
    <w:rsid w:val="00C91F75"/>
    <w:rsid w:val="00C9227B"/>
    <w:rsid w:val="00C922B9"/>
    <w:rsid w:val="00C923CB"/>
    <w:rsid w:val="00C92502"/>
    <w:rsid w:val="00C92804"/>
    <w:rsid w:val="00C9287F"/>
    <w:rsid w:val="00C928DC"/>
    <w:rsid w:val="00C9296C"/>
    <w:rsid w:val="00C92988"/>
    <w:rsid w:val="00C933DF"/>
    <w:rsid w:val="00C936DC"/>
    <w:rsid w:val="00C936E3"/>
    <w:rsid w:val="00C937CE"/>
    <w:rsid w:val="00C93A6E"/>
    <w:rsid w:val="00C93ACD"/>
    <w:rsid w:val="00C9420E"/>
    <w:rsid w:val="00C94215"/>
    <w:rsid w:val="00C94301"/>
    <w:rsid w:val="00C94431"/>
    <w:rsid w:val="00C945B2"/>
    <w:rsid w:val="00C94A35"/>
    <w:rsid w:val="00C94AC2"/>
    <w:rsid w:val="00C94B51"/>
    <w:rsid w:val="00C94BD7"/>
    <w:rsid w:val="00C94DCC"/>
    <w:rsid w:val="00C95024"/>
    <w:rsid w:val="00C951F2"/>
    <w:rsid w:val="00C954DC"/>
    <w:rsid w:val="00C956D3"/>
    <w:rsid w:val="00C9575C"/>
    <w:rsid w:val="00C957AB"/>
    <w:rsid w:val="00C9593D"/>
    <w:rsid w:val="00C95AE9"/>
    <w:rsid w:val="00C95C1E"/>
    <w:rsid w:val="00C95CDE"/>
    <w:rsid w:val="00C95DE3"/>
    <w:rsid w:val="00C9600B"/>
    <w:rsid w:val="00C96120"/>
    <w:rsid w:val="00C9614F"/>
    <w:rsid w:val="00C96352"/>
    <w:rsid w:val="00C9638E"/>
    <w:rsid w:val="00C96463"/>
    <w:rsid w:val="00C96723"/>
    <w:rsid w:val="00C967C5"/>
    <w:rsid w:val="00C96DCB"/>
    <w:rsid w:val="00C96F16"/>
    <w:rsid w:val="00C9720B"/>
    <w:rsid w:val="00C9720F"/>
    <w:rsid w:val="00C97A0A"/>
    <w:rsid w:val="00C97A5A"/>
    <w:rsid w:val="00C97C42"/>
    <w:rsid w:val="00CA033F"/>
    <w:rsid w:val="00CA0342"/>
    <w:rsid w:val="00CA06D3"/>
    <w:rsid w:val="00CA08E8"/>
    <w:rsid w:val="00CA0B50"/>
    <w:rsid w:val="00CA0CBA"/>
    <w:rsid w:val="00CA0D9E"/>
    <w:rsid w:val="00CA0DF0"/>
    <w:rsid w:val="00CA1099"/>
    <w:rsid w:val="00CA1201"/>
    <w:rsid w:val="00CA13B5"/>
    <w:rsid w:val="00CA1820"/>
    <w:rsid w:val="00CA1D1F"/>
    <w:rsid w:val="00CA1D34"/>
    <w:rsid w:val="00CA1D7C"/>
    <w:rsid w:val="00CA202D"/>
    <w:rsid w:val="00CA2104"/>
    <w:rsid w:val="00CA23A6"/>
    <w:rsid w:val="00CA23ED"/>
    <w:rsid w:val="00CA2748"/>
    <w:rsid w:val="00CA2AF0"/>
    <w:rsid w:val="00CA2B00"/>
    <w:rsid w:val="00CA2B4E"/>
    <w:rsid w:val="00CA3A9F"/>
    <w:rsid w:val="00CA3D54"/>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0D0"/>
    <w:rsid w:val="00CA61B8"/>
    <w:rsid w:val="00CA63D2"/>
    <w:rsid w:val="00CA6474"/>
    <w:rsid w:val="00CA6582"/>
    <w:rsid w:val="00CA680B"/>
    <w:rsid w:val="00CA685F"/>
    <w:rsid w:val="00CA6880"/>
    <w:rsid w:val="00CA6906"/>
    <w:rsid w:val="00CA71B8"/>
    <w:rsid w:val="00CA73F8"/>
    <w:rsid w:val="00CA74E7"/>
    <w:rsid w:val="00CA7842"/>
    <w:rsid w:val="00CA7A01"/>
    <w:rsid w:val="00CA7BAA"/>
    <w:rsid w:val="00CA7F67"/>
    <w:rsid w:val="00CB0032"/>
    <w:rsid w:val="00CB04AE"/>
    <w:rsid w:val="00CB05B5"/>
    <w:rsid w:val="00CB088C"/>
    <w:rsid w:val="00CB0AAA"/>
    <w:rsid w:val="00CB0BF1"/>
    <w:rsid w:val="00CB0C95"/>
    <w:rsid w:val="00CB0DE0"/>
    <w:rsid w:val="00CB0E04"/>
    <w:rsid w:val="00CB0E8A"/>
    <w:rsid w:val="00CB115A"/>
    <w:rsid w:val="00CB11DB"/>
    <w:rsid w:val="00CB1263"/>
    <w:rsid w:val="00CB13AC"/>
    <w:rsid w:val="00CB15F5"/>
    <w:rsid w:val="00CB16C2"/>
    <w:rsid w:val="00CB1704"/>
    <w:rsid w:val="00CB18F9"/>
    <w:rsid w:val="00CB1998"/>
    <w:rsid w:val="00CB1A33"/>
    <w:rsid w:val="00CB1B6B"/>
    <w:rsid w:val="00CB1B88"/>
    <w:rsid w:val="00CB1CDF"/>
    <w:rsid w:val="00CB1D46"/>
    <w:rsid w:val="00CB1DDB"/>
    <w:rsid w:val="00CB223D"/>
    <w:rsid w:val="00CB2541"/>
    <w:rsid w:val="00CB2588"/>
    <w:rsid w:val="00CB2766"/>
    <w:rsid w:val="00CB2B03"/>
    <w:rsid w:val="00CB2BBD"/>
    <w:rsid w:val="00CB2C85"/>
    <w:rsid w:val="00CB2E8C"/>
    <w:rsid w:val="00CB3181"/>
    <w:rsid w:val="00CB31E7"/>
    <w:rsid w:val="00CB3244"/>
    <w:rsid w:val="00CB32E2"/>
    <w:rsid w:val="00CB330B"/>
    <w:rsid w:val="00CB358B"/>
    <w:rsid w:val="00CB35BA"/>
    <w:rsid w:val="00CB39D1"/>
    <w:rsid w:val="00CB3FDF"/>
    <w:rsid w:val="00CB439B"/>
    <w:rsid w:val="00CB454E"/>
    <w:rsid w:val="00CB49C4"/>
    <w:rsid w:val="00CB4A80"/>
    <w:rsid w:val="00CB4B35"/>
    <w:rsid w:val="00CB4BC9"/>
    <w:rsid w:val="00CB4DB5"/>
    <w:rsid w:val="00CB5127"/>
    <w:rsid w:val="00CB518B"/>
    <w:rsid w:val="00CB5ADE"/>
    <w:rsid w:val="00CB5D31"/>
    <w:rsid w:val="00CB60DD"/>
    <w:rsid w:val="00CB64B0"/>
    <w:rsid w:val="00CB6652"/>
    <w:rsid w:val="00CB667F"/>
    <w:rsid w:val="00CB66E1"/>
    <w:rsid w:val="00CB6821"/>
    <w:rsid w:val="00CB6C76"/>
    <w:rsid w:val="00CB6D51"/>
    <w:rsid w:val="00CB6D97"/>
    <w:rsid w:val="00CB6ECF"/>
    <w:rsid w:val="00CB6EEB"/>
    <w:rsid w:val="00CB7066"/>
    <w:rsid w:val="00CB73A0"/>
    <w:rsid w:val="00CB7880"/>
    <w:rsid w:val="00CB7ED8"/>
    <w:rsid w:val="00CB7F9E"/>
    <w:rsid w:val="00CB7FD5"/>
    <w:rsid w:val="00CC01E0"/>
    <w:rsid w:val="00CC05F2"/>
    <w:rsid w:val="00CC066B"/>
    <w:rsid w:val="00CC06A1"/>
    <w:rsid w:val="00CC074F"/>
    <w:rsid w:val="00CC0CA8"/>
    <w:rsid w:val="00CC0E90"/>
    <w:rsid w:val="00CC0E99"/>
    <w:rsid w:val="00CC109E"/>
    <w:rsid w:val="00CC10DD"/>
    <w:rsid w:val="00CC11A1"/>
    <w:rsid w:val="00CC1336"/>
    <w:rsid w:val="00CC173F"/>
    <w:rsid w:val="00CC17CE"/>
    <w:rsid w:val="00CC1A3F"/>
    <w:rsid w:val="00CC1B35"/>
    <w:rsid w:val="00CC1BEB"/>
    <w:rsid w:val="00CC23CB"/>
    <w:rsid w:val="00CC2494"/>
    <w:rsid w:val="00CC293C"/>
    <w:rsid w:val="00CC2AEF"/>
    <w:rsid w:val="00CC2AFF"/>
    <w:rsid w:val="00CC2CB4"/>
    <w:rsid w:val="00CC2E27"/>
    <w:rsid w:val="00CC2F52"/>
    <w:rsid w:val="00CC3021"/>
    <w:rsid w:val="00CC342F"/>
    <w:rsid w:val="00CC34B2"/>
    <w:rsid w:val="00CC3525"/>
    <w:rsid w:val="00CC367C"/>
    <w:rsid w:val="00CC3713"/>
    <w:rsid w:val="00CC3B61"/>
    <w:rsid w:val="00CC3BE6"/>
    <w:rsid w:val="00CC3D72"/>
    <w:rsid w:val="00CC43A0"/>
    <w:rsid w:val="00CC4632"/>
    <w:rsid w:val="00CC46DD"/>
    <w:rsid w:val="00CC48F4"/>
    <w:rsid w:val="00CC490A"/>
    <w:rsid w:val="00CC4AD1"/>
    <w:rsid w:val="00CC4AE9"/>
    <w:rsid w:val="00CC4C49"/>
    <w:rsid w:val="00CC4E37"/>
    <w:rsid w:val="00CC4E97"/>
    <w:rsid w:val="00CC540C"/>
    <w:rsid w:val="00CC5508"/>
    <w:rsid w:val="00CC5540"/>
    <w:rsid w:val="00CC55EC"/>
    <w:rsid w:val="00CC563B"/>
    <w:rsid w:val="00CC56F4"/>
    <w:rsid w:val="00CC58CB"/>
    <w:rsid w:val="00CC5C1B"/>
    <w:rsid w:val="00CC5C54"/>
    <w:rsid w:val="00CC5CCF"/>
    <w:rsid w:val="00CC5F0E"/>
    <w:rsid w:val="00CC5F1C"/>
    <w:rsid w:val="00CC5F65"/>
    <w:rsid w:val="00CC64E2"/>
    <w:rsid w:val="00CC6577"/>
    <w:rsid w:val="00CC657E"/>
    <w:rsid w:val="00CC6A76"/>
    <w:rsid w:val="00CC6B23"/>
    <w:rsid w:val="00CC6D1F"/>
    <w:rsid w:val="00CC6D7B"/>
    <w:rsid w:val="00CC6DA2"/>
    <w:rsid w:val="00CC6E53"/>
    <w:rsid w:val="00CC6F69"/>
    <w:rsid w:val="00CC6F92"/>
    <w:rsid w:val="00CC710B"/>
    <w:rsid w:val="00CC7352"/>
    <w:rsid w:val="00CC741B"/>
    <w:rsid w:val="00CC74ED"/>
    <w:rsid w:val="00CC7675"/>
    <w:rsid w:val="00CC76D4"/>
    <w:rsid w:val="00CC771D"/>
    <w:rsid w:val="00CC7ABB"/>
    <w:rsid w:val="00CC7AE0"/>
    <w:rsid w:val="00CC7BAA"/>
    <w:rsid w:val="00CC7D5A"/>
    <w:rsid w:val="00CC7E26"/>
    <w:rsid w:val="00CC7EB0"/>
    <w:rsid w:val="00CD00ED"/>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3BB"/>
    <w:rsid w:val="00CD256B"/>
    <w:rsid w:val="00CD2588"/>
    <w:rsid w:val="00CD25C1"/>
    <w:rsid w:val="00CD25CA"/>
    <w:rsid w:val="00CD2CC5"/>
    <w:rsid w:val="00CD2E39"/>
    <w:rsid w:val="00CD2ED7"/>
    <w:rsid w:val="00CD308A"/>
    <w:rsid w:val="00CD3719"/>
    <w:rsid w:val="00CD3FA0"/>
    <w:rsid w:val="00CD40C1"/>
    <w:rsid w:val="00CD412A"/>
    <w:rsid w:val="00CD47B6"/>
    <w:rsid w:val="00CD47CE"/>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A67"/>
    <w:rsid w:val="00CD6E82"/>
    <w:rsid w:val="00CD78A6"/>
    <w:rsid w:val="00CD791B"/>
    <w:rsid w:val="00CD7E1D"/>
    <w:rsid w:val="00CD7F15"/>
    <w:rsid w:val="00CE025A"/>
    <w:rsid w:val="00CE0619"/>
    <w:rsid w:val="00CE0893"/>
    <w:rsid w:val="00CE0986"/>
    <w:rsid w:val="00CE0F45"/>
    <w:rsid w:val="00CE157B"/>
    <w:rsid w:val="00CE175F"/>
    <w:rsid w:val="00CE197B"/>
    <w:rsid w:val="00CE19AA"/>
    <w:rsid w:val="00CE1BC4"/>
    <w:rsid w:val="00CE1BD7"/>
    <w:rsid w:val="00CE2139"/>
    <w:rsid w:val="00CE21DA"/>
    <w:rsid w:val="00CE2938"/>
    <w:rsid w:val="00CE2A8A"/>
    <w:rsid w:val="00CE2CB2"/>
    <w:rsid w:val="00CE2F25"/>
    <w:rsid w:val="00CE3060"/>
    <w:rsid w:val="00CE3270"/>
    <w:rsid w:val="00CE329C"/>
    <w:rsid w:val="00CE34B1"/>
    <w:rsid w:val="00CE39D3"/>
    <w:rsid w:val="00CE3AE0"/>
    <w:rsid w:val="00CE3BC7"/>
    <w:rsid w:val="00CE3FD0"/>
    <w:rsid w:val="00CE4075"/>
    <w:rsid w:val="00CE4190"/>
    <w:rsid w:val="00CE4306"/>
    <w:rsid w:val="00CE4344"/>
    <w:rsid w:val="00CE442D"/>
    <w:rsid w:val="00CE4598"/>
    <w:rsid w:val="00CE483D"/>
    <w:rsid w:val="00CE4905"/>
    <w:rsid w:val="00CE494F"/>
    <w:rsid w:val="00CE49B1"/>
    <w:rsid w:val="00CE4E87"/>
    <w:rsid w:val="00CE4F65"/>
    <w:rsid w:val="00CE522A"/>
    <w:rsid w:val="00CE540C"/>
    <w:rsid w:val="00CE5449"/>
    <w:rsid w:val="00CE5700"/>
    <w:rsid w:val="00CE586C"/>
    <w:rsid w:val="00CE5908"/>
    <w:rsid w:val="00CE5C07"/>
    <w:rsid w:val="00CE5DD2"/>
    <w:rsid w:val="00CE5F40"/>
    <w:rsid w:val="00CE6378"/>
    <w:rsid w:val="00CE64AA"/>
    <w:rsid w:val="00CE6896"/>
    <w:rsid w:val="00CE6B64"/>
    <w:rsid w:val="00CE6BE7"/>
    <w:rsid w:val="00CE6CFD"/>
    <w:rsid w:val="00CE6D26"/>
    <w:rsid w:val="00CE715E"/>
    <w:rsid w:val="00CE72C1"/>
    <w:rsid w:val="00CE7605"/>
    <w:rsid w:val="00CE7927"/>
    <w:rsid w:val="00CE7B21"/>
    <w:rsid w:val="00CE7BC4"/>
    <w:rsid w:val="00CE7C7C"/>
    <w:rsid w:val="00CE7D0D"/>
    <w:rsid w:val="00CE7D17"/>
    <w:rsid w:val="00CE7DD4"/>
    <w:rsid w:val="00CF06AF"/>
    <w:rsid w:val="00CF06D8"/>
    <w:rsid w:val="00CF06F3"/>
    <w:rsid w:val="00CF0990"/>
    <w:rsid w:val="00CF0A8D"/>
    <w:rsid w:val="00CF0B78"/>
    <w:rsid w:val="00CF12DF"/>
    <w:rsid w:val="00CF1747"/>
    <w:rsid w:val="00CF176E"/>
    <w:rsid w:val="00CF17CE"/>
    <w:rsid w:val="00CF1B62"/>
    <w:rsid w:val="00CF1BF9"/>
    <w:rsid w:val="00CF1C2F"/>
    <w:rsid w:val="00CF1D87"/>
    <w:rsid w:val="00CF1E37"/>
    <w:rsid w:val="00CF2176"/>
    <w:rsid w:val="00CF22D9"/>
    <w:rsid w:val="00CF2694"/>
    <w:rsid w:val="00CF2785"/>
    <w:rsid w:val="00CF280C"/>
    <w:rsid w:val="00CF2B3E"/>
    <w:rsid w:val="00CF2BAA"/>
    <w:rsid w:val="00CF2F00"/>
    <w:rsid w:val="00CF301A"/>
    <w:rsid w:val="00CF3047"/>
    <w:rsid w:val="00CF3240"/>
    <w:rsid w:val="00CF3356"/>
    <w:rsid w:val="00CF375A"/>
    <w:rsid w:val="00CF388C"/>
    <w:rsid w:val="00CF38A7"/>
    <w:rsid w:val="00CF3BB6"/>
    <w:rsid w:val="00CF3E18"/>
    <w:rsid w:val="00CF3EE4"/>
    <w:rsid w:val="00CF3FB1"/>
    <w:rsid w:val="00CF4000"/>
    <w:rsid w:val="00CF4083"/>
    <w:rsid w:val="00CF41B2"/>
    <w:rsid w:val="00CF4435"/>
    <w:rsid w:val="00CF4450"/>
    <w:rsid w:val="00CF445E"/>
    <w:rsid w:val="00CF48CF"/>
    <w:rsid w:val="00CF493F"/>
    <w:rsid w:val="00CF5273"/>
    <w:rsid w:val="00CF5334"/>
    <w:rsid w:val="00CF5439"/>
    <w:rsid w:val="00CF555C"/>
    <w:rsid w:val="00CF55FA"/>
    <w:rsid w:val="00CF5C0D"/>
    <w:rsid w:val="00CF5F16"/>
    <w:rsid w:val="00CF5F52"/>
    <w:rsid w:val="00CF647F"/>
    <w:rsid w:val="00CF6634"/>
    <w:rsid w:val="00CF6950"/>
    <w:rsid w:val="00CF6AD1"/>
    <w:rsid w:val="00CF6B48"/>
    <w:rsid w:val="00CF6BB5"/>
    <w:rsid w:val="00CF6E0C"/>
    <w:rsid w:val="00CF6ED5"/>
    <w:rsid w:val="00CF6F49"/>
    <w:rsid w:val="00CF6FA4"/>
    <w:rsid w:val="00CF7048"/>
    <w:rsid w:val="00CF72AE"/>
    <w:rsid w:val="00CF73F7"/>
    <w:rsid w:val="00CF7833"/>
    <w:rsid w:val="00CF79E3"/>
    <w:rsid w:val="00CF7B6F"/>
    <w:rsid w:val="00CF7BD5"/>
    <w:rsid w:val="00CF7EDA"/>
    <w:rsid w:val="00CF7F1C"/>
    <w:rsid w:val="00D0020F"/>
    <w:rsid w:val="00D002A5"/>
    <w:rsid w:val="00D00407"/>
    <w:rsid w:val="00D00485"/>
    <w:rsid w:val="00D004A9"/>
    <w:rsid w:val="00D00547"/>
    <w:rsid w:val="00D0084C"/>
    <w:rsid w:val="00D00B2E"/>
    <w:rsid w:val="00D00C3A"/>
    <w:rsid w:val="00D00CCF"/>
    <w:rsid w:val="00D01089"/>
    <w:rsid w:val="00D014CA"/>
    <w:rsid w:val="00D0169F"/>
    <w:rsid w:val="00D01861"/>
    <w:rsid w:val="00D0192B"/>
    <w:rsid w:val="00D019EB"/>
    <w:rsid w:val="00D02015"/>
    <w:rsid w:val="00D020C8"/>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C30"/>
    <w:rsid w:val="00D04EF2"/>
    <w:rsid w:val="00D05675"/>
    <w:rsid w:val="00D05B49"/>
    <w:rsid w:val="00D05C3D"/>
    <w:rsid w:val="00D05C54"/>
    <w:rsid w:val="00D0617B"/>
    <w:rsid w:val="00D06339"/>
    <w:rsid w:val="00D064F2"/>
    <w:rsid w:val="00D06545"/>
    <w:rsid w:val="00D06648"/>
    <w:rsid w:val="00D0668C"/>
    <w:rsid w:val="00D06736"/>
    <w:rsid w:val="00D068D7"/>
    <w:rsid w:val="00D06A5F"/>
    <w:rsid w:val="00D06B0C"/>
    <w:rsid w:val="00D06B77"/>
    <w:rsid w:val="00D06BD1"/>
    <w:rsid w:val="00D06C99"/>
    <w:rsid w:val="00D07136"/>
    <w:rsid w:val="00D071E8"/>
    <w:rsid w:val="00D07222"/>
    <w:rsid w:val="00D072BD"/>
    <w:rsid w:val="00D07305"/>
    <w:rsid w:val="00D07369"/>
    <w:rsid w:val="00D0752E"/>
    <w:rsid w:val="00D078E6"/>
    <w:rsid w:val="00D0791E"/>
    <w:rsid w:val="00D07A90"/>
    <w:rsid w:val="00D07B68"/>
    <w:rsid w:val="00D07E94"/>
    <w:rsid w:val="00D1000D"/>
    <w:rsid w:val="00D103E8"/>
    <w:rsid w:val="00D10410"/>
    <w:rsid w:val="00D105F9"/>
    <w:rsid w:val="00D1062A"/>
    <w:rsid w:val="00D10842"/>
    <w:rsid w:val="00D10AE9"/>
    <w:rsid w:val="00D10E7E"/>
    <w:rsid w:val="00D10FF3"/>
    <w:rsid w:val="00D11121"/>
    <w:rsid w:val="00D111C7"/>
    <w:rsid w:val="00D11337"/>
    <w:rsid w:val="00D11515"/>
    <w:rsid w:val="00D115E6"/>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565"/>
    <w:rsid w:val="00D15852"/>
    <w:rsid w:val="00D158D9"/>
    <w:rsid w:val="00D15EC2"/>
    <w:rsid w:val="00D15FB2"/>
    <w:rsid w:val="00D16015"/>
    <w:rsid w:val="00D16148"/>
    <w:rsid w:val="00D16155"/>
    <w:rsid w:val="00D164D2"/>
    <w:rsid w:val="00D16883"/>
    <w:rsid w:val="00D16C4E"/>
    <w:rsid w:val="00D16DCD"/>
    <w:rsid w:val="00D16E03"/>
    <w:rsid w:val="00D16F7D"/>
    <w:rsid w:val="00D1768D"/>
    <w:rsid w:val="00D177E0"/>
    <w:rsid w:val="00D17891"/>
    <w:rsid w:val="00D17A8A"/>
    <w:rsid w:val="00D17B71"/>
    <w:rsid w:val="00D17C6E"/>
    <w:rsid w:val="00D17F05"/>
    <w:rsid w:val="00D20178"/>
    <w:rsid w:val="00D206B8"/>
    <w:rsid w:val="00D208CF"/>
    <w:rsid w:val="00D20CD0"/>
    <w:rsid w:val="00D20D31"/>
    <w:rsid w:val="00D20EE9"/>
    <w:rsid w:val="00D20F1E"/>
    <w:rsid w:val="00D20FC2"/>
    <w:rsid w:val="00D21443"/>
    <w:rsid w:val="00D2150D"/>
    <w:rsid w:val="00D2156F"/>
    <w:rsid w:val="00D21696"/>
    <w:rsid w:val="00D2174E"/>
    <w:rsid w:val="00D21C8D"/>
    <w:rsid w:val="00D21D63"/>
    <w:rsid w:val="00D21DF6"/>
    <w:rsid w:val="00D21F7E"/>
    <w:rsid w:val="00D21FEA"/>
    <w:rsid w:val="00D22327"/>
    <w:rsid w:val="00D2237A"/>
    <w:rsid w:val="00D22629"/>
    <w:rsid w:val="00D22700"/>
    <w:rsid w:val="00D227B5"/>
    <w:rsid w:val="00D22A64"/>
    <w:rsid w:val="00D22A9A"/>
    <w:rsid w:val="00D22B08"/>
    <w:rsid w:val="00D22C30"/>
    <w:rsid w:val="00D22E63"/>
    <w:rsid w:val="00D22F25"/>
    <w:rsid w:val="00D22F5C"/>
    <w:rsid w:val="00D232DC"/>
    <w:rsid w:val="00D23382"/>
    <w:rsid w:val="00D23495"/>
    <w:rsid w:val="00D23A80"/>
    <w:rsid w:val="00D23AA9"/>
    <w:rsid w:val="00D23F8D"/>
    <w:rsid w:val="00D24046"/>
    <w:rsid w:val="00D242E8"/>
    <w:rsid w:val="00D24358"/>
    <w:rsid w:val="00D24E5F"/>
    <w:rsid w:val="00D24FCE"/>
    <w:rsid w:val="00D24FED"/>
    <w:rsid w:val="00D24FFA"/>
    <w:rsid w:val="00D251C7"/>
    <w:rsid w:val="00D25434"/>
    <w:rsid w:val="00D254BF"/>
    <w:rsid w:val="00D25625"/>
    <w:rsid w:val="00D25670"/>
    <w:rsid w:val="00D25793"/>
    <w:rsid w:val="00D263B5"/>
    <w:rsid w:val="00D2657F"/>
    <w:rsid w:val="00D2666A"/>
    <w:rsid w:val="00D26745"/>
    <w:rsid w:val="00D26BE6"/>
    <w:rsid w:val="00D26BF7"/>
    <w:rsid w:val="00D27229"/>
    <w:rsid w:val="00D272AC"/>
    <w:rsid w:val="00D27497"/>
    <w:rsid w:val="00D27733"/>
    <w:rsid w:val="00D27A9B"/>
    <w:rsid w:val="00D27C57"/>
    <w:rsid w:val="00D27D29"/>
    <w:rsid w:val="00D27D88"/>
    <w:rsid w:val="00D27FC4"/>
    <w:rsid w:val="00D30158"/>
    <w:rsid w:val="00D3026C"/>
    <w:rsid w:val="00D30337"/>
    <w:rsid w:val="00D3061C"/>
    <w:rsid w:val="00D306A9"/>
    <w:rsid w:val="00D30753"/>
    <w:rsid w:val="00D30851"/>
    <w:rsid w:val="00D308DF"/>
    <w:rsid w:val="00D30B70"/>
    <w:rsid w:val="00D30E66"/>
    <w:rsid w:val="00D31086"/>
    <w:rsid w:val="00D3154C"/>
    <w:rsid w:val="00D31926"/>
    <w:rsid w:val="00D31D20"/>
    <w:rsid w:val="00D3232B"/>
    <w:rsid w:val="00D32988"/>
    <w:rsid w:val="00D32B0E"/>
    <w:rsid w:val="00D32BA9"/>
    <w:rsid w:val="00D32FA8"/>
    <w:rsid w:val="00D33231"/>
    <w:rsid w:val="00D33326"/>
    <w:rsid w:val="00D3333B"/>
    <w:rsid w:val="00D334EC"/>
    <w:rsid w:val="00D33554"/>
    <w:rsid w:val="00D3376D"/>
    <w:rsid w:val="00D33985"/>
    <w:rsid w:val="00D339F2"/>
    <w:rsid w:val="00D33A31"/>
    <w:rsid w:val="00D33B5B"/>
    <w:rsid w:val="00D33CE5"/>
    <w:rsid w:val="00D33E8E"/>
    <w:rsid w:val="00D34109"/>
    <w:rsid w:val="00D343A9"/>
    <w:rsid w:val="00D3448D"/>
    <w:rsid w:val="00D344BD"/>
    <w:rsid w:val="00D3454D"/>
    <w:rsid w:val="00D34725"/>
    <w:rsid w:val="00D3478E"/>
    <w:rsid w:val="00D349CC"/>
    <w:rsid w:val="00D34A6E"/>
    <w:rsid w:val="00D34AD5"/>
    <w:rsid w:val="00D34C56"/>
    <w:rsid w:val="00D34CFD"/>
    <w:rsid w:val="00D34DBF"/>
    <w:rsid w:val="00D350E3"/>
    <w:rsid w:val="00D350E9"/>
    <w:rsid w:val="00D35477"/>
    <w:rsid w:val="00D357FC"/>
    <w:rsid w:val="00D35B42"/>
    <w:rsid w:val="00D35C84"/>
    <w:rsid w:val="00D35C85"/>
    <w:rsid w:val="00D36030"/>
    <w:rsid w:val="00D361F3"/>
    <w:rsid w:val="00D3648F"/>
    <w:rsid w:val="00D3657D"/>
    <w:rsid w:val="00D365F1"/>
    <w:rsid w:val="00D3673E"/>
    <w:rsid w:val="00D36CAE"/>
    <w:rsid w:val="00D36F59"/>
    <w:rsid w:val="00D37339"/>
    <w:rsid w:val="00D3738E"/>
    <w:rsid w:val="00D37634"/>
    <w:rsid w:val="00D376F7"/>
    <w:rsid w:val="00D3773C"/>
    <w:rsid w:val="00D37797"/>
    <w:rsid w:val="00D37968"/>
    <w:rsid w:val="00D401AB"/>
    <w:rsid w:val="00D404EA"/>
    <w:rsid w:val="00D40719"/>
    <w:rsid w:val="00D407D1"/>
    <w:rsid w:val="00D40A15"/>
    <w:rsid w:val="00D40B34"/>
    <w:rsid w:val="00D40B77"/>
    <w:rsid w:val="00D40C1D"/>
    <w:rsid w:val="00D40FBE"/>
    <w:rsid w:val="00D41089"/>
    <w:rsid w:val="00D4132D"/>
    <w:rsid w:val="00D41389"/>
    <w:rsid w:val="00D415B4"/>
    <w:rsid w:val="00D41921"/>
    <w:rsid w:val="00D4199F"/>
    <w:rsid w:val="00D419A5"/>
    <w:rsid w:val="00D419DE"/>
    <w:rsid w:val="00D41AF7"/>
    <w:rsid w:val="00D41BD0"/>
    <w:rsid w:val="00D41D1C"/>
    <w:rsid w:val="00D41FCD"/>
    <w:rsid w:val="00D42002"/>
    <w:rsid w:val="00D421A8"/>
    <w:rsid w:val="00D421DB"/>
    <w:rsid w:val="00D42203"/>
    <w:rsid w:val="00D423E2"/>
    <w:rsid w:val="00D424D2"/>
    <w:rsid w:val="00D42580"/>
    <w:rsid w:val="00D425B0"/>
    <w:rsid w:val="00D428A1"/>
    <w:rsid w:val="00D42D56"/>
    <w:rsid w:val="00D42E94"/>
    <w:rsid w:val="00D4313D"/>
    <w:rsid w:val="00D431FB"/>
    <w:rsid w:val="00D43492"/>
    <w:rsid w:val="00D43BA7"/>
    <w:rsid w:val="00D442A4"/>
    <w:rsid w:val="00D443C3"/>
    <w:rsid w:val="00D445BE"/>
    <w:rsid w:val="00D4497C"/>
    <w:rsid w:val="00D44A6F"/>
    <w:rsid w:val="00D44C7C"/>
    <w:rsid w:val="00D44E31"/>
    <w:rsid w:val="00D44F01"/>
    <w:rsid w:val="00D45725"/>
    <w:rsid w:val="00D457E2"/>
    <w:rsid w:val="00D45954"/>
    <w:rsid w:val="00D45C59"/>
    <w:rsid w:val="00D45D2F"/>
    <w:rsid w:val="00D46095"/>
    <w:rsid w:val="00D464F8"/>
    <w:rsid w:val="00D466E7"/>
    <w:rsid w:val="00D46A4F"/>
    <w:rsid w:val="00D46BCC"/>
    <w:rsid w:val="00D46C5E"/>
    <w:rsid w:val="00D46C93"/>
    <w:rsid w:val="00D46F76"/>
    <w:rsid w:val="00D46F95"/>
    <w:rsid w:val="00D47120"/>
    <w:rsid w:val="00D4770B"/>
    <w:rsid w:val="00D47C61"/>
    <w:rsid w:val="00D47C6D"/>
    <w:rsid w:val="00D47D3B"/>
    <w:rsid w:val="00D47DF2"/>
    <w:rsid w:val="00D501E4"/>
    <w:rsid w:val="00D50295"/>
    <w:rsid w:val="00D504AD"/>
    <w:rsid w:val="00D504C9"/>
    <w:rsid w:val="00D506BE"/>
    <w:rsid w:val="00D50D49"/>
    <w:rsid w:val="00D50F92"/>
    <w:rsid w:val="00D510E4"/>
    <w:rsid w:val="00D51140"/>
    <w:rsid w:val="00D51362"/>
    <w:rsid w:val="00D513B9"/>
    <w:rsid w:val="00D51D2F"/>
    <w:rsid w:val="00D51D4A"/>
    <w:rsid w:val="00D51D7A"/>
    <w:rsid w:val="00D51D9A"/>
    <w:rsid w:val="00D51EEC"/>
    <w:rsid w:val="00D51FA7"/>
    <w:rsid w:val="00D5209E"/>
    <w:rsid w:val="00D522CD"/>
    <w:rsid w:val="00D52329"/>
    <w:rsid w:val="00D529B8"/>
    <w:rsid w:val="00D52C33"/>
    <w:rsid w:val="00D53149"/>
    <w:rsid w:val="00D53260"/>
    <w:rsid w:val="00D53841"/>
    <w:rsid w:val="00D53842"/>
    <w:rsid w:val="00D538CA"/>
    <w:rsid w:val="00D53C49"/>
    <w:rsid w:val="00D53E8C"/>
    <w:rsid w:val="00D53EFC"/>
    <w:rsid w:val="00D54326"/>
    <w:rsid w:val="00D543A9"/>
    <w:rsid w:val="00D543D9"/>
    <w:rsid w:val="00D54607"/>
    <w:rsid w:val="00D5489E"/>
    <w:rsid w:val="00D548C1"/>
    <w:rsid w:val="00D54B37"/>
    <w:rsid w:val="00D54BD5"/>
    <w:rsid w:val="00D54DBF"/>
    <w:rsid w:val="00D55401"/>
    <w:rsid w:val="00D5559E"/>
    <w:rsid w:val="00D55664"/>
    <w:rsid w:val="00D55690"/>
    <w:rsid w:val="00D55730"/>
    <w:rsid w:val="00D55C66"/>
    <w:rsid w:val="00D55CC7"/>
    <w:rsid w:val="00D55CC8"/>
    <w:rsid w:val="00D560D4"/>
    <w:rsid w:val="00D56423"/>
    <w:rsid w:val="00D56704"/>
    <w:rsid w:val="00D56B0F"/>
    <w:rsid w:val="00D56B2C"/>
    <w:rsid w:val="00D56D3B"/>
    <w:rsid w:val="00D56D8E"/>
    <w:rsid w:val="00D56DF1"/>
    <w:rsid w:val="00D56E8D"/>
    <w:rsid w:val="00D56F90"/>
    <w:rsid w:val="00D570ED"/>
    <w:rsid w:val="00D57957"/>
    <w:rsid w:val="00D57A06"/>
    <w:rsid w:val="00D57A62"/>
    <w:rsid w:val="00D57B66"/>
    <w:rsid w:val="00D57F49"/>
    <w:rsid w:val="00D57FB0"/>
    <w:rsid w:val="00D601C4"/>
    <w:rsid w:val="00D6021F"/>
    <w:rsid w:val="00D60727"/>
    <w:rsid w:val="00D60757"/>
    <w:rsid w:val="00D609FF"/>
    <w:rsid w:val="00D60A37"/>
    <w:rsid w:val="00D60BEA"/>
    <w:rsid w:val="00D60D92"/>
    <w:rsid w:val="00D6105B"/>
    <w:rsid w:val="00D61124"/>
    <w:rsid w:val="00D61595"/>
    <w:rsid w:val="00D615FC"/>
    <w:rsid w:val="00D61751"/>
    <w:rsid w:val="00D61879"/>
    <w:rsid w:val="00D619F9"/>
    <w:rsid w:val="00D62077"/>
    <w:rsid w:val="00D622A7"/>
    <w:rsid w:val="00D622EB"/>
    <w:rsid w:val="00D62379"/>
    <w:rsid w:val="00D62393"/>
    <w:rsid w:val="00D628BC"/>
    <w:rsid w:val="00D63259"/>
    <w:rsid w:val="00D6346A"/>
    <w:rsid w:val="00D6353E"/>
    <w:rsid w:val="00D6358D"/>
    <w:rsid w:val="00D635BB"/>
    <w:rsid w:val="00D637B5"/>
    <w:rsid w:val="00D63EB8"/>
    <w:rsid w:val="00D63EBC"/>
    <w:rsid w:val="00D6401D"/>
    <w:rsid w:val="00D64074"/>
    <w:rsid w:val="00D6410B"/>
    <w:rsid w:val="00D6422D"/>
    <w:rsid w:val="00D645AD"/>
    <w:rsid w:val="00D6469D"/>
    <w:rsid w:val="00D64AC7"/>
    <w:rsid w:val="00D64C38"/>
    <w:rsid w:val="00D6536A"/>
    <w:rsid w:val="00D65938"/>
    <w:rsid w:val="00D65C38"/>
    <w:rsid w:val="00D65C86"/>
    <w:rsid w:val="00D65C88"/>
    <w:rsid w:val="00D65D48"/>
    <w:rsid w:val="00D65DE2"/>
    <w:rsid w:val="00D65FFA"/>
    <w:rsid w:val="00D6615B"/>
    <w:rsid w:val="00D66276"/>
    <w:rsid w:val="00D66297"/>
    <w:rsid w:val="00D66419"/>
    <w:rsid w:val="00D6685C"/>
    <w:rsid w:val="00D668A2"/>
    <w:rsid w:val="00D66986"/>
    <w:rsid w:val="00D66C13"/>
    <w:rsid w:val="00D67356"/>
    <w:rsid w:val="00D673C1"/>
    <w:rsid w:val="00D675CF"/>
    <w:rsid w:val="00D678D1"/>
    <w:rsid w:val="00D67900"/>
    <w:rsid w:val="00D679B2"/>
    <w:rsid w:val="00D679DE"/>
    <w:rsid w:val="00D67CBE"/>
    <w:rsid w:val="00D7005A"/>
    <w:rsid w:val="00D70130"/>
    <w:rsid w:val="00D701ED"/>
    <w:rsid w:val="00D7043B"/>
    <w:rsid w:val="00D70681"/>
    <w:rsid w:val="00D707D3"/>
    <w:rsid w:val="00D70A2F"/>
    <w:rsid w:val="00D70CD6"/>
    <w:rsid w:val="00D7103D"/>
    <w:rsid w:val="00D714BD"/>
    <w:rsid w:val="00D71509"/>
    <w:rsid w:val="00D71673"/>
    <w:rsid w:val="00D71864"/>
    <w:rsid w:val="00D718B7"/>
    <w:rsid w:val="00D71967"/>
    <w:rsid w:val="00D71A09"/>
    <w:rsid w:val="00D71DC1"/>
    <w:rsid w:val="00D71E24"/>
    <w:rsid w:val="00D71E82"/>
    <w:rsid w:val="00D71F91"/>
    <w:rsid w:val="00D71FC3"/>
    <w:rsid w:val="00D721E6"/>
    <w:rsid w:val="00D722A3"/>
    <w:rsid w:val="00D72371"/>
    <w:rsid w:val="00D72402"/>
    <w:rsid w:val="00D72632"/>
    <w:rsid w:val="00D726EC"/>
    <w:rsid w:val="00D728AD"/>
    <w:rsid w:val="00D729F5"/>
    <w:rsid w:val="00D72A5F"/>
    <w:rsid w:val="00D72ABE"/>
    <w:rsid w:val="00D72BF5"/>
    <w:rsid w:val="00D72FCF"/>
    <w:rsid w:val="00D7319D"/>
    <w:rsid w:val="00D732BB"/>
    <w:rsid w:val="00D73457"/>
    <w:rsid w:val="00D73C5E"/>
    <w:rsid w:val="00D74343"/>
    <w:rsid w:val="00D7440A"/>
    <w:rsid w:val="00D74882"/>
    <w:rsid w:val="00D749E4"/>
    <w:rsid w:val="00D74A3F"/>
    <w:rsid w:val="00D74AA8"/>
    <w:rsid w:val="00D74C15"/>
    <w:rsid w:val="00D74E93"/>
    <w:rsid w:val="00D75284"/>
    <w:rsid w:val="00D752DC"/>
    <w:rsid w:val="00D75698"/>
    <w:rsid w:val="00D759B5"/>
    <w:rsid w:val="00D759C2"/>
    <w:rsid w:val="00D759CA"/>
    <w:rsid w:val="00D75C9D"/>
    <w:rsid w:val="00D7631B"/>
    <w:rsid w:val="00D7673A"/>
    <w:rsid w:val="00D76801"/>
    <w:rsid w:val="00D7697E"/>
    <w:rsid w:val="00D76988"/>
    <w:rsid w:val="00D769F4"/>
    <w:rsid w:val="00D76D93"/>
    <w:rsid w:val="00D770C7"/>
    <w:rsid w:val="00D7727B"/>
    <w:rsid w:val="00D7731F"/>
    <w:rsid w:val="00D778B8"/>
    <w:rsid w:val="00D778E5"/>
    <w:rsid w:val="00D77F49"/>
    <w:rsid w:val="00D80059"/>
    <w:rsid w:val="00D8088B"/>
    <w:rsid w:val="00D80C51"/>
    <w:rsid w:val="00D80F58"/>
    <w:rsid w:val="00D810C7"/>
    <w:rsid w:val="00D811D5"/>
    <w:rsid w:val="00D8155F"/>
    <w:rsid w:val="00D8159A"/>
    <w:rsid w:val="00D816F6"/>
    <w:rsid w:val="00D8171B"/>
    <w:rsid w:val="00D817DD"/>
    <w:rsid w:val="00D81BA8"/>
    <w:rsid w:val="00D81BB2"/>
    <w:rsid w:val="00D81E76"/>
    <w:rsid w:val="00D81E9F"/>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753"/>
    <w:rsid w:val="00D84D1B"/>
    <w:rsid w:val="00D84E8E"/>
    <w:rsid w:val="00D85084"/>
    <w:rsid w:val="00D85212"/>
    <w:rsid w:val="00D85242"/>
    <w:rsid w:val="00D85355"/>
    <w:rsid w:val="00D856C2"/>
    <w:rsid w:val="00D858AA"/>
    <w:rsid w:val="00D85B81"/>
    <w:rsid w:val="00D85DB2"/>
    <w:rsid w:val="00D86009"/>
    <w:rsid w:val="00D8611D"/>
    <w:rsid w:val="00D862BB"/>
    <w:rsid w:val="00D86352"/>
    <w:rsid w:val="00D863F2"/>
    <w:rsid w:val="00D86404"/>
    <w:rsid w:val="00D865C8"/>
    <w:rsid w:val="00D86676"/>
    <w:rsid w:val="00D8687C"/>
    <w:rsid w:val="00D869A0"/>
    <w:rsid w:val="00D86BBA"/>
    <w:rsid w:val="00D86DF8"/>
    <w:rsid w:val="00D86EF2"/>
    <w:rsid w:val="00D87245"/>
    <w:rsid w:val="00D8735B"/>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35"/>
    <w:rsid w:val="00D91EF8"/>
    <w:rsid w:val="00D91FE2"/>
    <w:rsid w:val="00D9214A"/>
    <w:rsid w:val="00D92486"/>
    <w:rsid w:val="00D92548"/>
    <w:rsid w:val="00D925E0"/>
    <w:rsid w:val="00D929AD"/>
    <w:rsid w:val="00D92A37"/>
    <w:rsid w:val="00D92A98"/>
    <w:rsid w:val="00D92C25"/>
    <w:rsid w:val="00D92DB8"/>
    <w:rsid w:val="00D92DCC"/>
    <w:rsid w:val="00D92ECF"/>
    <w:rsid w:val="00D93130"/>
    <w:rsid w:val="00D93250"/>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741"/>
    <w:rsid w:val="00D959D4"/>
    <w:rsid w:val="00D95AE6"/>
    <w:rsid w:val="00D965B8"/>
    <w:rsid w:val="00D96683"/>
    <w:rsid w:val="00D966FB"/>
    <w:rsid w:val="00D96913"/>
    <w:rsid w:val="00D96947"/>
    <w:rsid w:val="00D96AB6"/>
    <w:rsid w:val="00D96BFD"/>
    <w:rsid w:val="00D96C09"/>
    <w:rsid w:val="00D96D07"/>
    <w:rsid w:val="00D96DAC"/>
    <w:rsid w:val="00D9704D"/>
    <w:rsid w:val="00D97066"/>
    <w:rsid w:val="00D97124"/>
    <w:rsid w:val="00D97155"/>
    <w:rsid w:val="00D97167"/>
    <w:rsid w:val="00D97452"/>
    <w:rsid w:val="00D976E2"/>
    <w:rsid w:val="00D97782"/>
    <w:rsid w:val="00D97789"/>
    <w:rsid w:val="00D97B32"/>
    <w:rsid w:val="00D97C09"/>
    <w:rsid w:val="00D97E60"/>
    <w:rsid w:val="00DA038C"/>
    <w:rsid w:val="00DA0400"/>
    <w:rsid w:val="00DA0782"/>
    <w:rsid w:val="00DA0898"/>
    <w:rsid w:val="00DA0A36"/>
    <w:rsid w:val="00DA0B59"/>
    <w:rsid w:val="00DA0B79"/>
    <w:rsid w:val="00DA0EAA"/>
    <w:rsid w:val="00DA1035"/>
    <w:rsid w:val="00DA134C"/>
    <w:rsid w:val="00DA135E"/>
    <w:rsid w:val="00DA1457"/>
    <w:rsid w:val="00DA160F"/>
    <w:rsid w:val="00DA1788"/>
    <w:rsid w:val="00DA1840"/>
    <w:rsid w:val="00DA1E5B"/>
    <w:rsid w:val="00DA2048"/>
    <w:rsid w:val="00DA25FD"/>
    <w:rsid w:val="00DA260E"/>
    <w:rsid w:val="00DA26C5"/>
    <w:rsid w:val="00DA2715"/>
    <w:rsid w:val="00DA276B"/>
    <w:rsid w:val="00DA27CF"/>
    <w:rsid w:val="00DA2805"/>
    <w:rsid w:val="00DA2AB3"/>
    <w:rsid w:val="00DA2CB6"/>
    <w:rsid w:val="00DA2EF2"/>
    <w:rsid w:val="00DA3067"/>
    <w:rsid w:val="00DA316C"/>
    <w:rsid w:val="00DA3264"/>
    <w:rsid w:val="00DA32AB"/>
    <w:rsid w:val="00DA3672"/>
    <w:rsid w:val="00DA3719"/>
    <w:rsid w:val="00DA3A95"/>
    <w:rsid w:val="00DA3C70"/>
    <w:rsid w:val="00DA3CC8"/>
    <w:rsid w:val="00DA3FED"/>
    <w:rsid w:val="00DA431F"/>
    <w:rsid w:val="00DA43A4"/>
    <w:rsid w:val="00DA43CB"/>
    <w:rsid w:val="00DA4508"/>
    <w:rsid w:val="00DA48AD"/>
    <w:rsid w:val="00DA48AE"/>
    <w:rsid w:val="00DA4E2A"/>
    <w:rsid w:val="00DA4EB7"/>
    <w:rsid w:val="00DA520C"/>
    <w:rsid w:val="00DA5550"/>
    <w:rsid w:val="00DA5605"/>
    <w:rsid w:val="00DA56EB"/>
    <w:rsid w:val="00DA5C22"/>
    <w:rsid w:val="00DA60FA"/>
    <w:rsid w:val="00DA624C"/>
    <w:rsid w:val="00DA670B"/>
    <w:rsid w:val="00DA6A00"/>
    <w:rsid w:val="00DA6A78"/>
    <w:rsid w:val="00DA75B3"/>
    <w:rsid w:val="00DA77BA"/>
    <w:rsid w:val="00DA77C7"/>
    <w:rsid w:val="00DA795C"/>
    <w:rsid w:val="00DA7E41"/>
    <w:rsid w:val="00DA7EFF"/>
    <w:rsid w:val="00DB02A8"/>
    <w:rsid w:val="00DB03F0"/>
    <w:rsid w:val="00DB0495"/>
    <w:rsid w:val="00DB05FC"/>
    <w:rsid w:val="00DB0831"/>
    <w:rsid w:val="00DB085F"/>
    <w:rsid w:val="00DB08C7"/>
    <w:rsid w:val="00DB08DF"/>
    <w:rsid w:val="00DB0983"/>
    <w:rsid w:val="00DB0C79"/>
    <w:rsid w:val="00DB1504"/>
    <w:rsid w:val="00DB16E0"/>
    <w:rsid w:val="00DB183D"/>
    <w:rsid w:val="00DB1BBA"/>
    <w:rsid w:val="00DB2127"/>
    <w:rsid w:val="00DB21FA"/>
    <w:rsid w:val="00DB232A"/>
    <w:rsid w:val="00DB23A8"/>
    <w:rsid w:val="00DB2718"/>
    <w:rsid w:val="00DB27CF"/>
    <w:rsid w:val="00DB2941"/>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CA8"/>
    <w:rsid w:val="00DB3E44"/>
    <w:rsid w:val="00DB3F89"/>
    <w:rsid w:val="00DB40C2"/>
    <w:rsid w:val="00DB4567"/>
    <w:rsid w:val="00DB4600"/>
    <w:rsid w:val="00DB46D0"/>
    <w:rsid w:val="00DB4A90"/>
    <w:rsid w:val="00DB4C98"/>
    <w:rsid w:val="00DB4CC7"/>
    <w:rsid w:val="00DB548A"/>
    <w:rsid w:val="00DB54E9"/>
    <w:rsid w:val="00DB58E3"/>
    <w:rsid w:val="00DB59AF"/>
    <w:rsid w:val="00DB5BE3"/>
    <w:rsid w:val="00DB5E39"/>
    <w:rsid w:val="00DB5F2F"/>
    <w:rsid w:val="00DB65AF"/>
    <w:rsid w:val="00DB6DA3"/>
    <w:rsid w:val="00DB6DE4"/>
    <w:rsid w:val="00DB6E64"/>
    <w:rsid w:val="00DB6EE7"/>
    <w:rsid w:val="00DB6F7D"/>
    <w:rsid w:val="00DB71FB"/>
    <w:rsid w:val="00DB7283"/>
    <w:rsid w:val="00DB7476"/>
    <w:rsid w:val="00DB74D2"/>
    <w:rsid w:val="00DB750D"/>
    <w:rsid w:val="00DB7699"/>
    <w:rsid w:val="00DB780C"/>
    <w:rsid w:val="00DB7BB2"/>
    <w:rsid w:val="00DC0438"/>
    <w:rsid w:val="00DC07CF"/>
    <w:rsid w:val="00DC0943"/>
    <w:rsid w:val="00DC0958"/>
    <w:rsid w:val="00DC0B6F"/>
    <w:rsid w:val="00DC0BEB"/>
    <w:rsid w:val="00DC0DC5"/>
    <w:rsid w:val="00DC0E48"/>
    <w:rsid w:val="00DC114E"/>
    <w:rsid w:val="00DC17BA"/>
    <w:rsid w:val="00DC1C34"/>
    <w:rsid w:val="00DC1CF5"/>
    <w:rsid w:val="00DC1D89"/>
    <w:rsid w:val="00DC1E04"/>
    <w:rsid w:val="00DC1E54"/>
    <w:rsid w:val="00DC1EB0"/>
    <w:rsid w:val="00DC2534"/>
    <w:rsid w:val="00DC2639"/>
    <w:rsid w:val="00DC2770"/>
    <w:rsid w:val="00DC2805"/>
    <w:rsid w:val="00DC2810"/>
    <w:rsid w:val="00DC298B"/>
    <w:rsid w:val="00DC2D7E"/>
    <w:rsid w:val="00DC2DE3"/>
    <w:rsid w:val="00DC2FD9"/>
    <w:rsid w:val="00DC3137"/>
    <w:rsid w:val="00DC313A"/>
    <w:rsid w:val="00DC3224"/>
    <w:rsid w:val="00DC32EF"/>
    <w:rsid w:val="00DC356C"/>
    <w:rsid w:val="00DC3606"/>
    <w:rsid w:val="00DC3754"/>
    <w:rsid w:val="00DC394D"/>
    <w:rsid w:val="00DC39C1"/>
    <w:rsid w:val="00DC39E5"/>
    <w:rsid w:val="00DC3A87"/>
    <w:rsid w:val="00DC3B6B"/>
    <w:rsid w:val="00DC3C1C"/>
    <w:rsid w:val="00DC3D97"/>
    <w:rsid w:val="00DC416A"/>
    <w:rsid w:val="00DC42F7"/>
    <w:rsid w:val="00DC4377"/>
    <w:rsid w:val="00DC45CC"/>
    <w:rsid w:val="00DC4637"/>
    <w:rsid w:val="00DC4654"/>
    <w:rsid w:val="00DC4667"/>
    <w:rsid w:val="00DC466C"/>
    <w:rsid w:val="00DC46BD"/>
    <w:rsid w:val="00DC4C1E"/>
    <w:rsid w:val="00DC4EA4"/>
    <w:rsid w:val="00DC516E"/>
    <w:rsid w:val="00DC52EC"/>
    <w:rsid w:val="00DC53E1"/>
    <w:rsid w:val="00DC5A1A"/>
    <w:rsid w:val="00DC5AD3"/>
    <w:rsid w:val="00DC5D71"/>
    <w:rsid w:val="00DC5EA4"/>
    <w:rsid w:val="00DC6059"/>
    <w:rsid w:val="00DC6119"/>
    <w:rsid w:val="00DC6579"/>
    <w:rsid w:val="00DC66D3"/>
    <w:rsid w:val="00DC6759"/>
    <w:rsid w:val="00DC6A9F"/>
    <w:rsid w:val="00DC6B6C"/>
    <w:rsid w:val="00DC6E8C"/>
    <w:rsid w:val="00DC7109"/>
    <w:rsid w:val="00DC73F7"/>
    <w:rsid w:val="00DC7439"/>
    <w:rsid w:val="00DC76BD"/>
    <w:rsid w:val="00DC77A3"/>
    <w:rsid w:val="00DC7A6C"/>
    <w:rsid w:val="00DC7C5E"/>
    <w:rsid w:val="00DC7DC8"/>
    <w:rsid w:val="00DC7FBD"/>
    <w:rsid w:val="00DD0087"/>
    <w:rsid w:val="00DD00BC"/>
    <w:rsid w:val="00DD01D6"/>
    <w:rsid w:val="00DD07C4"/>
    <w:rsid w:val="00DD09F9"/>
    <w:rsid w:val="00DD0A04"/>
    <w:rsid w:val="00DD0B00"/>
    <w:rsid w:val="00DD0F85"/>
    <w:rsid w:val="00DD0FCD"/>
    <w:rsid w:val="00DD13C2"/>
    <w:rsid w:val="00DD15A2"/>
    <w:rsid w:val="00DD1823"/>
    <w:rsid w:val="00DD18D8"/>
    <w:rsid w:val="00DD1993"/>
    <w:rsid w:val="00DD1AB2"/>
    <w:rsid w:val="00DD1D3E"/>
    <w:rsid w:val="00DD2005"/>
    <w:rsid w:val="00DD2215"/>
    <w:rsid w:val="00DD221A"/>
    <w:rsid w:val="00DD24BE"/>
    <w:rsid w:val="00DD2990"/>
    <w:rsid w:val="00DD2B22"/>
    <w:rsid w:val="00DD2D7C"/>
    <w:rsid w:val="00DD32A0"/>
    <w:rsid w:val="00DD340D"/>
    <w:rsid w:val="00DD3CDE"/>
    <w:rsid w:val="00DD3F23"/>
    <w:rsid w:val="00DD4236"/>
    <w:rsid w:val="00DD449D"/>
    <w:rsid w:val="00DD47A9"/>
    <w:rsid w:val="00DD47EB"/>
    <w:rsid w:val="00DD486A"/>
    <w:rsid w:val="00DD4947"/>
    <w:rsid w:val="00DD49C6"/>
    <w:rsid w:val="00DD4AD3"/>
    <w:rsid w:val="00DD4AEF"/>
    <w:rsid w:val="00DD508D"/>
    <w:rsid w:val="00DD53D7"/>
    <w:rsid w:val="00DD5498"/>
    <w:rsid w:val="00DD54ED"/>
    <w:rsid w:val="00DD5509"/>
    <w:rsid w:val="00DD5749"/>
    <w:rsid w:val="00DD5825"/>
    <w:rsid w:val="00DD5AF8"/>
    <w:rsid w:val="00DD5C5F"/>
    <w:rsid w:val="00DD5DBB"/>
    <w:rsid w:val="00DD5E62"/>
    <w:rsid w:val="00DD5FBA"/>
    <w:rsid w:val="00DD5FE0"/>
    <w:rsid w:val="00DD66FE"/>
    <w:rsid w:val="00DD68D0"/>
    <w:rsid w:val="00DD6A65"/>
    <w:rsid w:val="00DD6AB1"/>
    <w:rsid w:val="00DD6B59"/>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04"/>
    <w:rsid w:val="00DE09A3"/>
    <w:rsid w:val="00DE0BA1"/>
    <w:rsid w:val="00DE0E03"/>
    <w:rsid w:val="00DE0E1E"/>
    <w:rsid w:val="00DE0F76"/>
    <w:rsid w:val="00DE1502"/>
    <w:rsid w:val="00DE1663"/>
    <w:rsid w:val="00DE175A"/>
    <w:rsid w:val="00DE1C19"/>
    <w:rsid w:val="00DE1E8D"/>
    <w:rsid w:val="00DE2059"/>
    <w:rsid w:val="00DE208E"/>
    <w:rsid w:val="00DE20B2"/>
    <w:rsid w:val="00DE233C"/>
    <w:rsid w:val="00DE2520"/>
    <w:rsid w:val="00DE28CB"/>
    <w:rsid w:val="00DE2A19"/>
    <w:rsid w:val="00DE2AF6"/>
    <w:rsid w:val="00DE2C4A"/>
    <w:rsid w:val="00DE2E95"/>
    <w:rsid w:val="00DE2F94"/>
    <w:rsid w:val="00DE302F"/>
    <w:rsid w:val="00DE31FE"/>
    <w:rsid w:val="00DE328C"/>
    <w:rsid w:val="00DE3760"/>
    <w:rsid w:val="00DE38F3"/>
    <w:rsid w:val="00DE3A05"/>
    <w:rsid w:val="00DE3C1C"/>
    <w:rsid w:val="00DE3E24"/>
    <w:rsid w:val="00DE3F3A"/>
    <w:rsid w:val="00DE419D"/>
    <w:rsid w:val="00DE41B8"/>
    <w:rsid w:val="00DE47C8"/>
    <w:rsid w:val="00DE490C"/>
    <w:rsid w:val="00DE4AF0"/>
    <w:rsid w:val="00DE4B63"/>
    <w:rsid w:val="00DE4C92"/>
    <w:rsid w:val="00DE4D8D"/>
    <w:rsid w:val="00DE4DC1"/>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1F15"/>
    <w:rsid w:val="00DF20B5"/>
    <w:rsid w:val="00DF2228"/>
    <w:rsid w:val="00DF265F"/>
    <w:rsid w:val="00DF2BA0"/>
    <w:rsid w:val="00DF2C2C"/>
    <w:rsid w:val="00DF2EA0"/>
    <w:rsid w:val="00DF30E1"/>
    <w:rsid w:val="00DF311B"/>
    <w:rsid w:val="00DF31E2"/>
    <w:rsid w:val="00DF34A1"/>
    <w:rsid w:val="00DF3917"/>
    <w:rsid w:val="00DF3A66"/>
    <w:rsid w:val="00DF3A69"/>
    <w:rsid w:val="00DF3E89"/>
    <w:rsid w:val="00DF41A3"/>
    <w:rsid w:val="00DF41D4"/>
    <w:rsid w:val="00DF4302"/>
    <w:rsid w:val="00DF442F"/>
    <w:rsid w:val="00DF4503"/>
    <w:rsid w:val="00DF4658"/>
    <w:rsid w:val="00DF4AA3"/>
    <w:rsid w:val="00DF4ED8"/>
    <w:rsid w:val="00DF5382"/>
    <w:rsid w:val="00DF54B2"/>
    <w:rsid w:val="00DF588F"/>
    <w:rsid w:val="00DF6065"/>
    <w:rsid w:val="00DF65BC"/>
    <w:rsid w:val="00DF66D2"/>
    <w:rsid w:val="00DF67BE"/>
    <w:rsid w:val="00DF6819"/>
    <w:rsid w:val="00DF6885"/>
    <w:rsid w:val="00DF6AA4"/>
    <w:rsid w:val="00DF6E5E"/>
    <w:rsid w:val="00DF72BD"/>
    <w:rsid w:val="00DF7327"/>
    <w:rsid w:val="00DF740B"/>
    <w:rsid w:val="00DF7533"/>
    <w:rsid w:val="00DF75A7"/>
    <w:rsid w:val="00DF7996"/>
    <w:rsid w:val="00DF7B04"/>
    <w:rsid w:val="00DF7B5F"/>
    <w:rsid w:val="00E00084"/>
    <w:rsid w:val="00E000C5"/>
    <w:rsid w:val="00E002B7"/>
    <w:rsid w:val="00E00522"/>
    <w:rsid w:val="00E0098B"/>
    <w:rsid w:val="00E00A60"/>
    <w:rsid w:val="00E00AD9"/>
    <w:rsid w:val="00E00BAB"/>
    <w:rsid w:val="00E00CC3"/>
    <w:rsid w:val="00E00F57"/>
    <w:rsid w:val="00E01024"/>
    <w:rsid w:val="00E010B5"/>
    <w:rsid w:val="00E012CC"/>
    <w:rsid w:val="00E012D4"/>
    <w:rsid w:val="00E01400"/>
    <w:rsid w:val="00E01403"/>
    <w:rsid w:val="00E016D2"/>
    <w:rsid w:val="00E01731"/>
    <w:rsid w:val="00E0181B"/>
    <w:rsid w:val="00E019B3"/>
    <w:rsid w:val="00E01ACA"/>
    <w:rsid w:val="00E01D32"/>
    <w:rsid w:val="00E02095"/>
    <w:rsid w:val="00E0209B"/>
    <w:rsid w:val="00E02266"/>
    <w:rsid w:val="00E02903"/>
    <w:rsid w:val="00E029DB"/>
    <w:rsid w:val="00E02A36"/>
    <w:rsid w:val="00E02CBC"/>
    <w:rsid w:val="00E02D06"/>
    <w:rsid w:val="00E02EE7"/>
    <w:rsid w:val="00E031E4"/>
    <w:rsid w:val="00E0350E"/>
    <w:rsid w:val="00E03688"/>
    <w:rsid w:val="00E03AC2"/>
    <w:rsid w:val="00E03D55"/>
    <w:rsid w:val="00E03DCA"/>
    <w:rsid w:val="00E0426B"/>
    <w:rsid w:val="00E048AB"/>
    <w:rsid w:val="00E049CB"/>
    <w:rsid w:val="00E05107"/>
    <w:rsid w:val="00E052F1"/>
    <w:rsid w:val="00E05597"/>
    <w:rsid w:val="00E058D6"/>
    <w:rsid w:val="00E05C9E"/>
    <w:rsid w:val="00E05CAF"/>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07C76"/>
    <w:rsid w:val="00E07DDA"/>
    <w:rsid w:val="00E1007F"/>
    <w:rsid w:val="00E1024B"/>
    <w:rsid w:val="00E1030F"/>
    <w:rsid w:val="00E10C1E"/>
    <w:rsid w:val="00E10C52"/>
    <w:rsid w:val="00E10CA3"/>
    <w:rsid w:val="00E10D5C"/>
    <w:rsid w:val="00E10DE5"/>
    <w:rsid w:val="00E10F3D"/>
    <w:rsid w:val="00E1123A"/>
    <w:rsid w:val="00E112BA"/>
    <w:rsid w:val="00E117FC"/>
    <w:rsid w:val="00E11A82"/>
    <w:rsid w:val="00E11ACE"/>
    <w:rsid w:val="00E11B19"/>
    <w:rsid w:val="00E11B6A"/>
    <w:rsid w:val="00E11C27"/>
    <w:rsid w:val="00E11CC6"/>
    <w:rsid w:val="00E11ECE"/>
    <w:rsid w:val="00E1223C"/>
    <w:rsid w:val="00E1234B"/>
    <w:rsid w:val="00E124D1"/>
    <w:rsid w:val="00E125D1"/>
    <w:rsid w:val="00E125F8"/>
    <w:rsid w:val="00E12616"/>
    <w:rsid w:val="00E12A0B"/>
    <w:rsid w:val="00E12D2B"/>
    <w:rsid w:val="00E12E7E"/>
    <w:rsid w:val="00E130AD"/>
    <w:rsid w:val="00E131E7"/>
    <w:rsid w:val="00E13761"/>
    <w:rsid w:val="00E13A5D"/>
    <w:rsid w:val="00E13E69"/>
    <w:rsid w:val="00E140C3"/>
    <w:rsid w:val="00E141CA"/>
    <w:rsid w:val="00E1438C"/>
    <w:rsid w:val="00E144DC"/>
    <w:rsid w:val="00E1476F"/>
    <w:rsid w:val="00E14774"/>
    <w:rsid w:val="00E147BF"/>
    <w:rsid w:val="00E148D4"/>
    <w:rsid w:val="00E14FEF"/>
    <w:rsid w:val="00E1512D"/>
    <w:rsid w:val="00E151E1"/>
    <w:rsid w:val="00E1522C"/>
    <w:rsid w:val="00E15554"/>
    <w:rsid w:val="00E15734"/>
    <w:rsid w:val="00E157CA"/>
    <w:rsid w:val="00E1580F"/>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79D"/>
    <w:rsid w:val="00E178BA"/>
    <w:rsid w:val="00E17A8D"/>
    <w:rsid w:val="00E17B74"/>
    <w:rsid w:val="00E17D04"/>
    <w:rsid w:val="00E200CB"/>
    <w:rsid w:val="00E2038B"/>
    <w:rsid w:val="00E20456"/>
    <w:rsid w:val="00E208FC"/>
    <w:rsid w:val="00E20A64"/>
    <w:rsid w:val="00E20AE4"/>
    <w:rsid w:val="00E20BA9"/>
    <w:rsid w:val="00E20E16"/>
    <w:rsid w:val="00E20E4D"/>
    <w:rsid w:val="00E212FE"/>
    <w:rsid w:val="00E2186A"/>
    <w:rsid w:val="00E21897"/>
    <w:rsid w:val="00E21B28"/>
    <w:rsid w:val="00E21CCB"/>
    <w:rsid w:val="00E21D6C"/>
    <w:rsid w:val="00E2209C"/>
    <w:rsid w:val="00E2212F"/>
    <w:rsid w:val="00E221D5"/>
    <w:rsid w:val="00E222CA"/>
    <w:rsid w:val="00E22405"/>
    <w:rsid w:val="00E22BF7"/>
    <w:rsid w:val="00E232DF"/>
    <w:rsid w:val="00E23519"/>
    <w:rsid w:val="00E236D5"/>
    <w:rsid w:val="00E23C1E"/>
    <w:rsid w:val="00E23CF4"/>
    <w:rsid w:val="00E23E85"/>
    <w:rsid w:val="00E23F66"/>
    <w:rsid w:val="00E23F7B"/>
    <w:rsid w:val="00E24402"/>
    <w:rsid w:val="00E244CA"/>
    <w:rsid w:val="00E245A5"/>
    <w:rsid w:val="00E24821"/>
    <w:rsid w:val="00E24BD0"/>
    <w:rsid w:val="00E24DA8"/>
    <w:rsid w:val="00E24DC0"/>
    <w:rsid w:val="00E24E5D"/>
    <w:rsid w:val="00E2520B"/>
    <w:rsid w:val="00E2549F"/>
    <w:rsid w:val="00E2560F"/>
    <w:rsid w:val="00E25810"/>
    <w:rsid w:val="00E25893"/>
    <w:rsid w:val="00E25C62"/>
    <w:rsid w:val="00E25F05"/>
    <w:rsid w:val="00E25FEA"/>
    <w:rsid w:val="00E2645E"/>
    <w:rsid w:val="00E26508"/>
    <w:rsid w:val="00E26606"/>
    <w:rsid w:val="00E266DB"/>
    <w:rsid w:val="00E26781"/>
    <w:rsid w:val="00E26788"/>
    <w:rsid w:val="00E2678A"/>
    <w:rsid w:val="00E26867"/>
    <w:rsid w:val="00E268D1"/>
    <w:rsid w:val="00E26984"/>
    <w:rsid w:val="00E26ED2"/>
    <w:rsid w:val="00E26F21"/>
    <w:rsid w:val="00E26FA7"/>
    <w:rsid w:val="00E26FB7"/>
    <w:rsid w:val="00E272BC"/>
    <w:rsid w:val="00E27448"/>
    <w:rsid w:val="00E27529"/>
    <w:rsid w:val="00E2786F"/>
    <w:rsid w:val="00E279FD"/>
    <w:rsid w:val="00E27A1A"/>
    <w:rsid w:val="00E27A4D"/>
    <w:rsid w:val="00E27A81"/>
    <w:rsid w:val="00E30163"/>
    <w:rsid w:val="00E303E7"/>
    <w:rsid w:val="00E303EF"/>
    <w:rsid w:val="00E30500"/>
    <w:rsid w:val="00E30593"/>
    <w:rsid w:val="00E306F4"/>
    <w:rsid w:val="00E308A3"/>
    <w:rsid w:val="00E3093E"/>
    <w:rsid w:val="00E30994"/>
    <w:rsid w:val="00E309A6"/>
    <w:rsid w:val="00E30A87"/>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513"/>
    <w:rsid w:val="00E32697"/>
    <w:rsid w:val="00E32769"/>
    <w:rsid w:val="00E32A69"/>
    <w:rsid w:val="00E32B88"/>
    <w:rsid w:val="00E32D52"/>
    <w:rsid w:val="00E32E06"/>
    <w:rsid w:val="00E32EEB"/>
    <w:rsid w:val="00E330C5"/>
    <w:rsid w:val="00E33181"/>
    <w:rsid w:val="00E3318A"/>
    <w:rsid w:val="00E333BB"/>
    <w:rsid w:val="00E335BA"/>
    <w:rsid w:val="00E335EC"/>
    <w:rsid w:val="00E338DA"/>
    <w:rsid w:val="00E33A98"/>
    <w:rsid w:val="00E33FCC"/>
    <w:rsid w:val="00E3405D"/>
    <w:rsid w:val="00E3406A"/>
    <w:rsid w:val="00E3438A"/>
    <w:rsid w:val="00E3449E"/>
    <w:rsid w:val="00E345AD"/>
    <w:rsid w:val="00E346CB"/>
    <w:rsid w:val="00E3483C"/>
    <w:rsid w:val="00E348DB"/>
    <w:rsid w:val="00E34ADE"/>
    <w:rsid w:val="00E34BD1"/>
    <w:rsid w:val="00E34C42"/>
    <w:rsid w:val="00E352DD"/>
    <w:rsid w:val="00E35500"/>
    <w:rsid w:val="00E35674"/>
    <w:rsid w:val="00E356B8"/>
    <w:rsid w:val="00E35701"/>
    <w:rsid w:val="00E357FF"/>
    <w:rsid w:val="00E35A02"/>
    <w:rsid w:val="00E35B0D"/>
    <w:rsid w:val="00E35C2F"/>
    <w:rsid w:val="00E36275"/>
    <w:rsid w:val="00E36433"/>
    <w:rsid w:val="00E364A2"/>
    <w:rsid w:val="00E364D4"/>
    <w:rsid w:val="00E364E2"/>
    <w:rsid w:val="00E36518"/>
    <w:rsid w:val="00E36555"/>
    <w:rsid w:val="00E36759"/>
    <w:rsid w:val="00E369FB"/>
    <w:rsid w:val="00E36B3C"/>
    <w:rsid w:val="00E36ED8"/>
    <w:rsid w:val="00E370DD"/>
    <w:rsid w:val="00E37244"/>
    <w:rsid w:val="00E37342"/>
    <w:rsid w:val="00E3739E"/>
    <w:rsid w:val="00E37749"/>
    <w:rsid w:val="00E37846"/>
    <w:rsid w:val="00E37A59"/>
    <w:rsid w:val="00E37C2D"/>
    <w:rsid w:val="00E37E26"/>
    <w:rsid w:val="00E40249"/>
    <w:rsid w:val="00E405E3"/>
    <w:rsid w:val="00E406F9"/>
    <w:rsid w:val="00E4072C"/>
    <w:rsid w:val="00E40740"/>
    <w:rsid w:val="00E40955"/>
    <w:rsid w:val="00E40966"/>
    <w:rsid w:val="00E40B79"/>
    <w:rsid w:val="00E40C41"/>
    <w:rsid w:val="00E40C51"/>
    <w:rsid w:val="00E40DEA"/>
    <w:rsid w:val="00E41246"/>
    <w:rsid w:val="00E4126E"/>
    <w:rsid w:val="00E4138C"/>
    <w:rsid w:val="00E41599"/>
    <w:rsid w:val="00E4161D"/>
    <w:rsid w:val="00E41987"/>
    <w:rsid w:val="00E41DE9"/>
    <w:rsid w:val="00E41E86"/>
    <w:rsid w:val="00E41F31"/>
    <w:rsid w:val="00E42000"/>
    <w:rsid w:val="00E42184"/>
    <w:rsid w:val="00E422F0"/>
    <w:rsid w:val="00E42357"/>
    <w:rsid w:val="00E4268C"/>
    <w:rsid w:val="00E42825"/>
    <w:rsid w:val="00E4291E"/>
    <w:rsid w:val="00E42A98"/>
    <w:rsid w:val="00E42C40"/>
    <w:rsid w:val="00E43355"/>
    <w:rsid w:val="00E434E8"/>
    <w:rsid w:val="00E4357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977"/>
    <w:rsid w:val="00E45A74"/>
    <w:rsid w:val="00E45B46"/>
    <w:rsid w:val="00E45DB6"/>
    <w:rsid w:val="00E45DCC"/>
    <w:rsid w:val="00E46005"/>
    <w:rsid w:val="00E462E6"/>
    <w:rsid w:val="00E46434"/>
    <w:rsid w:val="00E46437"/>
    <w:rsid w:val="00E46814"/>
    <w:rsid w:val="00E46AB5"/>
    <w:rsid w:val="00E46B8C"/>
    <w:rsid w:val="00E46C34"/>
    <w:rsid w:val="00E46F6B"/>
    <w:rsid w:val="00E4705A"/>
    <w:rsid w:val="00E4728C"/>
    <w:rsid w:val="00E473A0"/>
    <w:rsid w:val="00E47467"/>
    <w:rsid w:val="00E474E7"/>
    <w:rsid w:val="00E475D0"/>
    <w:rsid w:val="00E478D8"/>
    <w:rsid w:val="00E47A1F"/>
    <w:rsid w:val="00E47AAE"/>
    <w:rsid w:val="00E50045"/>
    <w:rsid w:val="00E501AB"/>
    <w:rsid w:val="00E50344"/>
    <w:rsid w:val="00E504C2"/>
    <w:rsid w:val="00E506D1"/>
    <w:rsid w:val="00E50CB4"/>
    <w:rsid w:val="00E50E8C"/>
    <w:rsid w:val="00E511B3"/>
    <w:rsid w:val="00E51308"/>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2FB9"/>
    <w:rsid w:val="00E53353"/>
    <w:rsid w:val="00E537B4"/>
    <w:rsid w:val="00E53990"/>
    <w:rsid w:val="00E53E01"/>
    <w:rsid w:val="00E53E06"/>
    <w:rsid w:val="00E53E9F"/>
    <w:rsid w:val="00E54001"/>
    <w:rsid w:val="00E547F1"/>
    <w:rsid w:val="00E54AB8"/>
    <w:rsid w:val="00E55323"/>
    <w:rsid w:val="00E55974"/>
    <w:rsid w:val="00E559A9"/>
    <w:rsid w:val="00E55CFA"/>
    <w:rsid w:val="00E55EA0"/>
    <w:rsid w:val="00E55FA2"/>
    <w:rsid w:val="00E56257"/>
    <w:rsid w:val="00E56357"/>
    <w:rsid w:val="00E5648F"/>
    <w:rsid w:val="00E564C9"/>
    <w:rsid w:val="00E56560"/>
    <w:rsid w:val="00E56637"/>
    <w:rsid w:val="00E56663"/>
    <w:rsid w:val="00E56D25"/>
    <w:rsid w:val="00E56E2E"/>
    <w:rsid w:val="00E571C6"/>
    <w:rsid w:val="00E57264"/>
    <w:rsid w:val="00E572B3"/>
    <w:rsid w:val="00E57403"/>
    <w:rsid w:val="00E57439"/>
    <w:rsid w:val="00E57494"/>
    <w:rsid w:val="00E57740"/>
    <w:rsid w:val="00E57B22"/>
    <w:rsid w:val="00E60114"/>
    <w:rsid w:val="00E6011A"/>
    <w:rsid w:val="00E6017A"/>
    <w:rsid w:val="00E6033F"/>
    <w:rsid w:val="00E60386"/>
    <w:rsid w:val="00E605A2"/>
    <w:rsid w:val="00E6062B"/>
    <w:rsid w:val="00E60762"/>
    <w:rsid w:val="00E608A2"/>
    <w:rsid w:val="00E60A0D"/>
    <w:rsid w:val="00E60D02"/>
    <w:rsid w:val="00E60DD2"/>
    <w:rsid w:val="00E60EF2"/>
    <w:rsid w:val="00E60F25"/>
    <w:rsid w:val="00E60FEF"/>
    <w:rsid w:val="00E6107A"/>
    <w:rsid w:val="00E61425"/>
    <w:rsid w:val="00E61480"/>
    <w:rsid w:val="00E614A7"/>
    <w:rsid w:val="00E614C9"/>
    <w:rsid w:val="00E615F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2C44"/>
    <w:rsid w:val="00E62F57"/>
    <w:rsid w:val="00E630D1"/>
    <w:rsid w:val="00E630FA"/>
    <w:rsid w:val="00E63322"/>
    <w:rsid w:val="00E63359"/>
    <w:rsid w:val="00E63578"/>
    <w:rsid w:val="00E63605"/>
    <w:rsid w:val="00E6399E"/>
    <w:rsid w:val="00E63A55"/>
    <w:rsid w:val="00E63D34"/>
    <w:rsid w:val="00E63F30"/>
    <w:rsid w:val="00E6419F"/>
    <w:rsid w:val="00E645D7"/>
    <w:rsid w:val="00E64621"/>
    <w:rsid w:val="00E648BC"/>
    <w:rsid w:val="00E649DF"/>
    <w:rsid w:val="00E649E3"/>
    <w:rsid w:val="00E64E0B"/>
    <w:rsid w:val="00E650CF"/>
    <w:rsid w:val="00E65185"/>
    <w:rsid w:val="00E65600"/>
    <w:rsid w:val="00E65612"/>
    <w:rsid w:val="00E656E4"/>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0D"/>
    <w:rsid w:val="00E673B1"/>
    <w:rsid w:val="00E6743B"/>
    <w:rsid w:val="00E67459"/>
    <w:rsid w:val="00E67528"/>
    <w:rsid w:val="00E67649"/>
    <w:rsid w:val="00E67A26"/>
    <w:rsid w:val="00E67B80"/>
    <w:rsid w:val="00E67C17"/>
    <w:rsid w:val="00E67D51"/>
    <w:rsid w:val="00E67D5B"/>
    <w:rsid w:val="00E67DED"/>
    <w:rsid w:val="00E70193"/>
    <w:rsid w:val="00E70431"/>
    <w:rsid w:val="00E70C15"/>
    <w:rsid w:val="00E70F1B"/>
    <w:rsid w:val="00E71035"/>
    <w:rsid w:val="00E710C6"/>
    <w:rsid w:val="00E711F1"/>
    <w:rsid w:val="00E714A0"/>
    <w:rsid w:val="00E71877"/>
    <w:rsid w:val="00E71B01"/>
    <w:rsid w:val="00E71CAB"/>
    <w:rsid w:val="00E71D86"/>
    <w:rsid w:val="00E71F9B"/>
    <w:rsid w:val="00E71FAF"/>
    <w:rsid w:val="00E72124"/>
    <w:rsid w:val="00E722F3"/>
    <w:rsid w:val="00E722FC"/>
    <w:rsid w:val="00E723EE"/>
    <w:rsid w:val="00E72759"/>
    <w:rsid w:val="00E72878"/>
    <w:rsid w:val="00E728EC"/>
    <w:rsid w:val="00E7295A"/>
    <w:rsid w:val="00E72D02"/>
    <w:rsid w:val="00E72F03"/>
    <w:rsid w:val="00E7387A"/>
    <w:rsid w:val="00E73A01"/>
    <w:rsid w:val="00E73AF8"/>
    <w:rsid w:val="00E7440E"/>
    <w:rsid w:val="00E7469B"/>
    <w:rsid w:val="00E74E61"/>
    <w:rsid w:val="00E750DA"/>
    <w:rsid w:val="00E7515A"/>
    <w:rsid w:val="00E7522E"/>
    <w:rsid w:val="00E753F7"/>
    <w:rsid w:val="00E754D4"/>
    <w:rsid w:val="00E755C1"/>
    <w:rsid w:val="00E755FA"/>
    <w:rsid w:val="00E756BD"/>
    <w:rsid w:val="00E75702"/>
    <w:rsid w:val="00E75AA5"/>
    <w:rsid w:val="00E75F8B"/>
    <w:rsid w:val="00E761AF"/>
    <w:rsid w:val="00E768FB"/>
    <w:rsid w:val="00E769BB"/>
    <w:rsid w:val="00E769FB"/>
    <w:rsid w:val="00E76C81"/>
    <w:rsid w:val="00E76CB0"/>
    <w:rsid w:val="00E76D62"/>
    <w:rsid w:val="00E774DE"/>
    <w:rsid w:val="00E77563"/>
    <w:rsid w:val="00E7760C"/>
    <w:rsid w:val="00E77776"/>
    <w:rsid w:val="00E778F9"/>
    <w:rsid w:val="00E77AD3"/>
    <w:rsid w:val="00E77B3D"/>
    <w:rsid w:val="00E77B97"/>
    <w:rsid w:val="00E77EFA"/>
    <w:rsid w:val="00E77F04"/>
    <w:rsid w:val="00E8037B"/>
    <w:rsid w:val="00E807A4"/>
    <w:rsid w:val="00E80A5E"/>
    <w:rsid w:val="00E80FAD"/>
    <w:rsid w:val="00E81057"/>
    <w:rsid w:val="00E810ED"/>
    <w:rsid w:val="00E812A3"/>
    <w:rsid w:val="00E8137D"/>
    <w:rsid w:val="00E81800"/>
    <w:rsid w:val="00E818B0"/>
    <w:rsid w:val="00E81D32"/>
    <w:rsid w:val="00E821C2"/>
    <w:rsid w:val="00E82402"/>
    <w:rsid w:val="00E8297D"/>
    <w:rsid w:val="00E82C23"/>
    <w:rsid w:val="00E8304B"/>
    <w:rsid w:val="00E83211"/>
    <w:rsid w:val="00E8333B"/>
    <w:rsid w:val="00E834F8"/>
    <w:rsid w:val="00E83AA6"/>
    <w:rsid w:val="00E83DF9"/>
    <w:rsid w:val="00E83E95"/>
    <w:rsid w:val="00E83FBE"/>
    <w:rsid w:val="00E8409E"/>
    <w:rsid w:val="00E84195"/>
    <w:rsid w:val="00E847F8"/>
    <w:rsid w:val="00E84A54"/>
    <w:rsid w:val="00E84ADA"/>
    <w:rsid w:val="00E84C2B"/>
    <w:rsid w:val="00E8507E"/>
    <w:rsid w:val="00E851AC"/>
    <w:rsid w:val="00E851FA"/>
    <w:rsid w:val="00E852E3"/>
    <w:rsid w:val="00E85658"/>
    <w:rsid w:val="00E8572E"/>
    <w:rsid w:val="00E85899"/>
    <w:rsid w:val="00E85920"/>
    <w:rsid w:val="00E85921"/>
    <w:rsid w:val="00E85AB7"/>
    <w:rsid w:val="00E85CA2"/>
    <w:rsid w:val="00E86400"/>
    <w:rsid w:val="00E8649D"/>
    <w:rsid w:val="00E86888"/>
    <w:rsid w:val="00E868FA"/>
    <w:rsid w:val="00E86A4E"/>
    <w:rsid w:val="00E86A8E"/>
    <w:rsid w:val="00E86F9B"/>
    <w:rsid w:val="00E87032"/>
    <w:rsid w:val="00E871EA"/>
    <w:rsid w:val="00E8722B"/>
    <w:rsid w:val="00E87328"/>
    <w:rsid w:val="00E87963"/>
    <w:rsid w:val="00E87968"/>
    <w:rsid w:val="00E90144"/>
    <w:rsid w:val="00E902D0"/>
    <w:rsid w:val="00E90671"/>
    <w:rsid w:val="00E907A4"/>
    <w:rsid w:val="00E907D2"/>
    <w:rsid w:val="00E90882"/>
    <w:rsid w:val="00E9125C"/>
    <w:rsid w:val="00E91429"/>
    <w:rsid w:val="00E91499"/>
    <w:rsid w:val="00E91520"/>
    <w:rsid w:val="00E918DA"/>
    <w:rsid w:val="00E91DA2"/>
    <w:rsid w:val="00E91F8E"/>
    <w:rsid w:val="00E92145"/>
    <w:rsid w:val="00E92299"/>
    <w:rsid w:val="00E9231C"/>
    <w:rsid w:val="00E9249B"/>
    <w:rsid w:val="00E9259A"/>
    <w:rsid w:val="00E92AE3"/>
    <w:rsid w:val="00E92EC0"/>
    <w:rsid w:val="00E934CE"/>
    <w:rsid w:val="00E93A10"/>
    <w:rsid w:val="00E93A36"/>
    <w:rsid w:val="00E93B91"/>
    <w:rsid w:val="00E93FA2"/>
    <w:rsid w:val="00E93FF6"/>
    <w:rsid w:val="00E942DB"/>
    <w:rsid w:val="00E94647"/>
    <w:rsid w:val="00E94AC0"/>
    <w:rsid w:val="00E94C56"/>
    <w:rsid w:val="00E94CEC"/>
    <w:rsid w:val="00E94D95"/>
    <w:rsid w:val="00E94DF5"/>
    <w:rsid w:val="00E951E2"/>
    <w:rsid w:val="00E95241"/>
    <w:rsid w:val="00E9534D"/>
    <w:rsid w:val="00E953E0"/>
    <w:rsid w:val="00E95648"/>
    <w:rsid w:val="00E9567B"/>
    <w:rsid w:val="00E956AD"/>
    <w:rsid w:val="00E9570D"/>
    <w:rsid w:val="00E95745"/>
    <w:rsid w:val="00E95A1B"/>
    <w:rsid w:val="00E95A4D"/>
    <w:rsid w:val="00E95B75"/>
    <w:rsid w:val="00E95D15"/>
    <w:rsid w:val="00E95D6F"/>
    <w:rsid w:val="00E95E49"/>
    <w:rsid w:val="00E95FB1"/>
    <w:rsid w:val="00E96808"/>
    <w:rsid w:val="00E968E8"/>
    <w:rsid w:val="00E96ABA"/>
    <w:rsid w:val="00E96BDF"/>
    <w:rsid w:val="00E96CB4"/>
    <w:rsid w:val="00E96E03"/>
    <w:rsid w:val="00E96E96"/>
    <w:rsid w:val="00E96EA7"/>
    <w:rsid w:val="00E973B9"/>
    <w:rsid w:val="00E978F4"/>
    <w:rsid w:val="00E978FC"/>
    <w:rsid w:val="00E97903"/>
    <w:rsid w:val="00E97E2A"/>
    <w:rsid w:val="00E97F11"/>
    <w:rsid w:val="00E97FD3"/>
    <w:rsid w:val="00EA012A"/>
    <w:rsid w:val="00EA0199"/>
    <w:rsid w:val="00EA066B"/>
    <w:rsid w:val="00EA0EA0"/>
    <w:rsid w:val="00EA1004"/>
    <w:rsid w:val="00EA1109"/>
    <w:rsid w:val="00EA122C"/>
    <w:rsid w:val="00EA1349"/>
    <w:rsid w:val="00EA19E8"/>
    <w:rsid w:val="00EA1B2B"/>
    <w:rsid w:val="00EA1BB8"/>
    <w:rsid w:val="00EA1D78"/>
    <w:rsid w:val="00EA1F3E"/>
    <w:rsid w:val="00EA1FF2"/>
    <w:rsid w:val="00EA2260"/>
    <w:rsid w:val="00EA24CE"/>
    <w:rsid w:val="00EA25A4"/>
    <w:rsid w:val="00EA29C8"/>
    <w:rsid w:val="00EA29DC"/>
    <w:rsid w:val="00EA2B85"/>
    <w:rsid w:val="00EA2DC1"/>
    <w:rsid w:val="00EA2DC9"/>
    <w:rsid w:val="00EA31D4"/>
    <w:rsid w:val="00EA3480"/>
    <w:rsid w:val="00EA373B"/>
    <w:rsid w:val="00EA3C99"/>
    <w:rsid w:val="00EA3D5F"/>
    <w:rsid w:val="00EA4057"/>
    <w:rsid w:val="00EA4091"/>
    <w:rsid w:val="00EA40B6"/>
    <w:rsid w:val="00EA413B"/>
    <w:rsid w:val="00EA4737"/>
    <w:rsid w:val="00EA4978"/>
    <w:rsid w:val="00EA497A"/>
    <w:rsid w:val="00EA4B03"/>
    <w:rsid w:val="00EA4D3C"/>
    <w:rsid w:val="00EA4E10"/>
    <w:rsid w:val="00EA4F0F"/>
    <w:rsid w:val="00EA501B"/>
    <w:rsid w:val="00EA5068"/>
    <w:rsid w:val="00EA513F"/>
    <w:rsid w:val="00EA5692"/>
    <w:rsid w:val="00EA56FE"/>
    <w:rsid w:val="00EA5A31"/>
    <w:rsid w:val="00EA5A87"/>
    <w:rsid w:val="00EA5C1D"/>
    <w:rsid w:val="00EA616B"/>
    <w:rsid w:val="00EA6375"/>
    <w:rsid w:val="00EA6A5D"/>
    <w:rsid w:val="00EA6C3D"/>
    <w:rsid w:val="00EA6D9B"/>
    <w:rsid w:val="00EA6E31"/>
    <w:rsid w:val="00EA6E89"/>
    <w:rsid w:val="00EA70FA"/>
    <w:rsid w:val="00EA75CA"/>
    <w:rsid w:val="00EA762B"/>
    <w:rsid w:val="00EA765D"/>
    <w:rsid w:val="00EA772C"/>
    <w:rsid w:val="00EA7A54"/>
    <w:rsid w:val="00EA7BC9"/>
    <w:rsid w:val="00EA7D2F"/>
    <w:rsid w:val="00EA7F94"/>
    <w:rsid w:val="00EB0049"/>
    <w:rsid w:val="00EB0637"/>
    <w:rsid w:val="00EB06B1"/>
    <w:rsid w:val="00EB06F1"/>
    <w:rsid w:val="00EB074B"/>
    <w:rsid w:val="00EB097E"/>
    <w:rsid w:val="00EB0A0C"/>
    <w:rsid w:val="00EB0FCA"/>
    <w:rsid w:val="00EB105C"/>
    <w:rsid w:val="00EB11F1"/>
    <w:rsid w:val="00EB139B"/>
    <w:rsid w:val="00EB13D4"/>
    <w:rsid w:val="00EB145F"/>
    <w:rsid w:val="00EB1498"/>
    <w:rsid w:val="00EB17BF"/>
    <w:rsid w:val="00EB1960"/>
    <w:rsid w:val="00EB1D30"/>
    <w:rsid w:val="00EB1DD3"/>
    <w:rsid w:val="00EB1E62"/>
    <w:rsid w:val="00EB1F65"/>
    <w:rsid w:val="00EB2044"/>
    <w:rsid w:val="00EB2225"/>
    <w:rsid w:val="00EB26DE"/>
    <w:rsid w:val="00EB294E"/>
    <w:rsid w:val="00EB2BE3"/>
    <w:rsid w:val="00EB2D6C"/>
    <w:rsid w:val="00EB310C"/>
    <w:rsid w:val="00EB3111"/>
    <w:rsid w:val="00EB32D4"/>
    <w:rsid w:val="00EB3445"/>
    <w:rsid w:val="00EB348B"/>
    <w:rsid w:val="00EB3764"/>
    <w:rsid w:val="00EB390E"/>
    <w:rsid w:val="00EB3C8C"/>
    <w:rsid w:val="00EB3CAC"/>
    <w:rsid w:val="00EB42D2"/>
    <w:rsid w:val="00EB43FF"/>
    <w:rsid w:val="00EB452E"/>
    <w:rsid w:val="00EB454A"/>
    <w:rsid w:val="00EB46BC"/>
    <w:rsid w:val="00EB4721"/>
    <w:rsid w:val="00EB47D1"/>
    <w:rsid w:val="00EB486E"/>
    <w:rsid w:val="00EB49E8"/>
    <w:rsid w:val="00EB4B17"/>
    <w:rsid w:val="00EB4B4F"/>
    <w:rsid w:val="00EB4E35"/>
    <w:rsid w:val="00EB4E99"/>
    <w:rsid w:val="00EB51D8"/>
    <w:rsid w:val="00EB5600"/>
    <w:rsid w:val="00EB56D7"/>
    <w:rsid w:val="00EB576B"/>
    <w:rsid w:val="00EB58D6"/>
    <w:rsid w:val="00EB5A5F"/>
    <w:rsid w:val="00EB5AE4"/>
    <w:rsid w:val="00EB5E1A"/>
    <w:rsid w:val="00EB5F4D"/>
    <w:rsid w:val="00EB5F7E"/>
    <w:rsid w:val="00EB62AA"/>
    <w:rsid w:val="00EB62CA"/>
    <w:rsid w:val="00EB6395"/>
    <w:rsid w:val="00EB6ACB"/>
    <w:rsid w:val="00EB6C7E"/>
    <w:rsid w:val="00EB6EFA"/>
    <w:rsid w:val="00EB7205"/>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22B"/>
    <w:rsid w:val="00EC239C"/>
    <w:rsid w:val="00EC2577"/>
    <w:rsid w:val="00EC25D4"/>
    <w:rsid w:val="00EC281E"/>
    <w:rsid w:val="00EC2913"/>
    <w:rsid w:val="00EC29B9"/>
    <w:rsid w:val="00EC2A8F"/>
    <w:rsid w:val="00EC2DF9"/>
    <w:rsid w:val="00EC2F6E"/>
    <w:rsid w:val="00EC30B9"/>
    <w:rsid w:val="00EC30CE"/>
    <w:rsid w:val="00EC32CF"/>
    <w:rsid w:val="00EC3385"/>
    <w:rsid w:val="00EC3B0B"/>
    <w:rsid w:val="00EC3B5E"/>
    <w:rsid w:val="00EC3B95"/>
    <w:rsid w:val="00EC3D0E"/>
    <w:rsid w:val="00EC3E6C"/>
    <w:rsid w:val="00EC40CD"/>
    <w:rsid w:val="00EC4234"/>
    <w:rsid w:val="00EC42B5"/>
    <w:rsid w:val="00EC433F"/>
    <w:rsid w:val="00EC47DC"/>
    <w:rsid w:val="00EC497B"/>
    <w:rsid w:val="00EC4CAD"/>
    <w:rsid w:val="00EC4DD7"/>
    <w:rsid w:val="00EC4E5A"/>
    <w:rsid w:val="00EC4FA4"/>
    <w:rsid w:val="00EC5097"/>
    <w:rsid w:val="00EC5198"/>
    <w:rsid w:val="00EC537C"/>
    <w:rsid w:val="00EC58FD"/>
    <w:rsid w:val="00EC594E"/>
    <w:rsid w:val="00EC5C2D"/>
    <w:rsid w:val="00EC5D1F"/>
    <w:rsid w:val="00EC5D97"/>
    <w:rsid w:val="00EC5F56"/>
    <w:rsid w:val="00EC60C3"/>
    <w:rsid w:val="00EC63E9"/>
    <w:rsid w:val="00EC646F"/>
    <w:rsid w:val="00EC66E6"/>
    <w:rsid w:val="00EC66E7"/>
    <w:rsid w:val="00EC6A9A"/>
    <w:rsid w:val="00EC6C04"/>
    <w:rsid w:val="00EC6DDB"/>
    <w:rsid w:val="00EC6EA5"/>
    <w:rsid w:val="00EC6EFF"/>
    <w:rsid w:val="00EC6FE7"/>
    <w:rsid w:val="00EC7114"/>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725"/>
    <w:rsid w:val="00ED0E14"/>
    <w:rsid w:val="00ED0E16"/>
    <w:rsid w:val="00ED103C"/>
    <w:rsid w:val="00ED1054"/>
    <w:rsid w:val="00ED1315"/>
    <w:rsid w:val="00ED1444"/>
    <w:rsid w:val="00ED16D0"/>
    <w:rsid w:val="00ED19A3"/>
    <w:rsid w:val="00ED1B61"/>
    <w:rsid w:val="00ED1BB4"/>
    <w:rsid w:val="00ED1BDF"/>
    <w:rsid w:val="00ED1C64"/>
    <w:rsid w:val="00ED1DB7"/>
    <w:rsid w:val="00ED1E09"/>
    <w:rsid w:val="00ED1E3B"/>
    <w:rsid w:val="00ED20A6"/>
    <w:rsid w:val="00ED2116"/>
    <w:rsid w:val="00ED2713"/>
    <w:rsid w:val="00ED2893"/>
    <w:rsid w:val="00ED289E"/>
    <w:rsid w:val="00ED2DAE"/>
    <w:rsid w:val="00ED2ECD"/>
    <w:rsid w:val="00ED2F4F"/>
    <w:rsid w:val="00ED2F68"/>
    <w:rsid w:val="00ED30B1"/>
    <w:rsid w:val="00ED334F"/>
    <w:rsid w:val="00ED35F1"/>
    <w:rsid w:val="00ED3693"/>
    <w:rsid w:val="00ED37C0"/>
    <w:rsid w:val="00ED3A5C"/>
    <w:rsid w:val="00ED3A61"/>
    <w:rsid w:val="00ED3FEF"/>
    <w:rsid w:val="00ED41C1"/>
    <w:rsid w:val="00ED4577"/>
    <w:rsid w:val="00ED4708"/>
    <w:rsid w:val="00ED493C"/>
    <w:rsid w:val="00ED4B19"/>
    <w:rsid w:val="00ED4C2C"/>
    <w:rsid w:val="00ED525E"/>
    <w:rsid w:val="00ED5390"/>
    <w:rsid w:val="00ED5462"/>
    <w:rsid w:val="00ED5859"/>
    <w:rsid w:val="00ED5EAF"/>
    <w:rsid w:val="00ED5FBF"/>
    <w:rsid w:val="00ED6001"/>
    <w:rsid w:val="00ED602B"/>
    <w:rsid w:val="00ED6538"/>
    <w:rsid w:val="00ED664C"/>
    <w:rsid w:val="00ED6951"/>
    <w:rsid w:val="00ED6B4F"/>
    <w:rsid w:val="00ED6FE9"/>
    <w:rsid w:val="00ED7056"/>
    <w:rsid w:val="00ED70AC"/>
    <w:rsid w:val="00ED7513"/>
    <w:rsid w:val="00ED779C"/>
    <w:rsid w:val="00ED7805"/>
    <w:rsid w:val="00ED785A"/>
    <w:rsid w:val="00ED7AE5"/>
    <w:rsid w:val="00ED7DDD"/>
    <w:rsid w:val="00ED7FF8"/>
    <w:rsid w:val="00EE0304"/>
    <w:rsid w:val="00EE06F2"/>
    <w:rsid w:val="00EE09C0"/>
    <w:rsid w:val="00EE0AE8"/>
    <w:rsid w:val="00EE0C12"/>
    <w:rsid w:val="00EE1205"/>
    <w:rsid w:val="00EE1551"/>
    <w:rsid w:val="00EE16B4"/>
    <w:rsid w:val="00EE17F0"/>
    <w:rsid w:val="00EE180D"/>
    <w:rsid w:val="00EE1834"/>
    <w:rsid w:val="00EE1DD8"/>
    <w:rsid w:val="00EE1E7E"/>
    <w:rsid w:val="00EE1FA5"/>
    <w:rsid w:val="00EE22DE"/>
    <w:rsid w:val="00EE2478"/>
    <w:rsid w:val="00EE24B7"/>
    <w:rsid w:val="00EE2537"/>
    <w:rsid w:val="00EE2647"/>
    <w:rsid w:val="00EE26B8"/>
    <w:rsid w:val="00EE286D"/>
    <w:rsid w:val="00EE2889"/>
    <w:rsid w:val="00EE2A6B"/>
    <w:rsid w:val="00EE2BEE"/>
    <w:rsid w:val="00EE2D96"/>
    <w:rsid w:val="00EE2DD1"/>
    <w:rsid w:val="00EE30CC"/>
    <w:rsid w:val="00EE384A"/>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07A"/>
    <w:rsid w:val="00EE7266"/>
    <w:rsid w:val="00EE7375"/>
    <w:rsid w:val="00EE7650"/>
    <w:rsid w:val="00EE780A"/>
    <w:rsid w:val="00EE79B8"/>
    <w:rsid w:val="00EE7C69"/>
    <w:rsid w:val="00EE7C7F"/>
    <w:rsid w:val="00EE7D43"/>
    <w:rsid w:val="00EE7E25"/>
    <w:rsid w:val="00EE7E79"/>
    <w:rsid w:val="00EF0155"/>
    <w:rsid w:val="00EF03AA"/>
    <w:rsid w:val="00EF0494"/>
    <w:rsid w:val="00EF05DB"/>
    <w:rsid w:val="00EF0AEF"/>
    <w:rsid w:val="00EF108D"/>
    <w:rsid w:val="00EF11C3"/>
    <w:rsid w:val="00EF1873"/>
    <w:rsid w:val="00EF1E37"/>
    <w:rsid w:val="00EF1EFA"/>
    <w:rsid w:val="00EF2067"/>
    <w:rsid w:val="00EF211D"/>
    <w:rsid w:val="00EF218D"/>
    <w:rsid w:val="00EF2383"/>
    <w:rsid w:val="00EF2444"/>
    <w:rsid w:val="00EF28DA"/>
    <w:rsid w:val="00EF2A2E"/>
    <w:rsid w:val="00EF2CB8"/>
    <w:rsid w:val="00EF2DA5"/>
    <w:rsid w:val="00EF2DA9"/>
    <w:rsid w:val="00EF2E61"/>
    <w:rsid w:val="00EF337C"/>
    <w:rsid w:val="00EF36C9"/>
    <w:rsid w:val="00EF36D7"/>
    <w:rsid w:val="00EF3AE7"/>
    <w:rsid w:val="00EF3B5A"/>
    <w:rsid w:val="00EF403F"/>
    <w:rsid w:val="00EF44B7"/>
    <w:rsid w:val="00EF4701"/>
    <w:rsid w:val="00EF474C"/>
    <w:rsid w:val="00EF4756"/>
    <w:rsid w:val="00EF49CB"/>
    <w:rsid w:val="00EF4A70"/>
    <w:rsid w:val="00EF4BD9"/>
    <w:rsid w:val="00EF4C1D"/>
    <w:rsid w:val="00EF510D"/>
    <w:rsid w:val="00EF51D1"/>
    <w:rsid w:val="00EF522A"/>
    <w:rsid w:val="00EF54C0"/>
    <w:rsid w:val="00EF5515"/>
    <w:rsid w:val="00EF58E7"/>
    <w:rsid w:val="00EF6135"/>
    <w:rsid w:val="00EF614A"/>
    <w:rsid w:val="00EF61AE"/>
    <w:rsid w:val="00EF6283"/>
    <w:rsid w:val="00EF6291"/>
    <w:rsid w:val="00EF637D"/>
    <w:rsid w:val="00EF66B3"/>
    <w:rsid w:val="00EF6FDB"/>
    <w:rsid w:val="00EF70BB"/>
    <w:rsid w:val="00EF722C"/>
    <w:rsid w:val="00EF769B"/>
    <w:rsid w:val="00EF76E2"/>
    <w:rsid w:val="00EF77D9"/>
    <w:rsid w:val="00EF7898"/>
    <w:rsid w:val="00EF7A02"/>
    <w:rsid w:val="00EF7A4C"/>
    <w:rsid w:val="00EF7B6B"/>
    <w:rsid w:val="00EF7CAA"/>
    <w:rsid w:val="00EF7F5F"/>
    <w:rsid w:val="00F002E0"/>
    <w:rsid w:val="00F004A7"/>
    <w:rsid w:val="00F00548"/>
    <w:rsid w:val="00F00720"/>
    <w:rsid w:val="00F00739"/>
    <w:rsid w:val="00F00750"/>
    <w:rsid w:val="00F00A40"/>
    <w:rsid w:val="00F00B4D"/>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27"/>
    <w:rsid w:val="00F028B9"/>
    <w:rsid w:val="00F02CE7"/>
    <w:rsid w:val="00F02E06"/>
    <w:rsid w:val="00F02E55"/>
    <w:rsid w:val="00F02E95"/>
    <w:rsid w:val="00F02F60"/>
    <w:rsid w:val="00F034BB"/>
    <w:rsid w:val="00F03579"/>
    <w:rsid w:val="00F037A4"/>
    <w:rsid w:val="00F039D0"/>
    <w:rsid w:val="00F03A19"/>
    <w:rsid w:val="00F03C22"/>
    <w:rsid w:val="00F03DAE"/>
    <w:rsid w:val="00F03F13"/>
    <w:rsid w:val="00F03F47"/>
    <w:rsid w:val="00F044CF"/>
    <w:rsid w:val="00F0455B"/>
    <w:rsid w:val="00F04679"/>
    <w:rsid w:val="00F046DB"/>
    <w:rsid w:val="00F04973"/>
    <w:rsid w:val="00F04AAA"/>
    <w:rsid w:val="00F04ABB"/>
    <w:rsid w:val="00F04FD5"/>
    <w:rsid w:val="00F0511E"/>
    <w:rsid w:val="00F056ED"/>
    <w:rsid w:val="00F0583D"/>
    <w:rsid w:val="00F05AFA"/>
    <w:rsid w:val="00F05BC4"/>
    <w:rsid w:val="00F05E41"/>
    <w:rsid w:val="00F05FA3"/>
    <w:rsid w:val="00F06218"/>
    <w:rsid w:val="00F06336"/>
    <w:rsid w:val="00F067DA"/>
    <w:rsid w:val="00F06801"/>
    <w:rsid w:val="00F06C2D"/>
    <w:rsid w:val="00F06C35"/>
    <w:rsid w:val="00F06C46"/>
    <w:rsid w:val="00F06CE8"/>
    <w:rsid w:val="00F06E64"/>
    <w:rsid w:val="00F06EB9"/>
    <w:rsid w:val="00F06EF2"/>
    <w:rsid w:val="00F07050"/>
    <w:rsid w:val="00F074DE"/>
    <w:rsid w:val="00F076FC"/>
    <w:rsid w:val="00F07B16"/>
    <w:rsid w:val="00F07CCA"/>
    <w:rsid w:val="00F07E1F"/>
    <w:rsid w:val="00F07FB9"/>
    <w:rsid w:val="00F10335"/>
    <w:rsid w:val="00F1033E"/>
    <w:rsid w:val="00F10528"/>
    <w:rsid w:val="00F106DE"/>
    <w:rsid w:val="00F1072A"/>
    <w:rsid w:val="00F1092B"/>
    <w:rsid w:val="00F109C6"/>
    <w:rsid w:val="00F10AE6"/>
    <w:rsid w:val="00F10C01"/>
    <w:rsid w:val="00F10D41"/>
    <w:rsid w:val="00F10EAB"/>
    <w:rsid w:val="00F11118"/>
    <w:rsid w:val="00F1114D"/>
    <w:rsid w:val="00F11167"/>
    <w:rsid w:val="00F114E3"/>
    <w:rsid w:val="00F11536"/>
    <w:rsid w:val="00F11546"/>
    <w:rsid w:val="00F11647"/>
    <w:rsid w:val="00F116A0"/>
    <w:rsid w:val="00F116B4"/>
    <w:rsid w:val="00F11B9D"/>
    <w:rsid w:val="00F11E3F"/>
    <w:rsid w:val="00F12253"/>
    <w:rsid w:val="00F12764"/>
    <w:rsid w:val="00F128BA"/>
    <w:rsid w:val="00F12A5A"/>
    <w:rsid w:val="00F12DEA"/>
    <w:rsid w:val="00F12FA2"/>
    <w:rsid w:val="00F13074"/>
    <w:rsid w:val="00F13309"/>
    <w:rsid w:val="00F13405"/>
    <w:rsid w:val="00F13652"/>
    <w:rsid w:val="00F1397F"/>
    <w:rsid w:val="00F13BC6"/>
    <w:rsid w:val="00F13C32"/>
    <w:rsid w:val="00F13D86"/>
    <w:rsid w:val="00F13D8F"/>
    <w:rsid w:val="00F14241"/>
    <w:rsid w:val="00F1469F"/>
    <w:rsid w:val="00F14815"/>
    <w:rsid w:val="00F149A8"/>
    <w:rsid w:val="00F14C31"/>
    <w:rsid w:val="00F151E5"/>
    <w:rsid w:val="00F1525D"/>
    <w:rsid w:val="00F156BD"/>
    <w:rsid w:val="00F15963"/>
    <w:rsid w:val="00F15970"/>
    <w:rsid w:val="00F15DB6"/>
    <w:rsid w:val="00F160BF"/>
    <w:rsid w:val="00F1632F"/>
    <w:rsid w:val="00F16C0A"/>
    <w:rsid w:val="00F16FF8"/>
    <w:rsid w:val="00F170E5"/>
    <w:rsid w:val="00F176D1"/>
    <w:rsid w:val="00F17931"/>
    <w:rsid w:val="00F17960"/>
    <w:rsid w:val="00F17A41"/>
    <w:rsid w:val="00F17AF8"/>
    <w:rsid w:val="00F17E7E"/>
    <w:rsid w:val="00F2037C"/>
    <w:rsid w:val="00F2046A"/>
    <w:rsid w:val="00F2059B"/>
    <w:rsid w:val="00F206D6"/>
    <w:rsid w:val="00F20815"/>
    <w:rsid w:val="00F20865"/>
    <w:rsid w:val="00F20BB5"/>
    <w:rsid w:val="00F20C2C"/>
    <w:rsid w:val="00F20CA5"/>
    <w:rsid w:val="00F20D11"/>
    <w:rsid w:val="00F21214"/>
    <w:rsid w:val="00F21322"/>
    <w:rsid w:val="00F21385"/>
    <w:rsid w:val="00F214E5"/>
    <w:rsid w:val="00F21619"/>
    <w:rsid w:val="00F21757"/>
    <w:rsid w:val="00F217D1"/>
    <w:rsid w:val="00F21BA0"/>
    <w:rsid w:val="00F21D00"/>
    <w:rsid w:val="00F22045"/>
    <w:rsid w:val="00F2207F"/>
    <w:rsid w:val="00F221A1"/>
    <w:rsid w:val="00F22268"/>
    <w:rsid w:val="00F223C9"/>
    <w:rsid w:val="00F22839"/>
    <w:rsid w:val="00F228FE"/>
    <w:rsid w:val="00F22CDC"/>
    <w:rsid w:val="00F22D63"/>
    <w:rsid w:val="00F22DDC"/>
    <w:rsid w:val="00F22EFB"/>
    <w:rsid w:val="00F22FB9"/>
    <w:rsid w:val="00F233CA"/>
    <w:rsid w:val="00F235AE"/>
    <w:rsid w:val="00F23609"/>
    <w:rsid w:val="00F23623"/>
    <w:rsid w:val="00F237F9"/>
    <w:rsid w:val="00F23953"/>
    <w:rsid w:val="00F23D1D"/>
    <w:rsid w:val="00F23EAE"/>
    <w:rsid w:val="00F23EF4"/>
    <w:rsid w:val="00F24053"/>
    <w:rsid w:val="00F24240"/>
    <w:rsid w:val="00F2442D"/>
    <w:rsid w:val="00F244A4"/>
    <w:rsid w:val="00F2451A"/>
    <w:rsid w:val="00F24654"/>
    <w:rsid w:val="00F248AD"/>
    <w:rsid w:val="00F24CA6"/>
    <w:rsid w:val="00F25456"/>
    <w:rsid w:val="00F2546F"/>
    <w:rsid w:val="00F25505"/>
    <w:rsid w:val="00F2569B"/>
    <w:rsid w:val="00F2581A"/>
    <w:rsid w:val="00F25864"/>
    <w:rsid w:val="00F25886"/>
    <w:rsid w:val="00F25A14"/>
    <w:rsid w:val="00F25B20"/>
    <w:rsid w:val="00F25BAB"/>
    <w:rsid w:val="00F25C4C"/>
    <w:rsid w:val="00F25EB9"/>
    <w:rsid w:val="00F25EC2"/>
    <w:rsid w:val="00F25EC3"/>
    <w:rsid w:val="00F25FEC"/>
    <w:rsid w:val="00F2669F"/>
    <w:rsid w:val="00F26705"/>
    <w:rsid w:val="00F26774"/>
    <w:rsid w:val="00F26947"/>
    <w:rsid w:val="00F26FC4"/>
    <w:rsid w:val="00F26FF2"/>
    <w:rsid w:val="00F27188"/>
    <w:rsid w:val="00F27418"/>
    <w:rsid w:val="00F27422"/>
    <w:rsid w:val="00F274E3"/>
    <w:rsid w:val="00F27533"/>
    <w:rsid w:val="00F277EF"/>
    <w:rsid w:val="00F2786E"/>
    <w:rsid w:val="00F278A3"/>
    <w:rsid w:val="00F27BB1"/>
    <w:rsid w:val="00F30215"/>
    <w:rsid w:val="00F3031F"/>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6B8"/>
    <w:rsid w:val="00F327C6"/>
    <w:rsid w:val="00F32950"/>
    <w:rsid w:val="00F329DE"/>
    <w:rsid w:val="00F33184"/>
    <w:rsid w:val="00F33324"/>
    <w:rsid w:val="00F335DD"/>
    <w:rsid w:val="00F33700"/>
    <w:rsid w:val="00F33757"/>
    <w:rsid w:val="00F338E4"/>
    <w:rsid w:val="00F33E54"/>
    <w:rsid w:val="00F33FBA"/>
    <w:rsid w:val="00F33FBF"/>
    <w:rsid w:val="00F340B9"/>
    <w:rsid w:val="00F3431A"/>
    <w:rsid w:val="00F343C4"/>
    <w:rsid w:val="00F343FF"/>
    <w:rsid w:val="00F346F3"/>
    <w:rsid w:val="00F349EA"/>
    <w:rsid w:val="00F34ED7"/>
    <w:rsid w:val="00F34FDD"/>
    <w:rsid w:val="00F3503D"/>
    <w:rsid w:val="00F350D2"/>
    <w:rsid w:val="00F35100"/>
    <w:rsid w:val="00F351F0"/>
    <w:rsid w:val="00F35392"/>
    <w:rsid w:val="00F353E2"/>
    <w:rsid w:val="00F3544A"/>
    <w:rsid w:val="00F3552A"/>
    <w:rsid w:val="00F35686"/>
    <w:rsid w:val="00F35921"/>
    <w:rsid w:val="00F359C6"/>
    <w:rsid w:val="00F35B7D"/>
    <w:rsid w:val="00F35D4B"/>
    <w:rsid w:val="00F35D57"/>
    <w:rsid w:val="00F35EB3"/>
    <w:rsid w:val="00F36100"/>
    <w:rsid w:val="00F36217"/>
    <w:rsid w:val="00F36761"/>
    <w:rsid w:val="00F36CB2"/>
    <w:rsid w:val="00F36F1E"/>
    <w:rsid w:val="00F371F9"/>
    <w:rsid w:val="00F37967"/>
    <w:rsid w:val="00F37BCF"/>
    <w:rsid w:val="00F37DA0"/>
    <w:rsid w:val="00F37F1C"/>
    <w:rsid w:val="00F37F60"/>
    <w:rsid w:val="00F40212"/>
    <w:rsid w:val="00F402F8"/>
    <w:rsid w:val="00F4046F"/>
    <w:rsid w:val="00F40486"/>
    <w:rsid w:val="00F404E0"/>
    <w:rsid w:val="00F40511"/>
    <w:rsid w:val="00F4064C"/>
    <w:rsid w:val="00F40698"/>
    <w:rsid w:val="00F40C85"/>
    <w:rsid w:val="00F40E42"/>
    <w:rsid w:val="00F40F3C"/>
    <w:rsid w:val="00F41197"/>
    <w:rsid w:val="00F415BF"/>
    <w:rsid w:val="00F415F3"/>
    <w:rsid w:val="00F41969"/>
    <w:rsid w:val="00F41990"/>
    <w:rsid w:val="00F41C22"/>
    <w:rsid w:val="00F41C55"/>
    <w:rsid w:val="00F420FE"/>
    <w:rsid w:val="00F4211D"/>
    <w:rsid w:val="00F422F2"/>
    <w:rsid w:val="00F425A9"/>
    <w:rsid w:val="00F427CB"/>
    <w:rsid w:val="00F42A7D"/>
    <w:rsid w:val="00F42D9C"/>
    <w:rsid w:val="00F42FDD"/>
    <w:rsid w:val="00F4312F"/>
    <w:rsid w:val="00F43239"/>
    <w:rsid w:val="00F43350"/>
    <w:rsid w:val="00F437B7"/>
    <w:rsid w:val="00F43829"/>
    <w:rsid w:val="00F438AA"/>
    <w:rsid w:val="00F43AFE"/>
    <w:rsid w:val="00F43D9E"/>
    <w:rsid w:val="00F43DD6"/>
    <w:rsid w:val="00F43FEC"/>
    <w:rsid w:val="00F442C9"/>
    <w:rsid w:val="00F44334"/>
    <w:rsid w:val="00F44493"/>
    <w:rsid w:val="00F4463F"/>
    <w:rsid w:val="00F4468C"/>
    <w:rsid w:val="00F446D2"/>
    <w:rsid w:val="00F448EB"/>
    <w:rsid w:val="00F44A1B"/>
    <w:rsid w:val="00F44AC3"/>
    <w:rsid w:val="00F44C0A"/>
    <w:rsid w:val="00F44C2A"/>
    <w:rsid w:val="00F44C50"/>
    <w:rsid w:val="00F44C9F"/>
    <w:rsid w:val="00F44E49"/>
    <w:rsid w:val="00F45075"/>
    <w:rsid w:val="00F45118"/>
    <w:rsid w:val="00F45191"/>
    <w:rsid w:val="00F45370"/>
    <w:rsid w:val="00F453D2"/>
    <w:rsid w:val="00F45492"/>
    <w:rsid w:val="00F454EC"/>
    <w:rsid w:val="00F45668"/>
    <w:rsid w:val="00F457C4"/>
    <w:rsid w:val="00F459A6"/>
    <w:rsid w:val="00F45A10"/>
    <w:rsid w:val="00F46249"/>
    <w:rsid w:val="00F462B0"/>
    <w:rsid w:val="00F46441"/>
    <w:rsid w:val="00F466F3"/>
    <w:rsid w:val="00F46922"/>
    <w:rsid w:val="00F469D5"/>
    <w:rsid w:val="00F46A9F"/>
    <w:rsid w:val="00F46AC2"/>
    <w:rsid w:val="00F47386"/>
    <w:rsid w:val="00F47540"/>
    <w:rsid w:val="00F4775B"/>
    <w:rsid w:val="00F47993"/>
    <w:rsid w:val="00F47AAE"/>
    <w:rsid w:val="00F47B4B"/>
    <w:rsid w:val="00F47B5A"/>
    <w:rsid w:val="00F47CE4"/>
    <w:rsid w:val="00F47EF6"/>
    <w:rsid w:val="00F47F37"/>
    <w:rsid w:val="00F505E5"/>
    <w:rsid w:val="00F50764"/>
    <w:rsid w:val="00F507C5"/>
    <w:rsid w:val="00F507FA"/>
    <w:rsid w:val="00F50990"/>
    <w:rsid w:val="00F50E7A"/>
    <w:rsid w:val="00F50F07"/>
    <w:rsid w:val="00F50F37"/>
    <w:rsid w:val="00F50FCB"/>
    <w:rsid w:val="00F510FC"/>
    <w:rsid w:val="00F51942"/>
    <w:rsid w:val="00F51AC4"/>
    <w:rsid w:val="00F51B71"/>
    <w:rsid w:val="00F51CA9"/>
    <w:rsid w:val="00F520E2"/>
    <w:rsid w:val="00F52726"/>
    <w:rsid w:val="00F5277A"/>
    <w:rsid w:val="00F527F0"/>
    <w:rsid w:val="00F52AA6"/>
    <w:rsid w:val="00F52AD6"/>
    <w:rsid w:val="00F52B3B"/>
    <w:rsid w:val="00F52BBB"/>
    <w:rsid w:val="00F52C60"/>
    <w:rsid w:val="00F52D42"/>
    <w:rsid w:val="00F52DD7"/>
    <w:rsid w:val="00F5306E"/>
    <w:rsid w:val="00F5334F"/>
    <w:rsid w:val="00F53473"/>
    <w:rsid w:val="00F536F1"/>
    <w:rsid w:val="00F53945"/>
    <w:rsid w:val="00F53B72"/>
    <w:rsid w:val="00F53CDD"/>
    <w:rsid w:val="00F54526"/>
    <w:rsid w:val="00F54552"/>
    <w:rsid w:val="00F546FD"/>
    <w:rsid w:val="00F54995"/>
    <w:rsid w:val="00F54D27"/>
    <w:rsid w:val="00F54EDE"/>
    <w:rsid w:val="00F5505D"/>
    <w:rsid w:val="00F551E1"/>
    <w:rsid w:val="00F555A6"/>
    <w:rsid w:val="00F557C7"/>
    <w:rsid w:val="00F55AB1"/>
    <w:rsid w:val="00F55C87"/>
    <w:rsid w:val="00F55CDD"/>
    <w:rsid w:val="00F55FF4"/>
    <w:rsid w:val="00F5609C"/>
    <w:rsid w:val="00F561C1"/>
    <w:rsid w:val="00F5631C"/>
    <w:rsid w:val="00F563EA"/>
    <w:rsid w:val="00F56874"/>
    <w:rsid w:val="00F56A5A"/>
    <w:rsid w:val="00F56B5C"/>
    <w:rsid w:val="00F56D29"/>
    <w:rsid w:val="00F56D49"/>
    <w:rsid w:val="00F57026"/>
    <w:rsid w:val="00F57030"/>
    <w:rsid w:val="00F5711C"/>
    <w:rsid w:val="00F57143"/>
    <w:rsid w:val="00F57229"/>
    <w:rsid w:val="00F574FE"/>
    <w:rsid w:val="00F575CB"/>
    <w:rsid w:val="00F57A78"/>
    <w:rsid w:val="00F57B33"/>
    <w:rsid w:val="00F57B91"/>
    <w:rsid w:val="00F57D09"/>
    <w:rsid w:val="00F57DCF"/>
    <w:rsid w:val="00F57E71"/>
    <w:rsid w:val="00F6005C"/>
    <w:rsid w:val="00F6040A"/>
    <w:rsid w:val="00F6041B"/>
    <w:rsid w:val="00F60636"/>
    <w:rsid w:val="00F60688"/>
    <w:rsid w:val="00F607D7"/>
    <w:rsid w:val="00F6094E"/>
    <w:rsid w:val="00F609A1"/>
    <w:rsid w:val="00F60AFA"/>
    <w:rsid w:val="00F61058"/>
    <w:rsid w:val="00F61463"/>
    <w:rsid w:val="00F614C9"/>
    <w:rsid w:val="00F61607"/>
    <w:rsid w:val="00F61AE1"/>
    <w:rsid w:val="00F61BDD"/>
    <w:rsid w:val="00F61DC7"/>
    <w:rsid w:val="00F61ED5"/>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39"/>
    <w:rsid w:val="00F64190"/>
    <w:rsid w:val="00F641D9"/>
    <w:rsid w:val="00F64583"/>
    <w:rsid w:val="00F645AF"/>
    <w:rsid w:val="00F64691"/>
    <w:rsid w:val="00F64841"/>
    <w:rsid w:val="00F64B13"/>
    <w:rsid w:val="00F64CA8"/>
    <w:rsid w:val="00F64D96"/>
    <w:rsid w:val="00F64F0E"/>
    <w:rsid w:val="00F651B4"/>
    <w:rsid w:val="00F6522C"/>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3C0"/>
    <w:rsid w:val="00F67433"/>
    <w:rsid w:val="00F67511"/>
    <w:rsid w:val="00F67516"/>
    <w:rsid w:val="00F67518"/>
    <w:rsid w:val="00F67ABB"/>
    <w:rsid w:val="00F67BF3"/>
    <w:rsid w:val="00F67CA0"/>
    <w:rsid w:val="00F67E3F"/>
    <w:rsid w:val="00F67FB1"/>
    <w:rsid w:val="00F70044"/>
    <w:rsid w:val="00F705D4"/>
    <w:rsid w:val="00F70B89"/>
    <w:rsid w:val="00F71480"/>
    <w:rsid w:val="00F7187D"/>
    <w:rsid w:val="00F71A3D"/>
    <w:rsid w:val="00F71D2B"/>
    <w:rsid w:val="00F71F8F"/>
    <w:rsid w:val="00F722DE"/>
    <w:rsid w:val="00F723FC"/>
    <w:rsid w:val="00F726F5"/>
    <w:rsid w:val="00F72849"/>
    <w:rsid w:val="00F72B65"/>
    <w:rsid w:val="00F72D62"/>
    <w:rsid w:val="00F72E14"/>
    <w:rsid w:val="00F72E25"/>
    <w:rsid w:val="00F72F86"/>
    <w:rsid w:val="00F7300F"/>
    <w:rsid w:val="00F7309D"/>
    <w:rsid w:val="00F732F4"/>
    <w:rsid w:val="00F735E4"/>
    <w:rsid w:val="00F737A2"/>
    <w:rsid w:val="00F738B5"/>
    <w:rsid w:val="00F738E1"/>
    <w:rsid w:val="00F73BCA"/>
    <w:rsid w:val="00F73CD4"/>
    <w:rsid w:val="00F73D1B"/>
    <w:rsid w:val="00F73D8E"/>
    <w:rsid w:val="00F74050"/>
    <w:rsid w:val="00F740BA"/>
    <w:rsid w:val="00F741F0"/>
    <w:rsid w:val="00F744AC"/>
    <w:rsid w:val="00F7453C"/>
    <w:rsid w:val="00F74599"/>
    <w:rsid w:val="00F7493F"/>
    <w:rsid w:val="00F74BFE"/>
    <w:rsid w:val="00F74CA0"/>
    <w:rsid w:val="00F74EFE"/>
    <w:rsid w:val="00F7546A"/>
    <w:rsid w:val="00F75927"/>
    <w:rsid w:val="00F75AB1"/>
    <w:rsid w:val="00F75B36"/>
    <w:rsid w:val="00F76147"/>
    <w:rsid w:val="00F762CE"/>
    <w:rsid w:val="00F765E0"/>
    <w:rsid w:val="00F76890"/>
    <w:rsid w:val="00F76B5C"/>
    <w:rsid w:val="00F76C2D"/>
    <w:rsid w:val="00F76C60"/>
    <w:rsid w:val="00F76CA9"/>
    <w:rsid w:val="00F76E1B"/>
    <w:rsid w:val="00F770A8"/>
    <w:rsid w:val="00F771BB"/>
    <w:rsid w:val="00F771BC"/>
    <w:rsid w:val="00F772BD"/>
    <w:rsid w:val="00F773E6"/>
    <w:rsid w:val="00F77425"/>
    <w:rsid w:val="00F77AA4"/>
    <w:rsid w:val="00F77FCC"/>
    <w:rsid w:val="00F800B6"/>
    <w:rsid w:val="00F80155"/>
    <w:rsid w:val="00F8025C"/>
    <w:rsid w:val="00F8054A"/>
    <w:rsid w:val="00F807B4"/>
    <w:rsid w:val="00F809BA"/>
    <w:rsid w:val="00F80D71"/>
    <w:rsid w:val="00F80E08"/>
    <w:rsid w:val="00F8111D"/>
    <w:rsid w:val="00F81383"/>
    <w:rsid w:val="00F81577"/>
    <w:rsid w:val="00F815F5"/>
    <w:rsid w:val="00F817F5"/>
    <w:rsid w:val="00F81844"/>
    <w:rsid w:val="00F81D83"/>
    <w:rsid w:val="00F81EE1"/>
    <w:rsid w:val="00F81F13"/>
    <w:rsid w:val="00F81F4C"/>
    <w:rsid w:val="00F81F70"/>
    <w:rsid w:val="00F8205B"/>
    <w:rsid w:val="00F82333"/>
    <w:rsid w:val="00F827CB"/>
    <w:rsid w:val="00F82855"/>
    <w:rsid w:val="00F82BA8"/>
    <w:rsid w:val="00F82BAE"/>
    <w:rsid w:val="00F8337A"/>
    <w:rsid w:val="00F84112"/>
    <w:rsid w:val="00F8413F"/>
    <w:rsid w:val="00F8414E"/>
    <w:rsid w:val="00F841C5"/>
    <w:rsid w:val="00F8438E"/>
    <w:rsid w:val="00F844DD"/>
    <w:rsid w:val="00F84547"/>
    <w:rsid w:val="00F84952"/>
    <w:rsid w:val="00F84C8E"/>
    <w:rsid w:val="00F84CA9"/>
    <w:rsid w:val="00F84CD6"/>
    <w:rsid w:val="00F85062"/>
    <w:rsid w:val="00F8508A"/>
    <w:rsid w:val="00F85091"/>
    <w:rsid w:val="00F8515A"/>
    <w:rsid w:val="00F85399"/>
    <w:rsid w:val="00F85582"/>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479"/>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0D5B"/>
    <w:rsid w:val="00F91076"/>
    <w:rsid w:val="00F91202"/>
    <w:rsid w:val="00F912FA"/>
    <w:rsid w:val="00F913E7"/>
    <w:rsid w:val="00F9144D"/>
    <w:rsid w:val="00F9146F"/>
    <w:rsid w:val="00F9162C"/>
    <w:rsid w:val="00F91716"/>
    <w:rsid w:val="00F91734"/>
    <w:rsid w:val="00F9176C"/>
    <w:rsid w:val="00F91A49"/>
    <w:rsid w:val="00F91CAF"/>
    <w:rsid w:val="00F92250"/>
    <w:rsid w:val="00F9281D"/>
    <w:rsid w:val="00F9282C"/>
    <w:rsid w:val="00F92A51"/>
    <w:rsid w:val="00F92AE6"/>
    <w:rsid w:val="00F92BB1"/>
    <w:rsid w:val="00F92CC7"/>
    <w:rsid w:val="00F92EF0"/>
    <w:rsid w:val="00F933E7"/>
    <w:rsid w:val="00F9341A"/>
    <w:rsid w:val="00F93692"/>
    <w:rsid w:val="00F93AF1"/>
    <w:rsid w:val="00F9439E"/>
    <w:rsid w:val="00F94BE3"/>
    <w:rsid w:val="00F95185"/>
    <w:rsid w:val="00F9537A"/>
    <w:rsid w:val="00F954C0"/>
    <w:rsid w:val="00F954F3"/>
    <w:rsid w:val="00F956F7"/>
    <w:rsid w:val="00F95714"/>
    <w:rsid w:val="00F958AA"/>
    <w:rsid w:val="00F95F4A"/>
    <w:rsid w:val="00F96094"/>
    <w:rsid w:val="00F967FF"/>
    <w:rsid w:val="00F96BEF"/>
    <w:rsid w:val="00F96E8E"/>
    <w:rsid w:val="00F96EEC"/>
    <w:rsid w:val="00F97367"/>
    <w:rsid w:val="00F974EB"/>
    <w:rsid w:val="00F9758D"/>
    <w:rsid w:val="00F975C6"/>
    <w:rsid w:val="00F977B5"/>
    <w:rsid w:val="00F97A36"/>
    <w:rsid w:val="00F97BAD"/>
    <w:rsid w:val="00F97BF6"/>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22E"/>
    <w:rsid w:val="00FA235D"/>
    <w:rsid w:val="00FA2538"/>
    <w:rsid w:val="00FA25CC"/>
    <w:rsid w:val="00FA2A01"/>
    <w:rsid w:val="00FA2BA5"/>
    <w:rsid w:val="00FA2C46"/>
    <w:rsid w:val="00FA2F81"/>
    <w:rsid w:val="00FA320E"/>
    <w:rsid w:val="00FA3509"/>
    <w:rsid w:val="00FA3563"/>
    <w:rsid w:val="00FA362F"/>
    <w:rsid w:val="00FA38C5"/>
    <w:rsid w:val="00FA38F3"/>
    <w:rsid w:val="00FA3973"/>
    <w:rsid w:val="00FA3AB9"/>
    <w:rsid w:val="00FA4284"/>
    <w:rsid w:val="00FA44B9"/>
    <w:rsid w:val="00FA459A"/>
    <w:rsid w:val="00FA469C"/>
    <w:rsid w:val="00FA475E"/>
    <w:rsid w:val="00FA4912"/>
    <w:rsid w:val="00FA4AE3"/>
    <w:rsid w:val="00FA4C24"/>
    <w:rsid w:val="00FA4CA7"/>
    <w:rsid w:val="00FA4DC3"/>
    <w:rsid w:val="00FA5077"/>
    <w:rsid w:val="00FA5408"/>
    <w:rsid w:val="00FA56AA"/>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7F"/>
    <w:rsid w:val="00FB0D81"/>
    <w:rsid w:val="00FB0F65"/>
    <w:rsid w:val="00FB0FB8"/>
    <w:rsid w:val="00FB1477"/>
    <w:rsid w:val="00FB15A8"/>
    <w:rsid w:val="00FB15E0"/>
    <w:rsid w:val="00FB172D"/>
    <w:rsid w:val="00FB194B"/>
    <w:rsid w:val="00FB1A55"/>
    <w:rsid w:val="00FB1A5C"/>
    <w:rsid w:val="00FB1B5C"/>
    <w:rsid w:val="00FB1C70"/>
    <w:rsid w:val="00FB1C74"/>
    <w:rsid w:val="00FB1C79"/>
    <w:rsid w:val="00FB1C88"/>
    <w:rsid w:val="00FB1EC0"/>
    <w:rsid w:val="00FB20B1"/>
    <w:rsid w:val="00FB22A3"/>
    <w:rsid w:val="00FB22AE"/>
    <w:rsid w:val="00FB27E0"/>
    <w:rsid w:val="00FB27FC"/>
    <w:rsid w:val="00FB2C83"/>
    <w:rsid w:val="00FB2F51"/>
    <w:rsid w:val="00FB344F"/>
    <w:rsid w:val="00FB34DC"/>
    <w:rsid w:val="00FB37FA"/>
    <w:rsid w:val="00FB3A9E"/>
    <w:rsid w:val="00FB3C6A"/>
    <w:rsid w:val="00FB3C7C"/>
    <w:rsid w:val="00FB3C91"/>
    <w:rsid w:val="00FB3F3E"/>
    <w:rsid w:val="00FB4013"/>
    <w:rsid w:val="00FB427D"/>
    <w:rsid w:val="00FB48D9"/>
    <w:rsid w:val="00FB48F5"/>
    <w:rsid w:val="00FB49A0"/>
    <w:rsid w:val="00FB4B2C"/>
    <w:rsid w:val="00FB4CB6"/>
    <w:rsid w:val="00FB4EC7"/>
    <w:rsid w:val="00FB5045"/>
    <w:rsid w:val="00FB51CB"/>
    <w:rsid w:val="00FB52D2"/>
    <w:rsid w:val="00FB5427"/>
    <w:rsid w:val="00FB5544"/>
    <w:rsid w:val="00FB5B97"/>
    <w:rsid w:val="00FB5FD8"/>
    <w:rsid w:val="00FB607A"/>
    <w:rsid w:val="00FB682C"/>
    <w:rsid w:val="00FB6B7B"/>
    <w:rsid w:val="00FB6BA4"/>
    <w:rsid w:val="00FB6E77"/>
    <w:rsid w:val="00FB705F"/>
    <w:rsid w:val="00FB74EB"/>
    <w:rsid w:val="00FB75A0"/>
    <w:rsid w:val="00FB75F6"/>
    <w:rsid w:val="00FB7C6E"/>
    <w:rsid w:val="00FB7DDD"/>
    <w:rsid w:val="00FB7E11"/>
    <w:rsid w:val="00FB7FEF"/>
    <w:rsid w:val="00FC01B8"/>
    <w:rsid w:val="00FC0340"/>
    <w:rsid w:val="00FC06D9"/>
    <w:rsid w:val="00FC07DC"/>
    <w:rsid w:val="00FC0822"/>
    <w:rsid w:val="00FC087A"/>
    <w:rsid w:val="00FC08D8"/>
    <w:rsid w:val="00FC0A78"/>
    <w:rsid w:val="00FC0F84"/>
    <w:rsid w:val="00FC1078"/>
    <w:rsid w:val="00FC189D"/>
    <w:rsid w:val="00FC1B90"/>
    <w:rsid w:val="00FC22B4"/>
    <w:rsid w:val="00FC262C"/>
    <w:rsid w:val="00FC2793"/>
    <w:rsid w:val="00FC28DE"/>
    <w:rsid w:val="00FC2D61"/>
    <w:rsid w:val="00FC3639"/>
    <w:rsid w:val="00FC37A3"/>
    <w:rsid w:val="00FC3952"/>
    <w:rsid w:val="00FC3BE1"/>
    <w:rsid w:val="00FC4514"/>
    <w:rsid w:val="00FC4739"/>
    <w:rsid w:val="00FC49BF"/>
    <w:rsid w:val="00FC4FED"/>
    <w:rsid w:val="00FC50E3"/>
    <w:rsid w:val="00FC51F9"/>
    <w:rsid w:val="00FC5933"/>
    <w:rsid w:val="00FC5FA7"/>
    <w:rsid w:val="00FC61FA"/>
    <w:rsid w:val="00FC629D"/>
    <w:rsid w:val="00FC6595"/>
    <w:rsid w:val="00FC6A30"/>
    <w:rsid w:val="00FC6A66"/>
    <w:rsid w:val="00FC6DDC"/>
    <w:rsid w:val="00FC6FB3"/>
    <w:rsid w:val="00FC6FD5"/>
    <w:rsid w:val="00FC704F"/>
    <w:rsid w:val="00FC70E9"/>
    <w:rsid w:val="00FC719E"/>
    <w:rsid w:val="00FC7498"/>
    <w:rsid w:val="00FC77F1"/>
    <w:rsid w:val="00FC7821"/>
    <w:rsid w:val="00FC7838"/>
    <w:rsid w:val="00FC79BE"/>
    <w:rsid w:val="00FC7AD3"/>
    <w:rsid w:val="00FC7C78"/>
    <w:rsid w:val="00FC7CD0"/>
    <w:rsid w:val="00FC7CED"/>
    <w:rsid w:val="00FD0609"/>
    <w:rsid w:val="00FD0B07"/>
    <w:rsid w:val="00FD0BA1"/>
    <w:rsid w:val="00FD0C13"/>
    <w:rsid w:val="00FD0D91"/>
    <w:rsid w:val="00FD1113"/>
    <w:rsid w:val="00FD1172"/>
    <w:rsid w:val="00FD1283"/>
    <w:rsid w:val="00FD1592"/>
    <w:rsid w:val="00FD1DA4"/>
    <w:rsid w:val="00FD1DF5"/>
    <w:rsid w:val="00FD1E04"/>
    <w:rsid w:val="00FD2180"/>
    <w:rsid w:val="00FD2281"/>
    <w:rsid w:val="00FD2470"/>
    <w:rsid w:val="00FD271B"/>
    <w:rsid w:val="00FD2A38"/>
    <w:rsid w:val="00FD2B6B"/>
    <w:rsid w:val="00FD2F38"/>
    <w:rsid w:val="00FD362B"/>
    <w:rsid w:val="00FD3686"/>
    <w:rsid w:val="00FD3786"/>
    <w:rsid w:val="00FD3802"/>
    <w:rsid w:val="00FD3846"/>
    <w:rsid w:val="00FD3ABE"/>
    <w:rsid w:val="00FD3AEF"/>
    <w:rsid w:val="00FD3B43"/>
    <w:rsid w:val="00FD3BA7"/>
    <w:rsid w:val="00FD3C34"/>
    <w:rsid w:val="00FD3CB4"/>
    <w:rsid w:val="00FD3EC5"/>
    <w:rsid w:val="00FD4113"/>
    <w:rsid w:val="00FD4454"/>
    <w:rsid w:val="00FD4C39"/>
    <w:rsid w:val="00FD4DA4"/>
    <w:rsid w:val="00FD4DBE"/>
    <w:rsid w:val="00FD5083"/>
    <w:rsid w:val="00FD55D6"/>
    <w:rsid w:val="00FD5603"/>
    <w:rsid w:val="00FD5A1F"/>
    <w:rsid w:val="00FD5AE4"/>
    <w:rsid w:val="00FD61C3"/>
    <w:rsid w:val="00FD63FA"/>
    <w:rsid w:val="00FD6ABC"/>
    <w:rsid w:val="00FD6D7C"/>
    <w:rsid w:val="00FD6E6F"/>
    <w:rsid w:val="00FD710B"/>
    <w:rsid w:val="00FD7195"/>
    <w:rsid w:val="00FD71CF"/>
    <w:rsid w:val="00FD72E4"/>
    <w:rsid w:val="00FD72EB"/>
    <w:rsid w:val="00FD773B"/>
    <w:rsid w:val="00FD7769"/>
    <w:rsid w:val="00FD781B"/>
    <w:rsid w:val="00FD7D77"/>
    <w:rsid w:val="00FD7DB4"/>
    <w:rsid w:val="00FD7DD8"/>
    <w:rsid w:val="00FD7E48"/>
    <w:rsid w:val="00FD7F7F"/>
    <w:rsid w:val="00FE009C"/>
    <w:rsid w:val="00FE00A2"/>
    <w:rsid w:val="00FE0158"/>
    <w:rsid w:val="00FE01EE"/>
    <w:rsid w:val="00FE0271"/>
    <w:rsid w:val="00FE02D6"/>
    <w:rsid w:val="00FE05C0"/>
    <w:rsid w:val="00FE087C"/>
    <w:rsid w:val="00FE0EE9"/>
    <w:rsid w:val="00FE0F48"/>
    <w:rsid w:val="00FE10C7"/>
    <w:rsid w:val="00FE1613"/>
    <w:rsid w:val="00FE16CE"/>
    <w:rsid w:val="00FE178D"/>
    <w:rsid w:val="00FE1B05"/>
    <w:rsid w:val="00FE1B39"/>
    <w:rsid w:val="00FE1BFB"/>
    <w:rsid w:val="00FE1CC1"/>
    <w:rsid w:val="00FE1D26"/>
    <w:rsid w:val="00FE23C8"/>
    <w:rsid w:val="00FE2558"/>
    <w:rsid w:val="00FE26D6"/>
    <w:rsid w:val="00FE273C"/>
    <w:rsid w:val="00FE277F"/>
    <w:rsid w:val="00FE2965"/>
    <w:rsid w:val="00FE2AFF"/>
    <w:rsid w:val="00FE2BD9"/>
    <w:rsid w:val="00FE2C6D"/>
    <w:rsid w:val="00FE2E1C"/>
    <w:rsid w:val="00FE2ECE"/>
    <w:rsid w:val="00FE3056"/>
    <w:rsid w:val="00FE306A"/>
    <w:rsid w:val="00FE311A"/>
    <w:rsid w:val="00FE32C1"/>
    <w:rsid w:val="00FE35DA"/>
    <w:rsid w:val="00FE44C9"/>
    <w:rsid w:val="00FE455E"/>
    <w:rsid w:val="00FE47D6"/>
    <w:rsid w:val="00FE48F2"/>
    <w:rsid w:val="00FE49BE"/>
    <w:rsid w:val="00FE4D77"/>
    <w:rsid w:val="00FE4EBD"/>
    <w:rsid w:val="00FE4EF0"/>
    <w:rsid w:val="00FE5264"/>
    <w:rsid w:val="00FE5639"/>
    <w:rsid w:val="00FE59A2"/>
    <w:rsid w:val="00FE5AB5"/>
    <w:rsid w:val="00FE5C1C"/>
    <w:rsid w:val="00FE5C55"/>
    <w:rsid w:val="00FE5D93"/>
    <w:rsid w:val="00FE6026"/>
    <w:rsid w:val="00FE6162"/>
    <w:rsid w:val="00FE6247"/>
    <w:rsid w:val="00FE62EA"/>
    <w:rsid w:val="00FE64FF"/>
    <w:rsid w:val="00FE651E"/>
    <w:rsid w:val="00FE65E4"/>
    <w:rsid w:val="00FE6633"/>
    <w:rsid w:val="00FE690F"/>
    <w:rsid w:val="00FE6928"/>
    <w:rsid w:val="00FE69E0"/>
    <w:rsid w:val="00FE7207"/>
    <w:rsid w:val="00FE7743"/>
    <w:rsid w:val="00FE7BEB"/>
    <w:rsid w:val="00FE7FFA"/>
    <w:rsid w:val="00FF0111"/>
    <w:rsid w:val="00FF08E4"/>
    <w:rsid w:val="00FF0919"/>
    <w:rsid w:val="00FF0B82"/>
    <w:rsid w:val="00FF0BAD"/>
    <w:rsid w:val="00FF16B0"/>
    <w:rsid w:val="00FF1A02"/>
    <w:rsid w:val="00FF200D"/>
    <w:rsid w:val="00FF2468"/>
    <w:rsid w:val="00FF258F"/>
    <w:rsid w:val="00FF2754"/>
    <w:rsid w:val="00FF2819"/>
    <w:rsid w:val="00FF288F"/>
    <w:rsid w:val="00FF29FF"/>
    <w:rsid w:val="00FF2A5F"/>
    <w:rsid w:val="00FF2B9C"/>
    <w:rsid w:val="00FF2D98"/>
    <w:rsid w:val="00FF304B"/>
    <w:rsid w:val="00FF3158"/>
    <w:rsid w:val="00FF3555"/>
    <w:rsid w:val="00FF359D"/>
    <w:rsid w:val="00FF35E5"/>
    <w:rsid w:val="00FF37DF"/>
    <w:rsid w:val="00FF381A"/>
    <w:rsid w:val="00FF383D"/>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5ED"/>
    <w:rsid w:val="00FF56D2"/>
    <w:rsid w:val="00FF5793"/>
    <w:rsid w:val="00FF589D"/>
    <w:rsid w:val="00FF58A1"/>
    <w:rsid w:val="00FF5D6D"/>
    <w:rsid w:val="00FF6104"/>
    <w:rsid w:val="00FF61AE"/>
    <w:rsid w:val="00FF63D6"/>
    <w:rsid w:val="00FF63FD"/>
    <w:rsid w:val="00FF6649"/>
    <w:rsid w:val="00FF6789"/>
    <w:rsid w:val="00FF67A9"/>
    <w:rsid w:val="00FF6A0F"/>
    <w:rsid w:val="00FF6B6B"/>
    <w:rsid w:val="00FF6B92"/>
    <w:rsid w:val="00FF6E6A"/>
    <w:rsid w:val="00FF727C"/>
    <w:rsid w:val="00FF7AF8"/>
    <w:rsid w:val="00FF7C47"/>
    <w:rsid w:val="00FF7F1A"/>
    <w:rsid w:val="01E2472D"/>
    <w:rsid w:val="0274998F"/>
    <w:rsid w:val="0343BD8E"/>
    <w:rsid w:val="03A22C8C"/>
    <w:rsid w:val="03F470EE"/>
    <w:rsid w:val="040A2D43"/>
    <w:rsid w:val="04F319A1"/>
    <w:rsid w:val="0510F7A9"/>
    <w:rsid w:val="05407706"/>
    <w:rsid w:val="05FA6BCA"/>
    <w:rsid w:val="061FB231"/>
    <w:rsid w:val="063C83E7"/>
    <w:rsid w:val="0643D1E1"/>
    <w:rsid w:val="0685C62A"/>
    <w:rsid w:val="06B5735C"/>
    <w:rsid w:val="06C0D836"/>
    <w:rsid w:val="07B95158"/>
    <w:rsid w:val="084B4F48"/>
    <w:rsid w:val="08F91185"/>
    <w:rsid w:val="0931C775"/>
    <w:rsid w:val="096513E8"/>
    <w:rsid w:val="09BD66EC"/>
    <w:rsid w:val="09FC01CC"/>
    <w:rsid w:val="0A40CFBD"/>
    <w:rsid w:val="0A7AE10C"/>
    <w:rsid w:val="0B75169E"/>
    <w:rsid w:val="0BDEDB82"/>
    <w:rsid w:val="0C2395C5"/>
    <w:rsid w:val="0CB08936"/>
    <w:rsid w:val="0CC3FC41"/>
    <w:rsid w:val="0D31E4AE"/>
    <w:rsid w:val="0ED08679"/>
    <w:rsid w:val="0F40D303"/>
    <w:rsid w:val="0F6D2106"/>
    <w:rsid w:val="0FC9E3C1"/>
    <w:rsid w:val="1004F421"/>
    <w:rsid w:val="10802D11"/>
    <w:rsid w:val="1283A4F3"/>
    <w:rsid w:val="136521C5"/>
    <w:rsid w:val="13982610"/>
    <w:rsid w:val="13E38BFD"/>
    <w:rsid w:val="144DA44B"/>
    <w:rsid w:val="148B30C5"/>
    <w:rsid w:val="14A93A2A"/>
    <w:rsid w:val="14AB4354"/>
    <w:rsid w:val="14D63263"/>
    <w:rsid w:val="1520730F"/>
    <w:rsid w:val="165AAC82"/>
    <w:rsid w:val="17CAE4D6"/>
    <w:rsid w:val="1810AFA8"/>
    <w:rsid w:val="182BB903"/>
    <w:rsid w:val="18ACEB56"/>
    <w:rsid w:val="192E343C"/>
    <w:rsid w:val="1A0B256E"/>
    <w:rsid w:val="1A67FA16"/>
    <w:rsid w:val="1A8B8FA5"/>
    <w:rsid w:val="1A9F4855"/>
    <w:rsid w:val="1AD25728"/>
    <w:rsid w:val="1BB6A553"/>
    <w:rsid w:val="1BC55336"/>
    <w:rsid w:val="1BF09D99"/>
    <w:rsid w:val="1C2B393B"/>
    <w:rsid w:val="1C65D4FE"/>
    <w:rsid w:val="1C6C34FD"/>
    <w:rsid w:val="1C72EDA9"/>
    <w:rsid w:val="1CC474B0"/>
    <w:rsid w:val="1D04EF2B"/>
    <w:rsid w:val="1D554091"/>
    <w:rsid w:val="1DAB9DFD"/>
    <w:rsid w:val="1DC590D1"/>
    <w:rsid w:val="1E86C3C9"/>
    <w:rsid w:val="1E88FC43"/>
    <w:rsid w:val="1ED5DFBD"/>
    <w:rsid w:val="1F616132"/>
    <w:rsid w:val="1F61ADEF"/>
    <w:rsid w:val="1F9D75C0"/>
    <w:rsid w:val="20304D52"/>
    <w:rsid w:val="2039EDBA"/>
    <w:rsid w:val="20F5617C"/>
    <w:rsid w:val="21EA46D2"/>
    <w:rsid w:val="22A3047F"/>
    <w:rsid w:val="22C9044F"/>
    <w:rsid w:val="22D51682"/>
    <w:rsid w:val="2361B6AF"/>
    <w:rsid w:val="241ADA04"/>
    <w:rsid w:val="242D023E"/>
    <w:rsid w:val="243B29AB"/>
    <w:rsid w:val="246A5D22"/>
    <w:rsid w:val="24939FBC"/>
    <w:rsid w:val="24AF753C"/>
    <w:rsid w:val="2583FD59"/>
    <w:rsid w:val="25DB43C2"/>
    <w:rsid w:val="262E30D3"/>
    <w:rsid w:val="279FC41C"/>
    <w:rsid w:val="27CA9E78"/>
    <w:rsid w:val="27E9DCFB"/>
    <w:rsid w:val="28A62BA3"/>
    <w:rsid w:val="28AAE439"/>
    <w:rsid w:val="2911DC67"/>
    <w:rsid w:val="29FABFFD"/>
    <w:rsid w:val="2AA01298"/>
    <w:rsid w:val="2ACE8460"/>
    <w:rsid w:val="2B070D57"/>
    <w:rsid w:val="2B160BA0"/>
    <w:rsid w:val="2B368CFE"/>
    <w:rsid w:val="2BD0759B"/>
    <w:rsid w:val="2BEB30A9"/>
    <w:rsid w:val="2C226217"/>
    <w:rsid w:val="2C731D2B"/>
    <w:rsid w:val="2C9D7257"/>
    <w:rsid w:val="2D5AE238"/>
    <w:rsid w:val="2E1E20BB"/>
    <w:rsid w:val="2EBEC89C"/>
    <w:rsid w:val="2F08E808"/>
    <w:rsid w:val="2F113A9A"/>
    <w:rsid w:val="2F918629"/>
    <w:rsid w:val="2FBB8710"/>
    <w:rsid w:val="300E15DB"/>
    <w:rsid w:val="306377D8"/>
    <w:rsid w:val="30A5796F"/>
    <w:rsid w:val="30FE4A69"/>
    <w:rsid w:val="3126BF88"/>
    <w:rsid w:val="31604961"/>
    <w:rsid w:val="31BA7C86"/>
    <w:rsid w:val="31CCBDA7"/>
    <w:rsid w:val="31E0C5DC"/>
    <w:rsid w:val="3265640E"/>
    <w:rsid w:val="327E201D"/>
    <w:rsid w:val="32EF37AB"/>
    <w:rsid w:val="33108F78"/>
    <w:rsid w:val="333A59EE"/>
    <w:rsid w:val="33B2C90B"/>
    <w:rsid w:val="34223243"/>
    <w:rsid w:val="34C6EB0E"/>
    <w:rsid w:val="358A4432"/>
    <w:rsid w:val="3592C86D"/>
    <w:rsid w:val="35BCAFD3"/>
    <w:rsid w:val="36048169"/>
    <w:rsid w:val="36C994E0"/>
    <w:rsid w:val="3816B6F2"/>
    <w:rsid w:val="38D3E7F1"/>
    <w:rsid w:val="39B11830"/>
    <w:rsid w:val="3A4A205F"/>
    <w:rsid w:val="3A67DA3F"/>
    <w:rsid w:val="3C64773E"/>
    <w:rsid w:val="3C911BEB"/>
    <w:rsid w:val="3C92B642"/>
    <w:rsid w:val="3D0AFE95"/>
    <w:rsid w:val="3DE58BB7"/>
    <w:rsid w:val="3E08A2E2"/>
    <w:rsid w:val="3E74A539"/>
    <w:rsid w:val="3E7D070F"/>
    <w:rsid w:val="3F088789"/>
    <w:rsid w:val="3F5DB9EC"/>
    <w:rsid w:val="400835CF"/>
    <w:rsid w:val="4095965D"/>
    <w:rsid w:val="409F26A2"/>
    <w:rsid w:val="40BDB3E8"/>
    <w:rsid w:val="40D8B9D0"/>
    <w:rsid w:val="4152E524"/>
    <w:rsid w:val="415416F1"/>
    <w:rsid w:val="41AF602C"/>
    <w:rsid w:val="41FC43A6"/>
    <w:rsid w:val="422A750D"/>
    <w:rsid w:val="424A5BFA"/>
    <w:rsid w:val="42CB559D"/>
    <w:rsid w:val="42F73344"/>
    <w:rsid w:val="43612D26"/>
    <w:rsid w:val="43F62805"/>
    <w:rsid w:val="440DC16F"/>
    <w:rsid w:val="446A9A0B"/>
    <w:rsid w:val="4470144F"/>
    <w:rsid w:val="44979133"/>
    <w:rsid w:val="44B2DAAC"/>
    <w:rsid w:val="44BB4C57"/>
    <w:rsid w:val="45228C22"/>
    <w:rsid w:val="4565A141"/>
    <w:rsid w:val="456CAABC"/>
    <w:rsid w:val="45A76CC3"/>
    <w:rsid w:val="461BC75A"/>
    <w:rsid w:val="47087B1D"/>
    <w:rsid w:val="47DB0A24"/>
    <w:rsid w:val="4803590E"/>
    <w:rsid w:val="481EA1B0"/>
    <w:rsid w:val="485A2CE4"/>
    <w:rsid w:val="48727691"/>
    <w:rsid w:val="489310A7"/>
    <w:rsid w:val="48AC143C"/>
    <w:rsid w:val="493E37B1"/>
    <w:rsid w:val="4A401BDF"/>
    <w:rsid w:val="4B0A41E9"/>
    <w:rsid w:val="4B276214"/>
    <w:rsid w:val="4B5439C0"/>
    <w:rsid w:val="4D28D8AA"/>
    <w:rsid w:val="4E1EE41B"/>
    <w:rsid w:val="4E4E4B52"/>
    <w:rsid w:val="4EA88C51"/>
    <w:rsid w:val="4ED8852A"/>
    <w:rsid w:val="4F03CDAB"/>
    <w:rsid w:val="4F0C80AB"/>
    <w:rsid w:val="4F47F954"/>
    <w:rsid w:val="4F71251F"/>
    <w:rsid w:val="4FC8153E"/>
    <w:rsid w:val="4FFAC283"/>
    <w:rsid w:val="5089E5F8"/>
    <w:rsid w:val="515684DD"/>
    <w:rsid w:val="5338B51C"/>
    <w:rsid w:val="5373BE61"/>
    <w:rsid w:val="5373D835"/>
    <w:rsid w:val="53C5024E"/>
    <w:rsid w:val="543BEEED"/>
    <w:rsid w:val="546FC15D"/>
    <w:rsid w:val="54CE56C6"/>
    <w:rsid w:val="55409D72"/>
    <w:rsid w:val="555EE53B"/>
    <w:rsid w:val="5597D5EF"/>
    <w:rsid w:val="559EC7D2"/>
    <w:rsid w:val="562A3D38"/>
    <w:rsid w:val="5666FF3B"/>
    <w:rsid w:val="568B6025"/>
    <w:rsid w:val="56FD5A82"/>
    <w:rsid w:val="57397936"/>
    <w:rsid w:val="574B838D"/>
    <w:rsid w:val="57AC9E04"/>
    <w:rsid w:val="57C001FA"/>
    <w:rsid w:val="57DD10E3"/>
    <w:rsid w:val="5835DEC7"/>
    <w:rsid w:val="583CB300"/>
    <w:rsid w:val="593AF476"/>
    <w:rsid w:val="59BF5B04"/>
    <w:rsid w:val="5A443FBD"/>
    <w:rsid w:val="5A5DD035"/>
    <w:rsid w:val="5AEC0EDD"/>
    <w:rsid w:val="5B60240D"/>
    <w:rsid w:val="5B6A4167"/>
    <w:rsid w:val="5C44ACAC"/>
    <w:rsid w:val="5C56AA88"/>
    <w:rsid w:val="5C87DF3E"/>
    <w:rsid w:val="5C993784"/>
    <w:rsid w:val="5CCCAAA0"/>
    <w:rsid w:val="5CF6FBC6"/>
    <w:rsid w:val="5D6DCAF6"/>
    <w:rsid w:val="5DE9F99B"/>
    <w:rsid w:val="5E0E5EBF"/>
    <w:rsid w:val="5E13DDAA"/>
    <w:rsid w:val="5E1BDF88"/>
    <w:rsid w:val="5E546A10"/>
    <w:rsid w:val="5EB1BD57"/>
    <w:rsid w:val="5EC20DC3"/>
    <w:rsid w:val="5EE77D61"/>
    <w:rsid w:val="5F4963CD"/>
    <w:rsid w:val="5F54506E"/>
    <w:rsid w:val="5FB6828E"/>
    <w:rsid w:val="5FE0CE59"/>
    <w:rsid w:val="60245CE7"/>
    <w:rsid w:val="602E9C88"/>
    <w:rsid w:val="60BA9CB5"/>
    <w:rsid w:val="60F2AC98"/>
    <w:rsid w:val="60F9F1A2"/>
    <w:rsid w:val="610A9FAD"/>
    <w:rsid w:val="619F0784"/>
    <w:rsid w:val="63376A02"/>
    <w:rsid w:val="638999E7"/>
    <w:rsid w:val="63A8D1CE"/>
    <w:rsid w:val="63AA7AF9"/>
    <w:rsid w:val="642E5F45"/>
    <w:rsid w:val="643E31FF"/>
    <w:rsid w:val="64862245"/>
    <w:rsid w:val="64B88D80"/>
    <w:rsid w:val="64D7BC85"/>
    <w:rsid w:val="64EAC85C"/>
    <w:rsid w:val="654A39E3"/>
    <w:rsid w:val="65515F6A"/>
    <w:rsid w:val="659AC350"/>
    <w:rsid w:val="65A258C8"/>
    <w:rsid w:val="65D31D87"/>
    <w:rsid w:val="676B0A0E"/>
    <w:rsid w:val="6776246B"/>
    <w:rsid w:val="680D8F9B"/>
    <w:rsid w:val="6822691E"/>
    <w:rsid w:val="68439FE9"/>
    <w:rsid w:val="68AC1CE7"/>
    <w:rsid w:val="68E48C5F"/>
    <w:rsid w:val="6923C83C"/>
    <w:rsid w:val="69402CF7"/>
    <w:rsid w:val="6944F7C9"/>
    <w:rsid w:val="698224F1"/>
    <w:rsid w:val="6982AC2D"/>
    <w:rsid w:val="6A5185C6"/>
    <w:rsid w:val="6A5A5EFA"/>
    <w:rsid w:val="6ABA804F"/>
    <w:rsid w:val="6B30384B"/>
    <w:rsid w:val="6D07BB63"/>
    <w:rsid w:val="6D5911B5"/>
    <w:rsid w:val="6D6408C8"/>
    <w:rsid w:val="6E16DF47"/>
    <w:rsid w:val="6E4DC5FD"/>
    <w:rsid w:val="6E908B49"/>
    <w:rsid w:val="6E916AB6"/>
    <w:rsid w:val="6F60D770"/>
    <w:rsid w:val="6F99BD74"/>
    <w:rsid w:val="6FC173B3"/>
    <w:rsid w:val="70DC5D32"/>
    <w:rsid w:val="70E6E409"/>
    <w:rsid w:val="710BA064"/>
    <w:rsid w:val="72BF20FE"/>
    <w:rsid w:val="72CBEA14"/>
    <w:rsid w:val="72D46321"/>
    <w:rsid w:val="73F93768"/>
    <w:rsid w:val="747065AF"/>
    <w:rsid w:val="74C9696B"/>
    <w:rsid w:val="75128460"/>
    <w:rsid w:val="7575257D"/>
    <w:rsid w:val="75DB86BC"/>
    <w:rsid w:val="7603EB77"/>
    <w:rsid w:val="76F02FD0"/>
    <w:rsid w:val="776E6688"/>
    <w:rsid w:val="7780F1D1"/>
    <w:rsid w:val="77C6945A"/>
    <w:rsid w:val="77C78660"/>
    <w:rsid w:val="78EE3D50"/>
    <w:rsid w:val="794DC96A"/>
    <w:rsid w:val="79EEAF01"/>
    <w:rsid w:val="79FE0D30"/>
    <w:rsid w:val="7A119983"/>
    <w:rsid w:val="7C0F4437"/>
    <w:rsid w:val="7D2C0641"/>
    <w:rsid w:val="7DF79BC3"/>
    <w:rsid w:val="7EF55EA8"/>
    <w:rsid w:val="7F26E15D"/>
    <w:rsid w:val="7F8B427A"/>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DA847BEE-72D8-4F9C-A326-194404726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7931"/>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7"/>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7"/>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7"/>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3"/>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4"/>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5"/>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7"/>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464546480">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753939529">
      <w:bodyDiv w:val="1"/>
      <w:marLeft w:val="0"/>
      <w:marRight w:val="0"/>
      <w:marTop w:val="0"/>
      <w:marBottom w:val="0"/>
      <w:divBdr>
        <w:top w:val="none" w:sz="0" w:space="0" w:color="auto"/>
        <w:left w:val="none" w:sz="0" w:space="0" w:color="auto"/>
        <w:bottom w:val="none" w:sz="0" w:space="0" w:color="auto"/>
        <w:right w:val="none" w:sz="0" w:space="0" w:color="auto"/>
      </w:divBdr>
      <w:divsChild>
        <w:div w:id="35589831">
          <w:marLeft w:val="0"/>
          <w:marRight w:val="0"/>
          <w:marTop w:val="0"/>
          <w:marBottom w:val="0"/>
          <w:divBdr>
            <w:top w:val="none" w:sz="0" w:space="0" w:color="auto"/>
            <w:left w:val="none" w:sz="0" w:space="0" w:color="auto"/>
            <w:bottom w:val="none" w:sz="0" w:space="0" w:color="auto"/>
            <w:right w:val="none" w:sz="0" w:space="0" w:color="auto"/>
          </w:divBdr>
          <w:divsChild>
            <w:div w:id="878788109">
              <w:marLeft w:val="0"/>
              <w:marRight w:val="0"/>
              <w:marTop w:val="0"/>
              <w:marBottom w:val="0"/>
              <w:divBdr>
                <w:top w:val="none" w:sz="0" w:space="0" w:color="auto"/>
                <w:left w:val="none" w:sz="0" w:space="0" w:color="auto"/>
                <w:bottom w:val="none" w:sz="0" w:space="0" w:color="auto"/>
                <w:right w:val="none" w:sz="0" w:space="0" w:color="auto"/>
              </w:divBdr>
            </w:div>
          </w:divsChild>
        </w:div>
        <w:div w:id="51663999">
          <w:marLeft w:val="0"/>
          <w:marRight w:val="0"/>
          <w:marTop w:val="0"/>
          <w:marBottom w:val="0"/>
          <w:divBdr>
            <w:top w:val="none" w:sz="0" w:space="0" w:color="auto"/>
            <w:left w:val="none" w:sz="0" w:space="0" w:color="auto"/>
            <w:bottom w:val="none" w:sz="0" w:space="0" w:color="auto"/>
            <w:right w:val="none" w:sz="0" w:space="0" w:color="auto"/>
          </w:divBdr>
          <w:divsChild>
            <w:div w:id="259531211">
              <w:marLeft w:val="0"/>
              <w:marRight w:val="0"/>
              <w:marTop w:val="0"/>
              <w:marBottom w:val="0"/>
              <w:divBdr>
                <w:top w:val="none" w:sz="0" w:space="0" w:color="auto"/>
                <w:left w:val="none" w:sz="0" w:space="0" w:color="auto"/>
                <w:bottom w:val="none" w:sz="0" w:space="0" w:color="auto"/>
                <w:right w:val="none" w:sz="0" w:space="0" w:color="auto"/>
              </w:divBdr>
            </w:div>
          </w:divsChild>
        </w:div>
        <w:div w:id="56631510">
          <w:marLeft w:val="0"/>
          <w:marRight w:val="0"/>
          <w:marTop w:val="0"/>
          <w:marBottom w:val="0"/>
          <w:divBdr>
            <w:top w:val="none" w:sz="0" w:space="0" w:color="auto"/>
            <w:left w:val="none" w:sz="0" w:space="0" w:color="auto"/>
            <w:bottom w:val="none" w:sz="0" w:space="0" w:color="auto"/>
            <w:right w:val="none" w:sz="0" w:space="0" w:color="auto"/>
          </w:divBdr>
          <w:divsChild>
            <w:div w:id="1694526188">
              <w:marLeft w:val="0"/>
              <w:marRight w:val="0"/>
              <w:marTop w:val="0"/>
              <w:marBottom w:val="0"/>
              <w:divBdr>
                <w:top w:val="none" w:sz="0" w:space="0" w:color="auto"/>
                <w:left w:val="none" w:sz="0" w:space="0" w:color="auto"/>
                <w:bottom w:val="none" w:sz="0" w:space="0" w:color="auto"/>
                <w:right w:val="none" w:sz="0" w:space="0" w:color="auto"/>
              </w:divBdr>
            </w:div>
          </w:divsChild>
        </w:div>
        <w:div w:id="160318909">
          <w:marLeft w:val="0"/>
          <w:marRight w:val="0"/>
          <w:marTop w:val="0"/>
          <w:marBottom w:val="0"/>
          <w:divBdr>
            <w:top w:val="none" w:sz="0" w:space="0" w:color="auto"/>
            <w:left w:val="none" w:sz="0" w:space="0" w:color="auto"/>
            <w:bottom w:val="none" w:sz="0" w:space="0" w:color="auto"/>
            <w:right w:val="none" w:sz="0" w:space="0" w:color="auto"/>
          </w:divBdr>
          <w:divsChild>
            <w:div w:id="1445420075">
              <w:marLeft w:val="0"/>
              <w:marRight w:val="0"/>
              <w:marTop w:val="0"/>
              <w:marBottom w:val="0"/>
              <w:divBdr>
                <w:top w:val="none" w:sz="0" w:space="0" w:color="auto"/>
                <w:left w:val="none" w:sz="0" w:space="0" w:color="auto"/>
                <w:bottom w:val="none" w:sz="0" w:space="0" w:color="auto"/>
                <w:right w:val="none" w:sz="0" w:space="0" w:color="auto"/>
              </w:divBdr>
            </w:div>
          </w:divsChild>
        </w:div>
        <w:div w:id="185682375">
          <w:marLeft w:val="0"/>
          <w:marRight w:val="0"/>
          <w:marTop w:val="0"/>
          <w:marBottom w:val="0"/>
          <w:divBdr>
            <w:top w:val="none" w:sz="0" w:space="0" w:color="auto"/>
            <w:left w:val="none" w:sz="0" w:space="0" w:color="auto"/>
            <w:bottom w:val="none" w:sz="0" w:space="0" w:color="auto"/>
            <w:right w:val="none" w:sz="0" w:space="0" w:color="auto"/>
          </w:divBdr>
          <w:divsChild>
            <w:div w:id="707875886">
              <w:marLeft w:val="0"/>
              <w:marRight w:val="0"/>
              <w:marTop w:val="0"/>
              <w:marBottom w:val="0"/>
              <w:divBdr>
                <w:top w:val="none" w:sz="0" w:space="0" w:color="auto"/>
                <w:left w:val="none" w:sz="0" w:space="0" w:color="auto"/>
                <w:bottom w:val="none" w:sz="0" w:space="0" w:color="auto"/>
                <w:right w:val="none" w:sz="0" w:space="0" w:color="auto"/>
              </w:divBdr>
            </w:div>
          </w:divsChild>
        </w:div>
        <w:div w:id="215317469">
          <w:marLeft w:val="0"/>
          <w:marRight w:val="0"/>
          <w:marTop w:val="0"/>
          <w:marBottom w:val="0"/>
          <w:divBdr>
            <w:top w:val="none" w:sz="0" w:space="0" w:color="auto"/>
            <w:left w:val="none" w:sz="0" w:space="0" w:color="auto"/>
            <w:bottom w:val="none" w:sz="0" w:space="0" w:color="auto"/>
            <w:right w:val="none" w:sz="0" w:space="0" w:color="auto"/>
          </w:divBdr>
          <w:divsChild>
            <w:div w:id="752429589">
              <w:marLeft w:val="0"/>
              <w:marRight w:val="0"/>
              <w:marTop w:val="0"/>
              <w:marBottom w:val="0"/>
              <w:divBdr>
                <w:top w:val="none" w:sz="0" w:space="0" w:color="auto"/>
                <w:left w:val="none" w:sz="0" w:space="0" w:color="auto"/>
                <w:bottom w:val="none" w:sz="0" w:space="0" w:color="auto"/>
                <w:right w:val="none" w:sz="0" w:space="0" w:color="auto"/>
              </w:divBdr>
            </w:div>
          </w:divsChild>
        </w:div>
        <w:div w:id="234055089">
          <w:marLeft w:val="0"/>
          <w:marRight w:val="0"/>
          <w:marTop w:val="0"/>
          <w:marBottom w:val="0"/>
          <w:divBdr>
            <w:top w:val="none" w:sz="0" w:space="0" w:color="auto"/>
            <w:left w:val="none" w:sz="0" w:space="0" w:color="auto"/>
            <w:bottom w:val="none" w:sz="0" w:space="0" w:color="auto"/>
            <w:right w:val="none" w:sz="0" w:space="0" w:color="auto"/>
          </w:divBdr>
          <w:divsChild>
            <w:div w:id="1167983803">
              <w:marLeft w:val="0"/>
              <w:marRight w:val="0"/>
              <w:marTop w:val="0"/>
              <w:marBottom w:val="0"/>
              <w:divBdr>
                <w:top w:val="none" w:sz="0" w:space="0" w:color="auto"/>
                <w:left w:val="none" w:sz="0" w:space="0" w:color="auto"/>
                <w:bottom w:val="none" w:sz="0" w:space="0" w:color="auto"/>
                <w:right w:val="none" w:sz="0" w:space="0" w:color="auto"/>
              </w:divBdr>
            </w:div>
          </w:divsChild>
        </w:div>
        <w:div w:id="253782740">
          <w:marLeft w:val="0"/>
          <w:marRight w:val="0"/>
          <w:marTop w:val="0"/>
          <w:marBottom w:val="0"/>
          <w:divBdr>
            <w:top w:val="none" w:sz="0" w:space="0" w:color="auto"/>
            <w:left w:val="none" w:sz="0" w:space="0" w:color="auto"/>
            <w:bottom w:val="none" w:sz="0" w:space="0" w:color="auto"/>
            <w:right w:val="none" w:sz="0" w:space="0" w:color="auto"/>
          </w:divBdr>
          <w:divsChild>
            <w:div w:id="1159030585">
              <w:marLeft w:val="0"/>
              <w:marRight w:val="0"/>
              <w:marTop w:val="0"/>
              <w:marBottom w:val="0"/>
              <w:divBdr>
                <w:top w:val="none" w:sz="0" w:space="0" w:color="auto"/>
                <w:left w:val="none" w:sz="0" w:space="0" w:color="auto"/>
                <w:bottom w:val="none" w:sz="0" w:space="0" w:color="auto"/>
                <w:right w:val="none" w:sz="0" w:space="0" w:color="auto"/>
              </w:divBdr>
            </w:div>
          </w:divsChild>
        </w:div>
        <w:div w:id="272594892">
          <w:marLeft w:val="0"/>
          <w:marRight w:val="0"/>
          <w:marTop w:val="0"/>
          <w:marBottom w:val="0"/>
          <w:divBdr>
            <w:top w:val="none" w:sz="0" w:space="0" w:color="auto"/>
            <w:left w:val="none" w:sz="0" w:space="0" w:color="auto"/>
            <w:bottom w:val="none" w:sz="0" w:space="0" w:color="auto"/>
            <w:right w:val="none" w:sz="0" w:space="0" w:color="auto"/>
          </w:divBdr>
          <w:divsChild>
            <w:div w:id="1206524403">
              <w:marLeft w:val="0"/>
              <w:marRight w:val="0"/>
              <w:marTop w:val="0"/>
              <w:marBottom w:val="0"/>
              <w:divBdr>
                <w:top w:val="none" w:sz="0" w:space="0" w:color="auto"/>
                <w:left w:val="none" w:sz="0" w:space="0" w:color="auto"/>
                <w:bottom w:val="none" w:sz="0" w:space="0" w:color="auto"/>
                <w:right w:val="none" w:sz="0" w:space="0" w:color="auto"/>
              </w:divBdr>
            </w:div>
          </w:divsChild>
        </w:div>
        <w:div w:id="286352753">
          <w:marLeft w:val="0"/>
          <w:marRight w:val="0"/>
          <w:marTop w:val="0"/>
          <w:marBottom w:val="0"/>
          <w:divBdr>
            <w:top w:val="none" w:sz="0" w:space="0" w:color="auto"/>
            <w:left w:val="none" w:sz="0" w:space="0" w:color="auto"/>
            <w:bottom w:val="none" w:sz="0" w:space="0" w:color="auto"/>
            <w:right w:val="none" w:sz="0" w:space="0" w:color="auto"/>
          </w:divBdr>
          <w:divsChild>
            <w:div w:id="417214928">
              <w:marLeft w:val="0"/>
              <w:marRight w:val="0"/>
              <w:marTop w:val="0"/>
              <w:marBottom w:val="0"/>
              <w:divBdr>
                <w:top w:val="none" w:sz="0" w:space="0" w:color="auto"/>
                <w:left w:val="none" w:sz="0" w:space="0" w:color="auto"/>
                <w:bottom w:val="none" w:sz="0" w:space="0" w:color="auto"/>
                <w:right w:val="none" w:sz="0" w:space="0" w:color="auto"/>
              </w:divBdr>
            </w:div>
          </w:divsChild>
        </w:div>
        <w:div w:id="314189632">
          <w:marLeft w:val="0"/>
          <w:marRight w:val="0"/>
          <w:marTop w:val="0"/>
          <w:marBottom w:val="0"/>
          <w:divBdr>
            <w:top w:val="none" w:sz="0" w:space="0" w:color="auto"/>
            <w:left w:val="none" w:sz="0" w:space="0" w:color="auto"/>
            <w:bottom w:val="none" w:sz="0" w:space="0" w:color="auto"/>
            <w:right w:val="none" w:sz="0" w:space="0" w:color="auto"/>
          </w:divBdr>
          <w:divsChild>
            <w:div w:id="1306011541">
              <w:marLeft w:val="0"/>
              <w:marRight w:val="0"/>
              <w:marTop w:val="0"/>
              <w:marBottom w:val="0"/>
              <w:divBdr>
                <w:top w:val="none" w:sz="0" w:space="0" w:color="auto"/>
                <w:left w:val="none" w:sz="0" w:space="0" w:color="auto"/>
                <w:bottom w:val="none" w:sz="0" w:space="0" w:color="auto"/>
                <w:right w:val="none" w:sz="0" w:space="0" w:color="auto"/>
              </w:divBdr>
            </w:div>
          </w:divsChild>
        </w:div>
        <w:div w:id="321665045">
          <w:marLeft w:val="0"/>
          <w:marRight w:val="0"/>
          <w:marTop w:val="0"/>
          <w:marBottom w:val="0"/>
          <w:divBdr>
            <w:top w:val="none" w:sz="0" w:space="0" w:color="auto"/>
            <w:left w:val="none" w:sz="0" w:space="0" w:color="auto"/>
            <w:bottom w:val="none" w:sz="0" w:space="0" w:color="auto"/>
            <w:right w:val="none" w:sz="0" w:space="0" w:color="auto"/>
          </w:divBdr>
          <w:divsChild>
            <w:div w:id="2135974993">
              <w:marLeft w:val="0"/>
              <w:marRight w:val="0"/>
              <w:marTop w:val="0"/>
              <w:marBottom w:val="0"/>
              <w:divBdr>
                <w:top w:val="none" w:sz="0" w:space="0" w:color="auto"/>
                <w:left w:val="none" w:sz="0" w:space="0" w:color="auto"/>
                <w:bottom w:val="none" w:sz="0" w:space="0" w:color="auto"/>
                <w:right w:val="none" w:sz="0" w:space="0" w:color="auto"/>
              </w:divBdr>
            </w:div>
          </w:divsChild>
        </w:div>
        <w:div w:id="341275676">
          <w:marLeft w:val="0"/>
          <w:marRight w:val="0"/>
          <w:marTop w:val="0"/>
          <w:marBottom w:val="0"/>
          <w:divBdr>
            <w:top w:val="none" w:sz="0" w:space="0" w:color="auto"/>
            <w:left w:val="none" w:sz="0" w:space="0" w:color="auto"/>
            <w:bottom w:val="none" w:sz="0" w:space="0" w:color="auto"/>
            <w:right w:val="none" w:sz="0" w:space="0" w:color="auto"/>
          </w:divBdr>
          <w:divsChild>
            <w:div w:id="1103693671">
              <w:marLeft w:val="0"/>
              <w:marRight w:val="0"/>
              <w:marTop w:val="0"/>
              <w:marBottom w:val="0"/>
              <w:divBdr>
                <w:top w:val="none" w:sz="0" w:space="0" w:color="auto"/>
                <w:left w:val="none" w:sz="0" w:space="0" w:color="auto"/>
                <w:bottom w:val="none" w:sz="0" w:space="0" w:color="auto"/>
                <w:right w:val="none" w:sz="0" w:space="0" w:color="auto"/>
              </w:divBdr>
            </w:div>
          </w:divsChild>
        </w:div>
        <w:div w:id="378474549">
          <w:marLeft w:val="0"/>
          <w:marRight w:val="0"/>
          <w:marTop w:val="0"/>
          <w:marBottom w:val="0"/>
          <w:divBdr>
            <w:top w:val="none" w:sz="0" w:space="0" w:color="auto"/>
            <w:left w:val="none" w:sz="0" w:space="0" w:color="auto"/>
            <w:bottom w:val="none" w:sz="0" w:space="0" w:color="auto"/>
            <w:right w:val="none" w:sz="0" w:space="0" w:color="auto"/>
          </w:divBdr>
          <w:divsChild>
            <w:div w:id="402340345">
              <w:marLeft w:val="0"/>
              <w:marRight w:val="0"/>
              <w:marTop w:val="0"/>
              <w:marBottom w:val="0"/>
              <w:divBdr>
                <w:top w:val="none" w:sz="0" w:space="0" w:color="auto"/>
                <w:left w:val="none" w:sz="0" w:space="0" w:color="auto"/>
                <w:bottom w:val="none" w:sz="0" w:space="0" w:color="auto"/>
                <w:right w:val="none" w:sz="0" w:space="0" w:color="auto"/>
              </w:divBdr>
            </w:div>
          </w:divsChild>
        </w:div>
        <w:div w:id="401491941">
          <w:marLeft w:val="0"/>
          <w:marRight w:val="0"/>
          <w:marTop w:val="0"/>
          <w:marBottom w:val="0"/>
          <w:divBdr>
            <w:top w:val="none" w:sz="0" w:space="0" w:color="auto"/>
            <w:left w:val="none" w:sz="0" w:space="0" w:color="auto"/>
            <w:bottom w:val="none" w:sz="0" w:space="0" w:color="auto"/>
            <w:right w:val="none" w:sz="0" w:space="0" w:color="auto"/>
          </w:divBdr>
          <w:divsChild>
            <w:div w:id="862595452">
              <w:marLeft w:val="0"/>
              <w:marRight w:val="0"/>
              <w:marTop w:val="0"/>
              <w:marBottom w:val="0"/>
              <w:divBdr>
                <w:top w:val="none" w:sz="0" w:space="0" w:color="auto"/>
                <w:left w:val="none" w:sz="0" w:space="0" w:color="auto"/>
                <w:bottom w:val="none" w:sz="0" w:space="0" w:color="auto"/>
                <w:right w:val="none" w:sz="0" w:space="0" w:color="auto"/>
              </w:divBdr>
            </w:div>
          </w:divsChild>
        </w:div>
        <w:div w:id="431976862">
          <w:marLeft w:val="0"/>
          <w:marRight w:val="0"/>
          <w:marTop w:val="0"/>
          <w:marBottom w:val="0"/>
          <w:divBdr>
            <w:top w:val="none" w:sz="0" w:space="0" w:color="auto"/>
            <w:left w:val="none" w:sz="0" w:space="0" w:color="auto"/>
            <w:bottom w:val="none" w:sz="0" w:space="0" w:color="auto"/>
            <w:right w:val="none" w:sz="0" w:space="0" w:color="auto"/>
          </w:divBdr>
          <w:divsChild>
            <w:div w:id="2101292683">
              <w:marLeft w:val="0"/>
              <w:marRight w:val="0"/>
              <w:marTop w:val="0"/>
              <w:marBottom w:val="0"/>
              <w:divBdr>
                <w:top w:val="none" w:sz="0" w:space="0" w:color="auto"/>
                <w:left w:val="none" w:sz="0" w:space="0" w:color="auto"/>
                <w:bottom w:val="none" w:sz="0" w:space="0" w:color="auto"/>
                <w:right w:val="none" w:sz="0" w:space="0" w:color="auto"/>
              </w:divBdr>
            </w:div>
          </w:divsChild>
        </w:div>
        <w:div w:id="454175543">
          <w:marLeft w:val="0"/>
          <w:marRight w:val="0"/>
          <w:marTop w:val="0"/>
          <w:marBottom w:val="0"/>
          <w:divBdr>
            <w:top w:val="none" w:sz="0" w:space="0" w:color="auto"/>
            <w:left w:val="none" w:sz="0" w:space="0" w:color="auto"/>
            <w:bottom w:val="none" w:sz="0" w:space="0" w:color="auto"/>
            <w:right w:val="none" w:sz="0" w:space="0" w:color="auto"/>
          </w:divBdr>
          <w:divsChild>
            <w:div w:id="373702751">
              <w:marLeft w:val="0"/>
              <w:marRight w:val="0"/>
              <w:marTop w:val="0"/>
              <w:marBottom w:val="0"/>
              <w:divBdr>
                <w:top w:val="none" w:sz="0" w:space="0" w:color="auto"/>
                <w:left w:val="none" w:sz="0" w:space="0" w:color="auto"/>
                <w:bottom w:val="none" w:sz="0" w:space="0" w:color="auto"/>
                <w:right w:val="none" w:sz="0" w:space="0" w:color="auto"/>
              </w:divBdr>
            </w:div>
          </w:divsChild>
        </w:div>
        <w:div w:id="456874567">
          <w:marLeft w:val="0"/>
          <w:marRight w:val="0"/>
          <w:marTop w:val="0"/>
          <w:marBottom w:val="0"/>
          <w:divBdr>
            <w:top w:val="none" w:sz="0" w:space="0" w:color="auto"/>
            <w:left w:val="none" w:sz="0" w:space="0" w:color="auto"/>
            <w:bottom w:val="none" w:sz="0" w:space="0" w:color="auto"/>
            <w:right w:val="none" w:sz="0" w:space="0" w:color="auto"/>
          </w:divBdr>
          <w:divsChild>
            <w:div w:id="786002008">
              <w:marLeft w:val="0"/>
              <w:marRight w:val="0"/>
              <w:marTop w:val="0"/>
              <w:marBottom w:val="0"/>
              <w:divBdr>
                <w:top w:val="none" w:sz="0" w:space="0" w:color="auto"/>
                <w:left w:val="none" w:sz="0" w:space="0" w:color="auto"/>
                <w:bottom w:val="none" w:sz="0" w:space="0" w:color="auto"/>
                <w:right w:val="none" w:sz="0" w:space="0" w:color="auto"/>
              </w:divBdr>
            </w:div>
          </w:divsChild>
        </w:div>
        <w:div w:id="504513059">
          <w:marLeft w:val="0"/>
          <w:marRight w:val="0"/>
          <w:marTop w:val="0"/>
          <w:marBottom w:val="0"/>
          <w:divBdr>
            <w:top w:val="none" w:sz="0" w:space="0" w:color="auto"/>
            <w:left w:val="none" w:sz="0" w:space="0" w:color="auto"/>
            <w:bottom w:val="none" w:sz="0" w:space="0" w:color="auto"/>
            <w:right w:val="none" w:sz="0" w:space="0" w:color="auto"/>
          </w:divBdr>
          <w:divsChild>
            <w:div w:id="814106476">
              <w:marLeft w:val="0"/>
              <w:marRight w:val="0"/>
              <w:marTop w:val="0"/>
              <w:marBottom w:val="0"/>
              <w:divBdr>
                <w:top w:val="none" w:sz="0" w:space="0" w:color="auto"/>
                <w:left w:val="none" w:sz="0" w:space="0" w:color="auto"/>
                <w:bottom w:val="none" w:sz="0" w:space="0" w:color="auto"/>
                <w:right w:val="none" w:sz="0" w:space="0" w:color="auto"/>
              </w:divBdr>
            </w:div>
          </w:divsChild>
        </w:div>
        <w:div w:id="514272906">
          <w:marLeft w:val="0"/>
          <w:marRight w:val="0"/>
          <w:marTop w:val="0"/>
          <w:marBottom w:val="0"/>
          <w:divBdr>
            <w:top w:val="none" w:sz="0" w:space="0" w:color="auto"/>
            <w:left w:val="none" w:sz="0" w:space="0" w:color="auto"/>
            <w:bottom w:val="none" w:sz="0" w:space="0" w:color="auto"/>
            <w:right w:val="none" w:sz="0" w:space="0" w:color="auto"/>
          </w:divBdr>
          <w:divsChild>
            <w:div w:id="1271862661">
              <w:marLeft w:val="0"/>
              <w:marRight w:val="0"/>
              <w:marTop w:val="0"/>
              <w:marBottom w:val="0"/>
              <w:divBdr>
                <w:top w:val="none" w:sz="0" w:space="0" w:color="auto"/>
                <w:left w:val="none" w:sz="0" w:space="0" w:color="auto"/>
                <w:bottom w:val="none" w:sz="0" w:space="0" w:color="auto"/>
                <w:right w:val="none" w:sz="0" w:space="0" w:color="auto"/>
              </w:divBdr>
            </w:div>
            <w:div w:id="1728718422">
              <w:marLeft w:val="0"/>
              <w:marRight w:val="0"/>
              <w:marTop w:val="0"/>
              <w:marBottom w:val="0"/>
              <w:divBdr>
                <w:top w:val="none" w:sz="0" w:space="0" w:color="auto"/>
                <w:left w:val="none" w:sz="0" w:space="0" w:color="auto"/>
                <w:bottom w:val="none" w:sz="0" w:space="0" w:color="auto"/>
                <w:right w:val="none" w:sz="0" w:space="0" w:color="auto"/>
              </w:divBdr>
            </w:div>
          </w:divsChild>
        </w:div>
        <w:div w:id="617951734">
          <w:marLeft w:val="0"/>
          <w:marRight w:val="0"/>
          <w:marTop w:val="0"/>
          <w:marBottom w:val="0"/>
          <w:divBdr>
            <w:top w:val="none" w:sz="0" w:space="0" w:color="auto"/>
            <w:left w:val="none" w:sz="0" w:space="0" w:color="auto"/>
            <w:bottom w:val="none" w:sz="0" w:space="0" w:color="auto"/>
            <w:right w:val="none" w:sz="0" w:space="0" w:color="auto"/>
          </w:divBdr>
          <w:divsChild>
            <w:div w:id="103548145">
              <w:marLeft w:val="0"/>
              <w:marRight w:val="0"/>
              <w:marTop w:val="0"/>
              <w:marBottom w:val="0"/>
              <w:divBdr>
                <w:top w:val="none" w:sz="0" w:space="0" w:color="auto"/>
                <w:left w:val="none" w:sz="0" w:space="0" w:color="auto"/>
                <w:bottom w:val="none" w:sz="0" w:space="0" w:color="auto"/>
                <w:right w:val="none" w:sz="0" w:space="0" w:color="auto"/>
              </w:divBdr>
            </w:div>
          </w:divsChild>
        </w:div>
        <w:div w:id="694844140">
          <w:marLeft w:val="0"/>
          <w:marRight w:val="0"/>
          <w:marTop w:val="0"/>
          <w:marBottom w:val="0"/>
          <w:divBdr>
            <w:top w:val="none" w:sz="0" w:space="0" w:color="auto"/>
            <w:left w:val="none" w:sz="0" w:space="0" w:color="auto"/>
            <w:bottom w:val="none" w:sz="0" w:space="0" w:color="auto"/>
            <w:right w:val="none" w:sz="0" w:space="0" w:color="auto"/>
          </w:divBdr>
          <w:divsChild>
            <w:div w:id="1642733434">
              <w:marLeft w:val="0"/>
              <w:marRight w:val="0"/>
              <w:marTop w:val="0"/>
              <w:marBottom w:val="0"/>
              <w:divBdr>
                <w:top w:val="none" w:sz="0" w:space="0" w:color="auto"/>
                <w:left w:val="none" w:sz="0" w:space="0" w:color="auto"/>
                <w:bottom w:val="none" w:sz="0" w:space="0" w:color="auto"/>
                <w:right w:val="none" w:sz="0" w:space="0" w:color="auto"/>
              </w:divBdr>
            </w:div>
          </w:divsChild>
        </w:div>
        <w:div w:id="730037361">
          <w:marLeft w:val="0"/>
          <w:marRight w:val="0"/>
          <w:marTop w:val="0"/>
          <w:marBottom w:val="0"/>
          <w:divBdr>
            <w:top w:val="none" w:sz="0" w:space="0" w:color="auto"/>
            <w:left w:val="none" w:sz="0" w:space="0" w:color="auto"/>
            <w:bottom w:val="none" w:sz="0" w:space="0" w:color="auto"/>
            <w:right w:val="none" w:sz="0" w:space="0" w:color="auto"/>
          </w:divBdr>
          <w:divsChild>
            <w:div w:id="1688289779">
              <w:marLeft w:val="0"/>
              <w:marRight w:val="0"/>
              <w:marTop w:val="0"/>
              <w:marBottom w:val="0"/>
              <w:divBdr>
                <w:top w:val="none" w:sz="0" w:space="0" w:color="auto"/>
                <w:left w:val="none" w:sz="0" w:space="0" w:color="auto"/>
                <w:bottom w:val="none" w:sz="0" w:space="0" w:color="auto"/>
                <w:right w:val="none" w:sz="0" w:space="0" w:color="auto"/>
              </w:divBdr>
            </w:div>
          </w:divsChild>
        </w:div>
        <w:div w:id="761148216">
          <w:marLeft w:val="0"/>
          <w:marRight w:val="0"/>
          <w:marTop w:val="0"/>
          <w:marBottom w:val="0"/>
          <w:divBdr>
            <w:top w:val="none" w:sz="0" w:space="0" w:color="auto"/>
            <w:left w:val="none" w:sz="0" w:space="0" w:color="auto"/>
            <w:bottom w:val="none" w:sz="0" w:space="0" w:color="auto"/>
            <w:right w:val="none" w:sz="0" w:space="0" w:color="auto"/>
          </w:divBdr>
          <w:divsChild>
            <w:div w:id="1266426867">
              <w:marLeft w:val="0"/>
              <w:marRight w:val="0"/>
              <w:marTop w:val="0"/>
              <w:marBottom w:val="0"/>
              <w:divBdr>
                <w:top w:val="none" w:sz="0" w:space="0" w:color="auto"/>
                <w:left w:val="none" w:sz="0" w:space="0" w:color="auto"/>
                <w:bottom w:val="none" w:sz="0" w:space="0" w:color="auto"/>
                <w:right w:val="none" w:sz="0" w:space="0" w:color="auto"/>
              </w:divBdr>
            </w:div>
          </w:divsChild>
        </w:div>
        <w:div w:id="762608240">
          <w:marLeft w:val="0"/>
          <w:marRight w:val="0"/>
          <w:marTop w:val="0"/>
          <w:marBottom w:val="0"/>
          <w:divBdr>
            <w:top w:val="none" w:sz="0" w:space="0" w:color="auto"/>
            <w:left w:val="none" w:sz="0" w:space="0" w:color="auto"/>
            <w:bottom w:val="none" w:sz="0" w:space="0" w:color="auto"/>
            <w:right w:val="none" w:sz="0" w:space="0" w:color="auto"/>
          </w:divBdr>
          <w:divsChild>
            <w:div w:id="1949968748">
              <w:marLeft w:val="0"/>
              <w:marRight w:val="0"/>
              <w:marTop w:val="0"/>
              <w:marBottom w:val="0"/>
              <w:divBdr>
                <w:top w:val="none" w:sz="0" w:space="0" w:color="auto"/>
                <w:left w:val="none" w:sz="0" w:space="0" w:color="auto"/>
                <w:bottom w:val="none" w:sz="0" w:space="0" w:color="auto"/>
                <w:right w:val="none" w:sz="0" w:space="0" w:color="auto"/>
              </w:divBdr>
            </w:div>
          </w:divsChild>
        </w:div>
        <w:div w:id="822354476">
          <w:marLeft w:val="0"/>
          <w:marRight w:val="0"/>
          <w:marTop w:val="0"/>
          <w:marBottom w:val="0"/>
          <w:divBdr>
            <w:top w:val="none" w:sz="0" w:space="0" w:color="auto"/>
            <w:left w:val="none" w:sz="0" w:space="0" w:color="auto"/>
            <w:bottom w:val="none" w:sz="0" w:space="0" w:color="auto"/>
            <w:right w:val="none" w:sz="0" w:space="0" w:color="auto"/>
          </w:divBdr>
          <w:divsChild>
            <w:div w:id="1930502411">
              <w:marLeft w:val="0"/>
              <w:marRight w:val="0"/>
              <w:marTop w:val="0"/>
              <w:marBottom w:val="0"/>
              <w:divBdr>
                <w:top w:val="none" w:sz="0" w:space="0" w:color="auto"/>
                <w:left w:val="none" w:sz="0" w:space="0" w:color="auto"/>
                <w:bottom w:val="none" w:sz="0" w:space="0" w:color="auto"/>
                <w:right w:val="none" w:sz="0" w:space="0" w:color="auto"/>
              </w:divBdr>
            </w:div>
          </w:divsChild>
        </w:div>
        <w:div w:id="823159715">
          <w:marLeft w:val="0"/>
          <w:marRight w:val="0"/>
          <w:marTop w:val="0"/>
          <w:marBottom w:val="0"/>
          <w:divBdr>
            <w:top w:val="none" w:sz="0" w:space="0" w:color="auto"/>
            <w:left w:val="none" w:sz="0" w:space="0" w:color="auto"/>
            <w:bottom w:val="none" w:sz="0" w:space="0" w:color="auto"/>
            <w:right w:val="none" w:sz="0" w:space="0" w:color="auto"/>
          </w:divBdr>
          <w:divsChild>
            <w:div w:id="675228119">
              <w:marLeft w:val="0"/>
              <w:marRight w:val="0"/>
              <w:marTop w:val="0"/>
              <w:marBottom w:val="0"/>
              <w:divBdr>
                <w:top w:val="none" w:sz="0" w:space="0" w:color="auto"/>
                <w:left w:val="none" w:sz="0" w:space="0" w:color="auto"/>
                <w:bottom w:val="none" w:sz="0" w:space="0" w:color="auto"/>
                <w:right w:val="none" w:sz="0" w:space="0" w:color="auto"/>
              </w:divBdr>
            </w:div>
          </w:divsChild>
        </w:div>
        <w:div w:id="823198818">
          <w:marLeft w:val="0"/>
          <w:marRight w:val="0"/>
          <w:marTop w:val="0"/>
          <w:marBottom w:val="0"/>
          <w:divBdr>
            <w:top w:val="none" w:sz="0" w:space="0" w:color="auto"/>
            <w:left w:val="none" w:sz="0" w:space="0" w:color="auto"/>
            <w:bottom w:val="none" w:sz="0" w:space="0" w:color="auto"/>
            <w:right w:val="none" w:sz="0" w:space="0" w:color="auto"/>
          </w:divBdr>
          <w:divsChild>
            <w:div w:id="29041367">
              <w:marLeft w:val="0"/>
              <w:marRight w:val="0"/>
              <w:marTop w:val="0"/>
              <w:marBottom w:val="0"/>
              <w:divBdr>
                <w:top w:val="none" w:sz="0" w:space="0" w:color="auto"/>
                <w:left w:val="none" w:sz="0" w:space="0" w:color="auto"/>
                <w:bottom w:val="none" w:sz="0" w:space="0" w:color="auto"/>
                <w:right w:val="none" w:sz="0" w:space="0" w:color="auto"/>
              </w:divBdr>
            </w:div>
          </w:divsChild>
        </w:div>
        <w:div w:id="851073296">
          <w:marLeft w:val="0"/>
          <w:marRight w:val="0"/>
          <w:marTop w:val="0"/>
          <w:marBottom w:val="0"/>
          <w:divBdr>
            <w:top w:val="none" w:sz="0" w:space="0" w:color="auto"/>
            <w:left w:val="none" w:sz="0" w:space="0" w:color="auto"/>
            <w:bottom w:val="none" w:sz="0" w:space="0" w:color="auto"/>
            <w:right w:val="none" w:sz="0" w:space="0" w:color="auto"/>
          </w:divBdr>
          <w:divsChild>
            <w:div w:id="1716390050">
              <w:marLeft w:val="0"/>
              <w:marRight w:val="0"/>
              <w:marTop w:val="0"/>
              <w:marBottom w:val="0"/>
              <w:divBdr>
                <w:top w:val="none" w:sz="0" w:space="0" w:color="auto"/>
                <w:left w:val="none" w:sz="0" w:space="0" w:color="auto"/>
                <w:bottom w:val="none" w:sz="0" w:space="0" w:color="auto"/>
                <w:right w:val="none" w:sz="0" w:space="0" w:color="auto"/>
              </w:divBdr>
            </w:div>
          </w:divsChild>
        </w:div>
        <w:div w:id="861628462">
          <w:marLeft w:val="0"/>
          <w:marRight w:val="0"/>
          <w:marTop w:val="0"/>
          <w:marBottom w:val="0"/>
          <w:divBdr>
            <w:top w:val="none" w:sz="0" w:space="0" w:color="auto"/>
            <w:left w:val="none" w:sz="0" w:space="0" w:color="auto"/>
            <w:bottom w:val="none" w:sz="0" w:space="0" w:color="auto"/>
            <w:right w:val="none" w:sz="0" w:space="0" w:color="auto"/>
          </w:divBdr>
          <w:divsChild>
            <w:div w:id="114100396">
              <w:marLeft w:val="0"/>
              <w:marRight w:val="0"/>
              <w:marTop w:val="0"/>
              <w:marBottom w:val="0"/>
              <w:divBdr>
                <w:top w:val="none" w:sz="0" w:space="0" w:color="auto"/>
                <w:left w:val="none" w:sz="0" w:space="0" w:color="auto"/>
                <w:bottom w:val="none" w:sz="0" w:space="0" w:color="auto"/>
                <w:right w:val="none" w:sz="0" w:space="0" w:color="auto"/>
              </w:divBdr>
            </w:div>
          </w:divsChild>
        </w:div>
        <w:div w:id="916864002">
          <w:marLeft w:val="0"/>
          <w:marRight w:val="0"/>
          <w:marTop w:val="0"/>
          <w:marBottom w:val="0"/>
          <w:divBdr>
            <w:top w:val="none" w:sz="0" w:space="0" w:color="auto"/>
            <w:left w:val="none" w:sz="0" w:space="0" w:color="auto"/>
            <w:bottom w:val="none" w:sz="0" w:space="0" w:color="auto"/>
            <w:right w:val="none" w:sz="0" w:space="0" w:color="auto"/>
          </w:divBdr>
          <w:divsChild>
            <w:div w:id="1659184312">
              <w:marLeft w:val="0"/>
              <w:marRight w:val="0"/>
              <w:marTop w:val="0"/>
              <w:marBottom w:val="0"/>
              <w:divBdr>
                <w:top w:val="none" w:sz="0" w:space="0" w:color="auto"/>
                <w:left w:val="none" w:sz="0" w:space="0" w:color="auto"/>
                <w:bottom w:val="none" w:sz="0" w:space="0" w:color="auto"/>
                <w:right w:val="none" w:sz="0" w:space="0" w:color="auto"/>
              </w:divBdr>
            </w:div>
          </w:divsChild>
        </w:div>
        <w:div w:id="930092213">
          <w:marLeft w:val="0"/>
          <w:marRight w:val="0"/>
          <w:marTop w:val="0"/>
          <w:marBottom w:val="0"/>
          <w:divBdr>
            <w:top w:val="none" w:sz="0" w:space="0" w:color="auto"/>
            <w:left w:val="none" w:sz="0" w:space="0" w:color="auto"/>
            <w:bottom w:val="none" w:sz="0" w:space="0" w:color="auto"/>
            <w:right w:val="none" w:sz="0" w:space="0" w:color="auto"/>
          </w:divBdr>
          <w:divsChild>
            <w:div w:id="1278487206">
              <w:marLeft w:val="0"/>
              <w:marRight w:val="0"/>
              <w:marTop w:val="0"/>
              <w:marBottom w:val="0"/>
              <w:divBdr>
                <w:top w:val="none" w:sz="0" w:space="0" w:color="auto"/>
                <w:left w:val="none" w:sz="0" w:space="0" w:color="auto"/>
                <w:bottom w:val="none" w:sz="0" w:space="0" w:color="auto"/>
                <w:right w:val="none" w:sz="0" w:space="0" w:color="auto"/>
              </w:divBdr>
            </w:div>
          </w:divsChild>
        </w:div>
        <w:div w:id="959264403">
          <w:marLeft w:val="0"/>
          <w:marRight w:val="0"/>
          <w:marTop w:val="0"/>
          <w:marBottom w:val="0"/>
          <w:divBdr>
            <w:top w:val="none" w:sz="0" w:space="0" w:color="auto"/>
            <w:left w:val="none" w:sz="0" w:space="0" w:color="auto"/>
            <w:bottom w:val="none" w:sz="0" w:space="0" w:color="auto"/>
            <w:right w:val="none" w:sz="0" w:space="0" w:color="auto"/>
          </w:divBdr>
          <w:divsChild>
            <w:div w:id="1941333007">
              <w:marLeft w:val="0"/>
              <w:marRight w:val="0"/>
              <w:marTop w:val="0"/>
              <w:marBottom w:val="0"/>
              <w:divBdr>
                <w:top w:val="none" w:sz="0" w:space="0" w:color="auto"/>
                <w:left w:val="none" w:sz="0" w:space="0" w:color="auto"/>
                <w:bottom w:val="none" w:sz="0" w:space="0" w:color="auto"/>
                <w:right w:val="none" w:sz="0" w:space="0" w:color="auto"/>
              </w:divBdr>
            </w:div>
          </w:divsChild>
        </w:div>
        <w:div w:id="962493780">
          <w:marLeft w:val="0"/>
          <w:marRight w:val="0"/>
          <w:marTop w:val="0"/>
          <w:marBottom w:val="0"/>
          <w:divBdr>
            <w:top w:val="none" w:sz="0" w:space="0" w:color="auto"/>
            <w:left w:val="none" w:sz="0" w:space="0" w:color="auto"/>
            <w:bottom w:val="none" w:sz="0" w:space="0" w:color="auto"/>
            <w:right w:val="none" w:sz="0" w:space="0" w:color="auto"/>
          </w:divBdr>
          <w:divsChild>
            <w:div w:id="1732313580">
              <w:marLeft w:val="0"/>
              <w:marRight w:val="0"/>
              <w:marTop w:val="0"/>
              <w:marBottom w:val="0"/>
              <w:divBdr>
                <w:top w:val="none" w:sz="0" w:space="0" w:color="auto"/>
                <w:left w:val="none" w:sz="0" w:space="0" w:color="auto"/>
                <w:bottom w:val="none" w:sz="0" w:space="0" w:color="auto"/>
                <w:right w:val="none" w:sz="0" w:space="0" w:color="auto"/>
              </w:divBdr>
            </w:div>
          </w:divsChild>
        </w:div>
        <w:div w:id="991715342">
          <w:marLeft w:val="0"/>
          <w:marRight w:val="0"/>
          <w:marTop w:val="0"/>
          <w:marBottom w:val="0"/>
          <w:divBdr>
            <w:top w:val="none" w:sz="0" w:space="0" w:color="auto"/>
            <w:left w:val="none" w:sz="0" w:space="0" w:color="auto"/>
            <w:bottom w:val="none" w:sz="0" w:space="0" w:color="auto"/>
            <w:right w:val="none" w:sz="0" w:space="0" w:color="auto"/>
          </w:divBdr>
          <w:divsChild>
            <w:div w:id="1903634570">
              <w:marLeft w:val="0"/>
              <w:marRight w:val="0"/>
              <w:marTop w:val="0"/>
              <w:marBottom w:val="0"/>
              <w:divBdr>
                <w:top w:val="none" w:sz="0" w:space="0" w:color="auto"/>
                <w:left w:val="none" w:sz="0" w:space="0" w:color="auto"/>
                <w:bottom w:val="none" w:sz="0" w:space="0" w:color="auto"/>
                <w:right w:val="none" w:sz="0" w:space="0" w:color="auto"/>
              </w:divBdr>
            </w:div>
          </w:divsChild>
        </w:div>
        <w:div w:id="1035540702">
          <w:marLeft w:val="0"/>
          <w:marRight w:val="0"/>
          <w:marTop w:val="0"/>
          <w:marBottom w:val="0"/>
          <w:divBdr>
            <w:top w:val="none" w:sz="0" w:space="0" w:color="auto"/>
            <w:left w:val="none" w:sz="0" w:space="0" w:color="auto"/>
            <w:bottom w:val="none" w:sz="0" w:space="0" w:color="auto"/>
            <w:right w:val="none" w:sz="0" w:space="0" w:color="auto"/>
          </w:divBdr>
          <w:divsChild>
            <w:div w:id="784927499">
              <w:marLeft w:val="0"/>
              <w:marRight w:val="0"/>
              <w:marTop w:val="0"/>
              <w:marBottom w:val="0"/>
              <w:divBdr>
                <w:top w:val="none" w:sz="0" w:space="0" w:color="auto"/>
                <w:left w:val="none" w:sz="0" w:space="0" w:color="auto"/>
                <w:bottom w:val="none" w:sz="0" w:space="0" w:color="auto"/>
                <w:right w:val="none" w:sz="0" w:space="0" w:color="auto"/>
              </w:divBdr>
            </w:div>
          </w:divsChild>
        </w:div>
        <w:div w:id="1089539519">
          <w:marLeft w:val="0"/>
          <w:marRight w:val="0"/>
          <w:marTop w:val="0"/>
          <w:marBottom w:val="0"/>
          <w:divBdr>
            <w:top w:val="none" w:sz="0" w:space="0" w:color="auto"/>
            <w:left w:val="none" w:sz="0" w:space="0" w:color="auto"/>
            <w:bottom w:val="none" w:sz="0" w:space="0" w:color="auto"/>
            <w:right w:val="none" w:sz="0" w:space="0" w:color="auto"/>
          </w:divBdr>
          <w:divsChild>
            <w:div w:id="944849900">
              <w:marLeft w:val="0"/>
              <w:marRight w:val="0"/>
              <w:marTop w:val="0"/>
              <w:marBottom w:val="0"/>
              <w:divBdr>
                <w:top w:val="none" w:sz="0" w:space="0" w:color="auto"/>
                <w:left w:val="none" w:sz="0" w:space="0" w:color="auto"/>
                <w:bottom w:val="none" w:sz="0" w:space="0" w:color="auto"/>
                <w:right w:val="none" w:sz="0" w:space="0" w:color="auto"/>
              </w:divBdr>
            </w:div>
          </w:divsChild>
        </w:div>
        <w:div w:id="1132599094">
          <w:marLeft w:val="0"/>
          <w:marRight w:val="0"/>
          <w:marTop w:val="0"/>
          <w:marBottom w:val="0"/>
          <w:divBdr>
            <w:top w:val="none" w:sz="0" w:space="0" w:color="auto"/>
            <w:left w:val="none" w:sz="0" w:space="0" w:color="auto"/>
            <w:bottom w:val="none" w:sz="0" w:space="0" w:color="auto"/>
            <w:right w:val="none" w:sz="0" w:space="0" w:color="auto"/>
          </w:divBdr>
          <w:divsChild>
            <w:div w:id="1773745644">
              <w:marLeft w:val="0"/>
              <w:marRight w:val="0"/>
              <w:marTop w:val="0"/>
              <w:marBottom w:val="0"/>
              <w:divBdr>
                <w:top w:val="none" w:sz="0" w:space="0" w:color="auto"/>
                <w:left w:val="none" w:sz="0" w:space="0" w:color="auto"/>
                <w:bottom w:val="none" w:sz="0" w:space="0" w:color="auto"/>
                <w:right w:val="none" w:sz="0" w:space="0" w:color="auto"/>
              </w:divBdr>
            </w:div>
          </w:divsChild>
        </w:div>
        <w:div w:id="1142966978">
          <w:marLeft w:val="0"/>
          <w:marRight w:val="0"/>
          <w:marTop w:val="0"/>
          <w:marBottom w:val="0"/>
          <w:divBdr>
            <w:top w:val="none" w:sz="0" w:space="0" w:color="auto"/>
            <w:left w:val="none" w:sz="0" w:space="0" w:color="auto"/>
            <w:bottom w:val="none" w:sz="0" w:space="0" w:color="auto"/>
            <w:right w:val="none" w:sz="0" w:space="0" w:color="auto"/>
          </w:divBdr>
          <w:divsChild>
            <w:div w:id="1655253997">
              <w:marLeft w:val="0"/>
              <w:marRight w:val="0"/>
              <w:marTop w:val="0"/>
              <w:marBottom w:val="0"/>
              <w:divBdr>
                <w:top w:val="none" w:sz="0" w:space="0" w:color="auto"/>
                <w:left w:val="none" w:sz="0" w:space="0" w:color="auto"/>
                <w:bottom w:val="none" w:sz="0" w:space="0" w:color="auto"/>
                <w:right w:val="none" w:sz="0" w:space="0" w:color="auto"/>
              </w:divBdr>
            </w:div>
          </w:divsChild>
        </w:div>
        <w:div w:id="1213999341">
          <w:marLeft w:val="0"/>
          <w:marRight w:val="0"/>
          <w:marTop w:val="0"/>
          <w:marBottom w:val="0"/>
          <w:divBdr>
            <w:top w:val="none" w:sz="0" w:space="0" w:color="auto"/>
            <w:left w:val="none" w:sz="0" w:space="0" w:color="auto"/>
            <w:bottom w:val="none" w:sz="0" w:space="0" w:color="auto"/>
            <w:right w:val="none" w:sz="0" w:space="0" w:color="auto"/>
          </w:divBdr>
          <w:divsChild>
            <w:div w:id="74515898">
              <w:marLeft w:val="0"/>
              <w:marRight w:val="0"/>
              <w:marTop w:val="0"/>
              <w:marBottom w:val="0"/>
              <w:divBdr>
                <w:top w:val="none" w:sz="0" w:space="0" w:color="auto"/>
                <w:left w:val="none" w:sz="0" w:space="0" w:color="auto"/>
                <w:bottom w:val="none" w:sz="0" w:space="0" w:color="auto"/>
                <w:right w:val="none" w:sz="0" w:space="0" w:color="auto"/>
              </w:divBdr>
            </w:div>
          </w:divsChild>
        </w:div>
        <w:div w:id="1277635768">
          <w:marLeft w:val="0"/>
          <w:marRight w:val="0"/>
          <w:marTop w:val="0"/>
          <w:marBottom w:val="0"/>
          <w:divBdr>
            <w:top w:val="none" w:sz="0" w:space="0" w:color="auto"/>
            <w:left w:val="none" w:sz="0" w:space="0" w:color="auto"/>
            <w:bottom w:val="none" w:sz="0" w:space="0" w:color="auto"/>
            <w:right w:val="none" w:sz="0" w:space="0" w:color="auto"/>
          </w:divBdr>
          <w:divsChild>
            <w:div w:id="1282952082">
              <w:marLeft w:val="0"/>
              <w:marRight w:val="0"/>
              <w:marTop w:val="0"/>
              <w:marBottom w:val="0"/>
              <w:divBdr>
                <w:top w:val="none" w:sz="0" w:space="0" w:color="auto"/>
                <w:left w:val="none" w:sz="0" w:space="0" w:color="auto"/>
                <w:bottom w:val="none" w:sz="0" w:space="0" w:color="auto"/>
                <w:right w:val="none" w:sz="0" w:space="0" w:color="auto"/>
              </w:divBdr>
            </w:div>
          </w:divsChild>
        </w:div>
        <w:div w:id="1293747713">
          <w:marLeft w:val="0"/>
          <w:marRight w:val="0"/>
          <w:marTop w:val="0"/>
          <w:marBottom w:val="0"/>
          <w:divBdr>
            <w:top w:val="none" w:sz="0" w:space="0" w:color="auto"/>
            <w:left w:val="none" w:sz="0" w:space="0" w:color="auto"/>
            <w:bottom w:val="none" w:sz="0" w:space="0" w:color="auto"/>
            <w:right w:val="none" w:sz="0" w:space="0" w:color="auto"/>
          </w:divBdr>
          <w:divsChild>
            <w:div w:id="1289433484">
              <w:marLeft w:val="0"/>
              <w:marRight w:val="0"/>
              <w:marTop w:val="0"/>
              <w:marBottom w:val="0"/>
              <w:divBdr>
                <w:top w:val="none" w:sz="0" w:space="0" w:color="auto"/>
                <w:left w:val="none" w:sz="0" w:space="0" w:color="auto"/>
                <w:bottom w:val="none" w:sz="0" w:space="0" w:color="auto"/>
                <w:right w:val="none" w:sz="0" w:space="0" w:color="auto"/>
              </w:divBdr>
            </w:div>
          </w:divsChild>
        </w:div>
        <w:div w:id="1325621274">
          <w:marLeft w:val="0"/>
          <w:marRight w:val="0"/>
          <w:marTop w:val="0"/>
          <w:marBottom w:val="0"/>
          <w:divBdr>
            <w:top w:val="none" w:sz="0" w:space="0" w:color="auto"/>
            <w:left w:val="none" w:sz="0" w:space="0" w:color="auto"/>
            <w:bottom w:val="none" w:sz="0" w:space="0" w:color="auto"/>
            <w:right w:val="none" w:sz="0" w:space="0" w:color="auto"/>
          </w:divBdr>
          <w:divsChild>
            <w:div w:id="889342713">
              <w:marLeft w:val="0"/>
              <w:marRight w:val="0"/>
              <w:marTop w:val="0"/>
              <w:marBottom w:val="0"/>
              <w:divBdr>
                <w:top w:val="none" w:sz="0" w:space="0" w:color="auto"/>
                <w:left w:val="none" w:sz="0" w:space="0" w:color="auto"/>
                <w:bottom w:val="none" w:sz="0" w:space="0" w:color="auto"/>
                <w:right w:val="none" w:sz="0" w:space="0" w:color="auto"/>
              </w:divBdr>
            </w:div>
          </w:divsChild>
        </w:div>
        <w:div w:id="1326665404">
          <w:marLeft w:val="0"/>
          <w:marRight w:val="0"/>
          <w:marTop w:val="0"/>
          <w:marBottom w:val="0"/>
          <w:divBdr>
            <w:top w:val="none" w:sz="0" w:space="0" w:color="auto"/>
            <w:left w:val="none" w:sz="0" w:space="0" w:color="auto"/>
            <w:bottom w:val="none" w:sz="0" w:space="0" w:color="auto"/>
            <w:right w:val="none" w:sz="0" w:space="0" w:color="auto"/>
          </w:divBdr>
          <w:divsChild>
            <w:div w:id="1916040312">
              <w:marLeft w:val="0"/>
              <w:marRight w:val="0"/>
              <w:marTop w:val="0"/>
              <w:marBottom w:val="0"/>
              <w:divBdr>
                <w:top w:val="none" w:sz="0" w:space="0" w:color="auto"/>
                <w:left w:val="none" w:sz="0" w:space="0" w:color="auto"/>
                <w:bottom w:val="none" w:sz="0" w:space="0" w:color="auto"/>
                <w:right w:val="none" w:sz="0" w:space="0" w:color="auto"/>
              </w:divBdr>
            </w:div>
          </w:divsChild>
        </w:div>
        <w:div w:id="1401097923">
          <w:marLeft w:val="0"/>
          <w:marRight w:val="0"/>
          <w:marTop w:val="0"/>
          <w:marBottom w:val="0"/>
          <w:divBdr>
            <w:top w:val="none" w:sz="0" w:space="0" w:color="auto"/>
            <w:left w:val="none" w:sz="0" w:space="0" w:color="auto"/>
            <w:bottom w:val="none" w:sz="0" w:space="0" w:color="auto"/>
            <w:right w:val="none" w:sz="0" w:space="0" w:color="auto"/>
          </w:divBdr>
          <w:divsChild>
            <w:div w:id="520897883">
              <w:marLeft w:val="0"/>
              <w:marRight w:val="0"/>
              <w:marTop w:val="0"/>
              <w:marBottom w:val="0"/>
              <w:divBdr>
                <w:top w:val="none" w:sz="0" w:space="0" w:color="auto"/>
                <w:left w:val="none" w:sz="0" w:space="0" w:color="auto"/>
                <w:bottom w:val="none" w:sz="0" w:space="0" w:color="auto"/>
                <w:right w:val="none" w:sz="0" w:space="0" w:color="auto"/>
              </w:divBdr>
            </w:div>
          </w:divsChild>
        </w:div>
        <w:div w:id="1419669309">
          <w:marLeft w:val="0"/>
          <w:marRight w:val="0"/>
          <w:marTop w:val="0"/>
          <w:marBottom w:val="0"/>
          <w:divBdr>
            <w:top w:val="none" w:sz="0" w:space="0" w:color="auto"/>
            <w:left w:val="none" w:sz="0" w:space="0" w:color="auto"/>
            <w:bottom w:val="none" w:sz="0" w:space="0" w:color="auto"/>
            <w:right w:val="none" w:sz="0" w:space="0" w:color="auto"/>
          </w:divBdr>
          <w:divsChild>
            <w:div w:id="224069571">
              <w:marLeft w:val="0"/>
              <w:marRight w:val="0"/>
              <w:marTop w:val="0"/>
              <w:marBottom w:val="0"/>
              <w:divBdr>
                <w:top w:val="none" w:sz="0" w:space="0" w:color="auto"/>
                <w:left w:val="none" w:sz="0" w:space="0" w:color="auto"/>
                <w:bottom w:val="none" w:sz="0" w:space="0" w:color="auto"/>
                <w:right w:val="none" w:sz="0" w:space="0" w:color="auto"/>
              </w:divBdr>
            </w:div>
          </w:divsChild>
        </w:div>
        <w:div w:id="1428694815">
          <w:marLeft w:val="0"/>
          <w:marRight w:val="0"/>
          <w:marTop w:val="0"/>
          <w:marBottom w:val="0"/>
          <w:divBdr>
            <w:top w:val="none" w:sz="0" w:space="0" w:color="auto"/>
            <w:left w:val="none" w:sz="0" w:space="0" w:color="auto"/>
            <w:bottom w:val="none" w:sz="0" w:space="0" w:color="auto"/>
            <w:right w:val="none" w:sz="0" w:space="0" w:color="auto"/>
          </w:divBdr>
          <w:divsChild>
            <w:div w:id="1356075121">
              <w:marLeft w:val="0"/>
              <w:marRight w:val="0"/>
              <w:marTop w:val="0"/>
              <w:marBottom w:val="0"/>
              <w:divBdr>
                <w:top w:val="none" w:sz="0" w:space="0" w:color="auto"/>
                <w:left w:val="none" w:sz="0" w:space="0" w:color="auto"/>
                <w:bottom w:val="none" w:sz="0" w:space="0" w:color="auto"/>
                <w:right w:val="none" w:sz="0" w:space="0" w:color="auto"/>
              </w:divBdr>
            </w:div>
          </w:divsChild>
        </w:div>
        <w:div w:id="1457529199">
          <w:marLeft w:val="0"/>
          <w:marRight w:val="0"/>
          <w:marTop w:val="0"/>
          <w:marBottom w:val="0"/>
          <w:divBdr>
            <w:top w:val="none" w:sz="0" w:space="0" w:color="auto"/>
            <w:left w:val="none" w:sz="0" w:space="0" w:color="auto"/>
            <w:bottom w:val="none" w:sz="0" w:space="0" w:color="auto"/>
            <w:right w:val="none" w:sz="0" w:space="0" w:color="auto"/>
          </w:divBdr>
          <w:divsChild>
            <w:div w:id="16081369">
              <w:marLeft w:val="0"/>
              <w:marRight w:val="0"/>
              <w:marTop w:val="0"/>
              <w:marBottom w:val="0"/>
              <w:divBdr>
                <w:top w:val="none" w:sz="0" w:space="0" w:color="auto"/>
                <w:left w:val="none" w:sz="0" w:space="0" w:color="auto"/>
                <w:bottom w:val="none" w:sz="0" w:space="0" w:color="auto"/>
                <w:right w:val="none" w:sz="0" w:space="0" w:color="auto"/>
              </w:divBdr>
            </w:div>
          </w:divsChild>
        </w:div>
        <w:div w:id="1464884676">
          <w:marLeft w:val="0"/>
          <w:marRight w:val="0"/>
          <w:marTop w:val="0"/>
          <w:marBottom w:val="0"/>
          <w:divBdr>
            <w:top w:val="none" w:sz="0" w:space="0" w:color="auto"/>
            <w:left w:val="none" w:sz="0" w:space="0" w:color="auto"/>
            <w:bottom w:val="none" w:sz="0" w:space="0" w:color="auto"/>
            <w:right w:val="none" w:sz="0" w:space="0" w:color="auto"/>
          </w:divBdr>
          <w:divsChild>
            <w:div w:id="1682078481">
              <w:marLeft w:val="0"/>
              <w:marRight w:val="0"/>
              <w:marTop w:val="0"/>
              <w:marBottom w:val="0"/>
              <w:divBdr>
                <w:top w:val="none" w:sz="0" w:space="0" w:color="auto"/>
                <w:left w:val="none" w:sz="0" w:space="0" w:color="auto"/>
                <w:bottom w:val="none" w:sz="0" w:space="0" w:color="auto"/>
                <w:right w:val="none" w:sz="0" w:space="0" w:color="auto"/>
              </w:divBdr>
            </w:div>
          </w:divsChild>
        </w:div>
        <w:div w:id="1478765796">
          <w:marLeft w:val="0"/>
          <w:marRight w:val="0"/>
          <w:marTop w:val="0"/>
          <w:marBottom w:val="0"/>
          <w:divBdr>
            <w:top w:val="none" w:sz="0" w:space="0" w:color="auto"/>
            <w:left w:val="none" w:sz="0" w:space="0" w:color="auto"/>
            <w:bottom w:val="none" w:sz="0" w:space="0" w:color="auto"/>
            <w:right w:val="none" w:sz="0" w:space="0" w:color="auto"/>
          </w:divBdr>
          <w:divsChild>
            <w:div w:id="1765690956">
              <w:marLeft w:val="0"/>
              <w:marRight w:val="0"/>
              <w:marTop w:val="0"/>
              <w:marBottom w:val="0"/>
              <w:divBdr>
                <w:top w:val="none" w:sz="0" w:space="0" w:color="auto"/>
                <w:left w:val="none" w:sz="0" w:space="0" w:color="auto"/>
                <w:bottom w:val="none" w:sz="0" w:space="0" w:color="auto"/>
                <w:right w:val="none" w:sz="0" w:space="0" w:color="auto"/>
              </w:divBdr>
            </w:div>
          </w:divsChild>
        </w:div>
        <w:div w:id="1634365856">
          <w:marLeft w:val="0"/>
          <w:marRight w:val="0"/>
          <w:marTop w:val="0"/>
          <w:marBottom w:val="0"/>
          <w:divBdr>
            <w:top w:val="none" w:sz="0" w:space="0" w:color="auto"/>
            <w:left w:val="none" w:sz="0" w:space="0" w:color="auto"/>
            <w:bottom w:val="none" w:sz="0" w:space="0" w:color="auto"/>
            <w:right w:val="none" w:sz="0" w:space="0" w:color="auto"/>
          </w:divBdr>
          <w:divsChild>
            <w:div w:id="870729886">
              <w:marLeft w:val="0"/>
              <w:marRight w:val="0"/>
              <w:marTop w:val="0"/>
              <w:marBottom w:val="0"/>
              <w:divBdr>
                <w:top w:val="none" w:sz="0" w:space="0" w:color="auto"/>
                <w:left w:val="none" w:sz="0" w:space="0" w:color="auto"/>
                <w:bottom w:val="none" w:sz="0" w:space="0" w:color="auto"/>
                <w:right w:val="none" w:sz="0" w:space="0" w:color="auto"/>
              </w:divBdr>
            </w:div>
          </w:divsChild>
        </w:div>
        <w:div w:id="1647512992">
          <w:marLeft w:val="0"/>
          <w:marRight w:val="0"/>
          <w:marTop w:val="0"/>
          <w:marBottom w:val="0"/>
          <w:divBdr>
            <w:top w:val="none" w:sz="0" w:space="0" w:color="auto"/>
            <w:left w:val="none" w:sz="0" w:space="0" w:color="auto"/>
            <w:bottom w:val="none" w:sz="0" w:space="0" w:color="auto"/>
            <w:right w:val="none" w:sz="0" w:space="0" w:color="auto"/>
          </w:divBdr>
          <w:divsChild>
            <w:div w:id="969945851">
              <w:marLeft w:val="0"/>
              <w:marRight w:val="0"/>
              <w:marTop w:val="0"/>
              <w:marBottom w:val="0"/>
              <w:divBdr>
                <w:top w:val="none" w:sz="0" w:space="0" w:color="auto"/>
                <w:left w:val="none" w:sz="0" w:space="0" w:color="auto"/>
                <w:bottom w:val="none" w:sz="0" w:space="0" w:color="auto"/>
                <w:right w:val="none" w:sz="0" w:space="0" w:color="auto"/>
              </w:divBdr>
            </w:div>
          </w:divsChild>
        </w:div>
        <w:div w:id="1723286910">
          <w:marLeft w:val="0"/>
          <w:marRight w:val="0"/>
          <w:marTop w:val="0"/>
          <w:marBottom w:val="0"/>
          <w:divBdr>
            <w:top w:val="none" w:sz="0" w:space="0" w:color="auto"/>
            <w:left w:val="none" w:sz="0" w:space="0" w:color="auto"/>
            <w:bottom w:val="none" w:sz="0" w:space="0" w:color="auto"/>
            <w:right w:val="none" w:sz="0" w:space="0" w:color="auto"/>
          </w:divBdr>
          <w:divsChild>
            <w:div w:id="1049453187">
              <w:marLeft w:val="0"/>
              <w:marRight w:val="0"/>
              <w:marTop w:val="0"/>
              <w:marBottom w:val="0"/>
              <w:divBdr>
                <w:top w:val="none" w:sz="0" w:space="0" w:color="auto"/>
                <w:left w:val="none" w:sz="0" w:space="0" w:color="auto"/>
                <w:bottom w:val="none" w:sz="0" w:space="0" w:color="auto"/>
                <w:right w:val="none" w:sz="0" w:space="0" w:color="auto"/>
              </w:divBdr>
            </w:div>
          </w:divsChild>
        </w:div>
        <w:div w:id="1774327893">
          <w:marLeft w:val="0"/>
          <w:marRight w:val="0"/>
          <w:marTop w:val="0"/>
          <w:marBottom w:val="0"/>
          <w:divBdr>
            <w:top w:val="none" w:sz="0" w:space="0" w:color="auto"/>
            <w:left w:val="none" w:sz="0" w:space="0" w:color="auto"/>
            <w:bottom w:val="none" w:sz="0" w:space="0" w:color="auto"/>
            <w:right w:val="none" w:sz="0" w:space="0" w:color="auto"/>
          </w:divBdr>
          <w:divsChild>
            <w:div w:id="730276922">
              <w:marLeft w:val="0"/>
              <w:marRight w:val="0"/>
              <w:marTop w:val="0"/>
              <w:marBottom w:val="0"/>
              <w:divBdr>
                <w:top w:val="none" w:sz="0" w:space="0" w:color="auto"/>
                <w:left w:val="none" w:sz="0" w:space="0" w:color="auto"/>
                <w:bottom w:val="none" w:sz="0" w:space="0" w:color="auto"/>
                <w:right w:val="none" w:sz="0" w:space="0" w:color="auto"/>
              </w:divBdr>
            </w:div>
          </w:divsChild>
        </w:div>
        <w:div w:id="1787498897">
          <w:marLeft w:val="0"/>
          <w:marRight w:val="0"/>
          <w:marTop w:val="0"/>
          <w:marBottom w:val="0"/>
          <w:divBdr>
            <w:top w:val="none" w:sz="0" w:space="0" w:color="auto"/>
            <w:left w:val="none" w:sz="0" w:space="0" w:color="auto"/>
            <w:bottom w:val="none" w:sz="0" w:space="0" w:color="auto"/>
            <w:right w:val="none" w:sz="0" w:space="0" w:color="auto"/>
          </w:divBdr>
          <w:divsChild>
            <w:div w:id="923151532">
              <w:marLeft w:val="0"/>
              <w:marRight w:val="0"/>
              <w:marTop w:val="0"/>
              <w:marBottom w:val="0"/>
              <w:divBdr>
                <w:top w:val="none" w:sz="0" w:space="0" w:color="auto"/>
                <w:left w:val="none" w:sz="0" w:space="0" w:color="auto"/>
                <w:bottom w:val="none" w:sz="0" w:space="0" w:color="auto"/>
                <w:right w:val="none" w:sz="0" w:space="0" w:color="auto"/>
              </w:divBdr>
            </w:div>
          </w:divsChild>
        </w:div>
        <w:div w:id="1801651153">
          <w:marLeft w:val="0"/>
          <w:marRight w:val="0"/>
          <w:marTop w:val="0"/>
          <w:marBottom w:val="0"/>
          <w:divBdr>
            <w:top w:val="none" w:sz="0" w:space="0" w:color="auto"/>
            <w:left w:val="none" w:sz="0" w:space="0" w:color="auto"/>
            <w:bottom w:val="none" w:sz="0" w:space="0" w:color="auto"/>
            <w:right w:val="none" w:sz="0" w:space="0" w:color="auto"/>
          </w:divBdr>
          <w:divsChild>
            <w:div w:id="213391067">
              <w:marLeft w:val="0"/>
              <w:marRight w:val="0"/>
              <w:marTop w:val="0"/>
              <w:marBottom w:val="0"/>
              <w:divBdr>
                <w:top w:val="none" w:sz="0" w:space="0" w:color="auto"/>
                <w:left w:val="none" w:sz="0" w:space="0" w:color="auto"/>
                <w:bottom w:val="none" w:sz="0" w:space="0" w:color="auto"/>
                <w:right w:val="none" w:sz="0" w:space="0" w:color="auto"/>
              </w:divBdr>
            </w:div>
          </w:divsChild>
        </w:div>
        <w:div w:id="1818495390">
          <w:marLeft w:val="0"/>
          <w:marRight w:val="0"/>
          <w:marTop w:val="0"/>
          <w:marBottom w:val="0"/>
          <w:divBdr>
            <w:top w:val="none" w:sz="0" w:space="0" w:color="auto"/>
            <w:left w:val="none" w:sz="0" w:space="0" w:color="auto"/>
            <w:bottom w:val="none" w:sz="0" w:space="0" w:color="auto"/>
            <w:right w:val="none" w:sz="0" w:space="0" w:color="auto"/>
          </w:divBdr>
          <w:divsChild>
            <w:div w:id="2127962978">
              <w:marLeft w:val="0"/>
              <w:marRight w:val="0"/>
              <w:marTop w:val="0"/>
              <w:marBottom w:val="0"/>
              <w:divBdr>
                <w:top w:val="none" w:sz="0" w:space="0" w:color="auto"/>
                <w:left w:val="none" w:sz="0" w:space="0" w:color="auto"/>
                <w:bottom w:val="none" w:sz="0" w:space="0" w:color="auto"/>
                <w:right w:val="none" w:sz="0" w:space="0" w:color="auto"/>
              </w:divBdr>
            </w:div>
          </w:divsChild>
        </w:div>
        <w:div w:id="1829127667">
          <w:marLeft w:val="0"/>
          <w:marRight w:val="0"/>
          <w:marTop w:val="0"/>
          <w:marBottom w:val="0"/>
          <w:divBdr>
            <w:top w:val="none" w:sz="0" w:space="0" w:color="auto"/>
            <w:left w:val="none" w:sz="0" w:space="0" w:color="auto"/>
            <w:bottom w:val="none" w:sz="0" w:space="0" w:color="auto"/>
            <w:right w:val="none" w:sz="0" w:space="0" w:color="auto"/>
          </w:divBdr>
          <w:divsChild>
            <w:div w:id="812716913">
              <w:marLeft w:val="0"/>
              <w:marRight w:val="0"/>
              <w:marTop w:val="0"/>
              <w:marBottom w:val="0"/>
              <w:divBdr>
                <w:top w:val="none" w:sz="0" w:space="0" w:color="auto"/>
                <w:left w:val="none" w:sz="0" w:space="0" w:color="auto"/>
                <w:bottom w:val="none" w:sz="0" w:space="0" w:color="auto"/>
                <w:right w:val="none" w:sz="0" w:space="0" w:color="auto"/>
              </w:divBdr>
            </w:div>
          </w:divsChild>
        </w:div>
        <w:div w:id="1842813448">
          <w:marLeft w:val="0"/>
          <w:marRight w:val="0"/>
          <w:marTop w:val="0"/>
          <w:marBottom w:val="0"/>
          <w:divBdr>
            <w:top w:val="none" w:sz="0" w:space="0" w:color="auto"/>
            <w:left w:val="none" w:sz="0" w:space="0" w:color="auto"/>
            <w:bottom w:val="none" w:sz="0" w:space="0" w:color="auto"/>
            <w:right w:val="none" w:sz="0" w:space="0" w:color="auto"/>
          </w:divBdr>
          <w:divsChild>
            <w:div w:id="1538005317">
              <w:marLeft w:val="0"/>
              <w:marRight w:val="0"/>
              <w:marTop w:val="0"/>
              <w:marBottom w:val="0"/>
              <w:divBdr>
                <w:top w:val="none" w:sz="0" w:space="0" w:color="auto"/>
                <w:left w:val="none" w:sz="0" w:space="0" w:color="auto"/>
                <w:bottom w:val="none" w:sz="0" w:space="0" w:color="auto"/>
                <w:right w:val="none" w:sz="0" w:space="0" w:color="auto"/>
              </w:divBdr>
            </w:div>
          </w:divsChild>
        </w:div>
        <w:div w:id="1934589679">
          <w:marLeft w:val="0"/>
          <w:marRight w:val="0"/>
          <w:marTop w:val="0"/>
          <w:marBottom w:val="0"/>
          <w:divBdr>
            <w:top w:val="none" w:sz="0" w:space="0" w:color="auto"/>
            <w:left w:val="none" w:sz="0" w:space="0" w:color="auto"/>
            <w:bottom w:val="none" w:sz="0" w:space="0" w:color="auto"/>
            <w:right w:val="none" w:sz="0" w:space="0" w:color="auto"/>
          </w:divBdr>
          <w:divsChild>
            <w:div w:id="1952786971">
              <w:marLeft w:val="0"/>
              <w:marRight w:val="0"/>
              <w:marTop w:val="0"/>
              <w:marBottom w:val="0"/>
              <w:divBdr>
                <w:top w:val="none" w:sz="0" w:space="0" w:color="auto"/>
                <w:left w:val="none" w:sz="0" w:space="0" w:color="auto"/>
                <w:bottom w:val="none" w:sz="0" w:space="0" w:color="auto"/>
                <w:right w:val="none" w:sz="0" w:space="0" w:color="auto"/>
              </w:divBdr>
            </w:div>
          </w:divsChild>
        </w:div>
        <w:div w:id="1963415350">
          <w:marLeft w:val="0"/>
          <w:marRight w:val="0"/>
          <w:marTop w:val="0"/>
          <w:marBottom w:val="0"/>
          <w:divBdr>
            <w:top w:val="none" w:sz="0" w:space="0" w:color="auto"/>
            <w:left w:val="none" w:sz="0" w:space="0" w:color="auto"/>
            <w:bottom w:val="none" w:sz="0" w:space="0" w:color="auto"/>
            <w:right w:val="none" w:sz="0" w:space="0" w:color="auto"/>
          </w:divBdr>
          <w:divsChild>
            <w:div w:id="872153128">
              <w:marLeft w:val="0"/>
              <w:marRight w:val="0"/>
              <w:marTop w:val="0"/>
              <w:marBottom w:val="0"/>
              <w:divBdr>
                <w:top w:val="none" w:sz="0" w:space="0" w:color="auto"/>
                <w:left w:val="none" w:sz="0" w:space="0" w:color="auto"/>
                <w:bottom w:val="none" w:sz="0" w:space="0" w:color="auto"/>
                <w:right w:val="none" w:sz="0" w:space="0" w:color="auto"/>
              </w:divBdr>
            </w:div>
          </w:divsChild>
        </w:div>
        <w:div w:id="1984967364">
          <w:marLeft w:val="0"/>
          <w:marRight w:val="0"/>
          <w:marTop w:val="0"/>
          <w:marBottom w:val="0"/>
          <w:divBdr>
            <w:top w:val="none" w:sz="0" w:space="0" w:color="auto"/>
            <w:left w:val="none" w:sz="0" w:space="0" w:color="auto"/>
            <w:bottom w:val="none" w:sz="0" w:space="0" w:color="auto"/>
            <w:right w:val="none" w:sz="0" w:space="0" w:color="auto"/>
          </w:divBdr>
          <w:divsChild>
            <w:div w:id="407311798">
              <w:marLeft w:val="0"/>
              <w:marRight w:val="0"/>
              <w:marTop w:val="0"/>
              <w:marBottom w:val="0"/>
              <w:divBdr>
                <w:top w:val="none" w:sz="0" w:space="0" w:color="auto"/>
                <w:left w:val="none" w:sz="0" w:space="0" w:color="auto"/>
                <w:bottom w:val="none" w:sz="0" w:space="0" w:color="auto"/>
                <w:right w:val="none" w:sz="0" w:space="0" w:color="auto"/>
              </w:divBdr>
            </w:div>
          </w:divsChild>
        </w:div>
        <w:div w:id="1995327625">
          <w:marLeft w:val="0"/>
          <w:marRight w:val="0"/>
          <w:marTop w:val="0"/>
          <w:marBottom w:val="0"/>
          <w:divBdr>
            <w:top w:val="none" w:sz="0" w:space="0" w:color="auto"/>
            <w:left w:val="none" w:sz="0" w:space="0" w:color="auto"/>
            <w:bottom w:val="none" w:sz="0" w:space="0" w:color="auto"/>
            <w:right w:val="none" w:sz="0" w:space="0" w:color="auto"/>
          </w:divBdr>
          <w:divsChild>
            <w:div w:id="1940864855">
              <w:marLeft w:val="0"/>
              <w:marRight w:val="0"/>
              <w:marTop w:val="0"/>
              <w:marBottom w:val="0"/>
              <w:divBdr>
                <w:top w:val="none" w:sz="0" w:space="0" w:color="auto"/>
                <w:left w:val="none" w:sz="0" w:space="0" w:color="auto"/>
                <w:bottom w:val="none" w:sz="0" w:space="0" w:color="auto"/>
                <w:right w:val="none" w:sz="0" w:space="0" w:color="auto"/>
              </w:divBdr>
            </w:div>
          </w:divsChild>
        </w:div>
        <w:div w:id="2013415512">
          <w:marLeft w:val="0"/>
          <w:marRight w:val="0"/>
          <w:marTop w:val="0"/>
          <w:marBottom w:val="0"/>
          <w:divBdr>
            <w:top w:val="none" w:sz="0" w:space="0" w:color="auto"/>
            <w:left w:val="none" w:sz="0" w:space="0" w:color="auto"/>
            <w:bottom w:val="none" w:sz="0" w:space="0" w:color="auto"/>
            <w:right w:val="none" w:sz="0" w:space="0" w:color="auto"/>
          </w:divBdr>
          <w:divsChild>
            <w:div w:id="73865010">
              <w:marLeft w:val="0"/>
              <w:marRight w:val="0"/>
              <w:marTop w:val="0"/>
              <w:marBottom w:val="0"/>
              <w:divBdr>
                <w:top w:val="none" w:sz="0" w:space="0" w:color="auto"/>
                <w:left w:val="none" w:sz="0" w:space="0" w:color="auto"/>
                <w:bottom w:val="none" w:sz="0" w:space="0" w:color="auto"/>
                <w:right w:val="none" w:sz="0" w:space="0" w:color="auto"/>
              </w:divBdr>
            </w:div>
          </w:divsChild>
        </w:div>
        <w:div w:id="2022855225">
          <w:marLeft w:val="0"/>
          <w:marRight w:val="0"/>
          <w:marTop w:val="0"/>
          <w:marBottom w:val="0"/>
          <w:divBdr>
            <w:top w:val="none" w:sz="0" w:space="0" w:color="auto"/>
            <w:left w:val="none" w:sz="0" w:space="0" w:color="auto"/>
            <w:bottom w:val="none" w:sz="0" w:space="0" w:color="auto"/>
            <w:right w:val="none" w:sz="0" w:space="0" w:color="auto"/>
          </w:divBdr>
          <w:divsChild>
            <w:div w:id="107551946">
              <w:marLeft w:val="0"/>
              <w:marRight w:val="0"/>
              <w:marTop w:val="0"/>
              <w:marBottom w:val="0"/>
              <w:divBdr>
                <w:top w:val="none" w:sz="0" w:space="0" w:color="auto"/>
                <w:left w:val="none" w:sz="0" w:space="0" w:color="auto"/>
                <w:bottom w:val="none" w:sz="0" w:space="0" w:color="auto"/>
                <w:right w:val="none" w:sz="0" w:space="0" w:color="auto"/>
              </w:divBdr>
            </w:div>
          </w:divsChild>
        </w:div>
        <w:div w:id="2031836092">
          <w:marLeft w:val="0"/>
          <w:marRight w:val="0"/>
          <w:marTop w:val="0"/>
          <w:marBottom w:val="0"/>
          <w:divBdr>
            <w:top w:val="none" w:sz="0" w:space="0" w:color="auto"/>
            <w:left w:val="none" w:sz="0" w:space="0" w:color="auto"/>
            <w:bottom w:val="none" w:sz="0" w:space="0" w:color="auto"/>
            <w:right w:val="none" w:sz="0" w:space="0" w:color="auto"/>
          </w:divBdr>
          <w:divsChild>
            <w:div w:id="113987673">
              <w:marLeft w:val="0"/>
              <w:marRight w:val="0"/>
              <w:marTop w:val="0"/>
              <w:marBottom w:val="0"/>
              <w:divBdr>
                <w:top w:val="none" w:sz="0" w:space="0" w:color="auto"/>
                <w:left w:val="none" w:sz="0" w:space="0" w:color="auto"/>
                <w:bottom w:val="none" w:sz="0" w:space="0" w:color="auto"/>
                <w:right w:val="none" w:sz="0" w:space="0" w:color="auto"/>
              </w:divBdr>
            </w:div>
          </w:divsChild>
        </w:div>
        <w:div w:id="2033334368">
          <w:marLeft w:val="0"/>
          <w:marRight w:val="0"/>
          <w:marTop w:val="0"/>
          <w:marBottom w:val="0"/>
          <w:divBdr>
            <w:top w:val="none" w:sz="0" w:space="0" w:color="auto"/>
            <w:left w:val="none" w:sz="0" w:space="0" w:color="auto"/>
            <w:bottom w:val="none" w:sz="0" w:space="0" w:color="auto"/>
            <w:right w:val="none" w:sz="0" w:space="0" w:color="auto"/>
          </w:divBdr>
          <w:divsChild>
            <w:div w:id="1357585206">
              <w:marLeft w:val="0"/>
              <w:marRight w:val="0"/>
              <w:marTop w:val="0"/>
              <w:marBottom w:val="0"/>
              <w:divBdr>
                <w:top w:val="none" w:sz="0" w:space="0" w:color="auto"/>
                <w:left w:val="none" w:sz="0" w:space="0" w:color="auto"/>
                <w:bottom w:val="none" w:sz="0" w:space="0" w:color="auto"/>
                <w:right w:val="none" w:sz="0" w:space="0" w:color="auto"/>
              </w:divBdr>
            </w:div>
          </w:divsChild>
        </w:div>
        <w:div w:id="2059814261">
          <w:marLeft w:val="0"/>
          <w:marRight w:val="0"/>
          <w:marTop w:val="0"/>
          <w:marBottom w:val="0"/>
          <w:divBdr>
            <w:top w:val="none" w:sz="0" w:space="0" w:color="auto"/>
            <w:left w:val="none" w:sz="0" w:space="0" w:color="auto"/>
            <w:bottom w:val="none" w:sz="0" w:space="0" w:color="auto"/>
            <w:right w:val="none" w:sz="0" w:space="0" w:color="auto"/>
          </w:divBdr>
          <w:divsChild>
            <w:div w:id="1068502834">
              <w:marLeft w:val="0"/>
              <w:marRight w:val="0"/>
              <w:marTop w:val="0"/>
              <w:marBottom w:val="0"/>
              <w:divBdr>
                <w:top w:val="none" w:sz="0" w:space="0" w:color="auto"/>
                <w:left w:val="none" w:sz="0" w:space="0" w:color="auto"/>
                <w:bottom w:val="none" w:sz="0" w:space="0" w:color="auto"/>
                <w:right w:val="none" w:sz="0" w:space="0" w:color="auto"/>
              </w:divBdr>
            </w:div>
          </w:divsChild>
        </w:div>
        <w:div w:id="2088644219">
          <w:marLeft w:val="0"/>
          <w:marRight w:val="0"/>
          <w:marTop w:val="0"/>
          <w:marBottom w:val="0"/>
          <w:divBdr>
            <w:top w:val="none" w:sz="0" w:space="0" w:color="auto"/>
            <w:left w:val="none" w:sz="0" w:space="0" w:color="auto"/>
            <w:bottom w:val="none" w:sz="0" w:space="0" w:color="auto"/>
            <w:right w:val="none" w:sz="0" w:space="0" w:color="auto"/>
          </w:divBdr>
          <w:divsChild>
            <w:div w:id="1688752277">
              <w:marLeft w:val="0"/>
              <w:marRight w:val="0"/>
              <w:marTop w:val="0"/>
              <w:marBottom w:val="0"/>
              <w:divBdr>
                <w:top w:val="none" w:sz="0" w:space="0" w:color="auto"/>
                <w:left w:val="none" w:sz="0" w:space="0" w:color="auto"/>
                <w:bottom w:val="none" w:sz="0" w:space="0" w:color="auto"/>
                <w:right w:val="none" w:sz="0" w:space="0" w:color="auto"/>
              </w:divBdr>
            </w:div>
          </w:divsChild>
        </w:div>
        <w:div w:id="2096708550">
          <w:marLeft w:val="0"/>
          <w:marRight w:val="0"/>
          <w:marTop w:val="0"/>
          <w:marBottom w:val="0"/>
          <w:divBdr>
            <w:top w:val="none" w:sz="0" w:space="0" w:color="auto"/>
            <w:left w:val="none" w:sz="0" w:space="0" w:color="auto"/>
            <w:bottom w:val="none" w:sz="0" w:space="0" w:color="auto"/>
            <w:right w:val="none" w:sz="0" w:space="0" w:color="auto"/>
          </w:divBdr>
          <w:divsChild>
            <w:div w:id="1635213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223248445">
      <w:bodyDiv w:val="1"/>
      <w:marLeft w:val="0"/>
      <w:marRight w:val="0"/>
      <w:marTop w:val="0"/>
      <w:marBottom w:val="0"/>
      <w:divBdr>
        <w:top w:val="none" w:sz="0" w:space="0" w:color="auto"/>
        <w:left w:val="none" w:sz="0" w:space="0" w:color="auto"/>
        <w:bottom w:val="none" w:sz="0" w:space="0" w:color="auto"/>
        <w:right w:val="none" w:sz="0" w:space="0" w:color="auto"/>
      </w:divBdr>
      <w:divsChild>
        <w:div w:id="3098360">
          <w:marLeft w:val="0"/>
          <w:marRight w:val="0"/>
          <w:marTop w:val="0"/>
          <w:marBottom w:val="0"/>
          <w:divBdr>
            <w:top w:val="none" w:sz="0" w:space="0" w:color="auto"/>
            <w:left w:val="none" w:sz="0" w:space="0" w:color="auto"/>
            <w:bottom w:val="none" w:sz="0" w:space="0" w:color="auto"/>
            <w:right w:val="none" w:sz="0" w:space="0" w:color="auto"/>
          </w:divBdr>
          <w:divsChild>
            <w:div w:id="1174370402">
              <w:marLeft w:val="0"/>
              <w:marRight w:val="0"/>
              <w:marTop w:val="0"/>
              <w:marBottom w:val="0"/>
              <w:divBdr>
                <w:top w:val="none" w:sz="0" w:space="0" w:color="auto"/>
                <w:left w:val="none" w:sz="0" w:space="0" w:color="auto"/>
                <w:bottom w:val="none" w:sz="0" w:space="0" w:color="auto"/>
                <w:right w:val="none" w:sz="0" w:space="0" w:color="auto"/>
              </w:divBdr>
            </w:div>
          </w:divsChild>
        </w:div>
        <w:div w:id="45110858">
          <w:marLeft w:val="0"/>
          <w:marRight w:val="0"/>
          <w:marTop w:val="0"/>
          <w:marBottom w:val="0"/>
          <w:divBdr>
            <w:top w:val="none" w:sz="0" w:space="0" w:color="auto"/>
            <w:left w:val="none" w:sz="0" w:space="0" w:color="auto"/>
            <w:bottom w:val="none" w:sz="0" w:space="0" w:color="auto"/>
            <w:right w:val="none" w:sz="0" w:space="0" w:color="auto"/>
          </w:divBdr>
          <w:divsChild>
            <w:div w:id="1246186184">
              <w:marLeft w:val="0"/>
              <w:marRight w:val="0"/>
              <w:marTop w:val="0"/>
              <w:marBottom w:val="0"/>
              <w:divBdr>
                <w:top w:val="none" w:sz="0" w:space="0" w:color="auto"/>
                <w:left w:val="none" w:sz="0" w:space="0" w:color="auto"/>
                <w:bottom w:val="none" w:sz="0" w:space="0" w:color="auto"/>
                <w:right w:val="none" w:sz="0" w:space="0" w:color="auto"/>
              </w:divBdr>
            </w:div>
          </w:divsChild>
        </w:div>
        <w:div w:id="63919242">
          <w:marLeft w:val="0"/>
          <w:marRight w:val="0"/>
          <w:marTop w:val="0"/>
          <w:marBottom w:val="0"/>
          <w:divBdr>
            <w:top w:val="none" w:sz="0" w:space="0" w:color="auto"/>
            <w:left w:val="none" w:sz="0" w:space="0" w:color="auto"/>
            <w:bottom w:val="none" w:sz="0" w:space="0" w:color="auto"/>
            <w:right w:val="none" w:sz="0" w:space="0" w:color="auto"/>
          </w:divBdr>
          <w:divsChild>
            <w:div w:id="319385838">
              <w:marLeft w:val="0"/>
              <w:marRight w:val="0"/>
              <w:marTop w:val="0"/>
              <w:marBottom w:val="0"/>
              <w:divBdr>
                <w:top w:val="none" w:sz="0" w:space="0" w:color="auto"/>
                <w:left w:val="none" w:sz="0" w:space="0" w:color="auto"/>
                <w:bottom w:val="none" w:sz="0" w:space="0" w:color="auto"/>
                <w:right w:val="none" w:sz="0" w:space="0" w:color="auto"/>
              </w:divBdr>
            </w:div>
          </w:divsChild>
        </w:div>
        <w:div w:id="141234739">
          <w:marLeft w:val="0"/>
          <w:marRight w:val="0"/>
          <w:marTop w:val="0"/>
          <w:marBottom w:val="0"/>
          <w:divBdr>
            <w:top w:val="none" w:sz="0" w:space="0" w:color="auto"/>
            <w:left w:val="none" w:sz="0" w:space="0" w:color="auto"/>
            <w:bottom w:val="none" w:sz="0" w:space="0" w:color="auto"/>
            <w:right w:val="none" w:sz="0" w:space="0" w:color="auto"/>
          </w:divBdr>
          <w:divsChild>
            <w:div w:id="1971475595">
              <w:marLeft w:val="0"/>
              <w:marRight w:val="0"/>
              <w:marTop w:val="0"/>
              <w:marBottom w:val="0"/>
              <w:divBdr>
                <w:top w:val="none" w:sz="0" w:space="0" w:color="auto"/>
                <w:left w:val="none" w:sz="0" w:space="0" w:color="auto"/>
                <w:bottom w:val="none" w:sz="0" w:space="0" w:color="auto"/>
                <w:right w:val="none" w:sz="0" w:space="0" w:color="auto"/>
              </w:divBdr>
            </w:div>
          </w:divsChild>
        </w:div>
        <w:div w:id="143671268">
          <w:marLeft w:val="0"/>
          <w:marRight w:val="0"/>
          <w:marTop w:val="0"/>
          <w:marBottom w:val="0"/>
          <w:divBdr>
            <w:top w:val="none" w:sz="0" w:space="0" w:color="auto"/>
            <w:left w:val="none" w:sz="0" w:space="0" w:color="auto"/>
            <w:bottom w:val="none" w:sz="0" w:space="0" w:color="auto"/>
            <w:right w:val="none" w:sz="0" w:space="0" w:color="auto"/>
          </w:divBdr>
          <w:divsChild>
            <w:div w:id="633560064">
              <w:marLeft w:val="0"/>
              <w:marRight w:val="0"/>
              <w:marTop w:val="0"/>
              <w:marBottom w:val="0"/>
              <w:divBdr>
                <w:top w:val="none" w:sz="0" w:space="0" w:color="auto"/>
                <w:left w:val="none" w:sz="0" w:space="0" w:color="auto"/>
                <w:bottom w:val="none" w:sz="0" w:space="0" w:color="auto"/>
                <w:right w:val="none" w:sz="0" w:space="0" w:color="auto"/>
              </w:divBdr>
            </w:div>
          </w:divsChild>
        </w:div>
        <w:div w:id="265775768">
          <w:marLeft w:val="0"/>
          <w:marRight w:val="0"/>
          <w:marTop w:val="0"/>
          <w:marBottom w:val="0"/>
          <w:divBdr>
            <w:top w:val="none" w:sz="0" w:space="0" w:color="auto"/>
            <w:left w:val="none" w:sz="0" w:space="0" w:color="auto"/>
            <w:bottom w:val="none" w:sz="0" w:space="0" w:color="auto"/>
            <w:right w:val="none" w:sz="0" w:space="0" w:color="auto"/>
          </w:divBdr>
          <w:divsChild>
            <w:div w:id="979118981">
              <w:marLeft w:val="0"/>
              <w:marRight w:val="0"/>
              <w:marTop w:val="0"/>
              <w:marBottom w:val="0"/>
              <w:divBdr>
                <w:top w:val="none" w:sz="0" w:space="0" w:color="auto"/>
                <w:left w:val="none" w:sz="0" w:space="0" w:color="auto"/>
                <w:bottom w:val="none" w:sz="0" w:space="0" w:color="auto"/>
                <w:right w:val="none" w:sz="0" w:space="0" w:color="auto"/>
              </w:divBdr>
            </w:div>
          </w:divsChild>
        </w:div>
        <w:div w:id="268660908">
          <w:marLeft w:val="0"/>
          <w:marRight w:val="0"/>
          <w:marTop w:val="0"/>
          <w:marBottom w:val="0"/>
          <w:divBdr>
            <w:top w:val="none" w:sz="0" w:space="0" w:color="auto"/>
            <w:left w:val="none" w:sz="0" w:space="0" w:color="auto"/>
            <w:bottom w:val="none" w:sz="0" w:space="0" w:color="auto"/>
            <w:right w:val="none" w:sz="0" w:space="0" w:color="auto"/>
          </w:divBdr>
          <w:divsChild>
            <w:div w:id="723212758">
              <w:marLeft w:val="0"/>
              <w:marRight w:val="0"/>
              <w:marTop w:val="0"/>
              <w:marBottom w:val="0"/>
              <w:divBdr>
                <w:top w:val="none" w:sz="0" w:space="0" w:color="auto"/>
                <w:left w:val="none" w:sz="0" w:space="0" w:color="auto"/>
                <w:bottom w:val="none" w:sz="0" w:space="0" w:color="auto"/>
                <w:right w:val="none" w:sz="0" w:space="0" w:color="auto"/>
              </w:divBdr>
            </w:div>
          </w:divsChild>
        </w:div>
        <w:div w:id="368917266">
          <w:marLeft w:val="0"/>
          <w:marRight w:val="0"/>
          <w:marTop w:val="0"/>
          <w:marBottom w:val="0"/>
          <w:divBdr>
            <w:top w:val="none" w:sz="0" w:space="0" w:color="auto"/>
            <w:left w:val="none" w:sz="0" w:space="0" w:color="auto"/>
            <w:bottom w:val="none" w:sz="0" w:space="0" w:color="auto"/>
            <w:right w:val="none" w:sz="0" w:space="0" w:color="auto"/>
          </w:divBdr>
          <w:divsChild>
            <w:div w:id="71509185">
              <w:marLeft w:val="0"/>
              <w:marRight w:val="0"/>
              <w:marTop w:val="0"/>
              <w:marBottom w:val="0"/>
              <w:divBdr>
                <w:top w:val="none" w:sz="0" w:space="0" w:color="auto"/>
                <w:left w:val="none" w:sz="0" w:space="0" w:color="auto"/>
                <w:bottom w:val="none" w:sz="0" w:space="0" w:color="auto"/>
                <w:right w:val="none" w:sz="0" w:space="0" w:color="auto"/>
              </w:divBdr>
            </w:div>
          </w:divsChild>
        </w:div>
        <w:div w:id="405345386">
          <w:marLeft w:val="0"/>
          <w:marRight w:val="0"/>
          <w:marTop w:val="0"/>
          <w:marBottom w:val="0"/>
          <w:divBdr>
            <w:top w:val="none" w:sz="0" w:space="0" w:color="auto"/>
            <w:left w:val="none" w:sz="0" w:space="0" w:color="auto"/>
            <w:bottom w:val="none" w:sz="0" w:space="0" w:color="auto"/>
            <w:right w:val="none" w:sz="0" w:space="0" w:color="auto"/>
          </w:divBdr>
          <w:divsChild>
            <w:div w:id="1238859765">
              <w:marLeft w:val="0"/>
              <w:marRight w:val="0"/>
              <w:marTop w:val="0"/>
              <w:marBottom w:val="0"/>
              <w:divBdr>
                <w:top w:val="none" w:sz="0" w:space="0" w:color="auto"/>
                <w:left w:val="none" w:sz="0" w:space="0" w:color="auto"/>
                <w:bottom w:val="none" w:sz="0" w:space="0" w:color="auto"/>
                <w:right w:val="none" w:sz="0" w:space="0" w:color="auto"/>
              </w:divBdr>
            </w:div>
          </w:divsChild>
        </w:div>
        <w:div w:id="438372441">
          <w:marLeft w:val="0"/>
          <w:marRight w:val="0"/>
          <w:marTop w:val="0"/>
          <w:marBottom w:val="0"/>
          <w:divBdr>
            <w:top w:val="none" w:sz="0" w:space="0" w:color="auto"/>
            <w:left w:val="none" w:sz="0" w:space="0" w:color="auto"/>
            <w:bottom w:val="none" w:sz="0" w:space="0" w:color="auto"/>
            <w:right w:val="none" w:sz="0" w:space="0" w:color="auto"/>
          </w:divBdr>
          <w:divsChild>
            <w:div w:id="1922258113">
              <w:marLeft w:val="0"/>
              <w:marRight w:val="0"/>
              <w:marTop w:val="0"/>
              <w:marBottom w:val="0"/>
              <w:divBdr>
                <w:top w:val="none" w:sz="0" w:space="0" w:color="auto"/>
                <w:left w:val="none" w:sz="0" w:space="0" w:color="auto"/>
                <w:bottom w:val="none" w:sz="0" w:space="0" w:color="auto"/>
                <w:right w:val="none" w:sz="0" w:space="0" w:color="auto"/>
              </w:divBdr>
            </w:div>
          </w:divsChild>
        </w:div>
        <w:div w:id="452795176">
          <w:marLeft w:val="0"/>
          <w:marRight w:val="0"/>
          <w:marTop w:val="0"/>
          <w:marBottom w:val="0"/>
          <w:divBdr>
            <w:top w:val="none" w:sz="0" w:space="0" w:color="auto"/>
            <w:left w:val="none" w:sz="0" w:space="0" w:color="auto"/>
            <w:bottom w:val="none" w:sz="0" w:space="0" w:color="auto"/>
            <w:right w:val="none" w:sz="0" w:space="0" w:color="auto"/>
          </w:divBdr>
          <w:divsChild>
            <w:div w:id="650183047">
              <w:marLeft w:val="0"/>
              <w:marRight w:val="0"/>
              <w:marTop w:val="0"/>
              <w:marBottom w:val="0"/>
              <w:divBdr>
                <w:top w:val="none" w:sz="0" w:space="0" w:color="auto"/>
                <w:left w:val="none" w:sz="0" w:space="0" w:color="auto"/>
                <w:bottom w:val="none" w:sz="0" w:space="0" w:color="auto"/>
                <w:right w:val="none" w:sz="0" w:space="0" w:color="auto"/>
              </w:divBdr>
            </w:div>
          </w:divsChild>
        </w:div>
        <w:div w:id="504250587">
          <w:marLeft w:val="0"/>
          <w:marRight w:val="0"/>
          <w:marTop w:val="0"/>
          <w:marBottom w:val="0"/>
          <w:divBdr>
            <w:top w:val="none" w:sz="0" w:space="0" w:color="auto"/>
            <w:left w:val="none" w:sz="0" w:space="0" w:color="auto"/>
            <w:bottom w:val="none" w:sz="0" w:space="0" w:color="auto"/>
            <w:right w:val="none" w:sz="0" w:space="0" w:color="auto"/>
          </w:divBdr>
          <w:divsChild>
            <w:div w:id="1430080538">
              <w:marLeft w:val="0"/>
              <w:marRight w:val="0"/>
              <w:marTop w:val="0"/>
              <w:marBottom w:val="0"/>
              <w:divBdr>
                <w:top w:val="none" w:sz="0" w:space="0" w:color="auto"/>
                <w:left w:val="none" w:sz="0" w:space="0" w:color="auto"/>
                <w:bottom w:val="none" w:sz="0" w:space="0" w:color="auto"/>
                <w:right w:val="none" w:sz="0" w:space="0" w:color="auto"/>
              </w:divBdr>
            </w:div>
          </w:divsChild>
        </w:div>
        <w:div w:id="513613146">
          <w:marLeft w:val="0"/>
          <w:marRight w:val="0"/>
          <w:marTop w:val="0"/>
          <w:marBottom w:val="0"/>
          <w:divBdr>
            <w:top w:val="none" w:sz="0" w:space="0" w:color="auto"/>
            <w:left w:val="none" w:sz="0" w:space="0" w:color="auto"/>
            <w:bottom w:val="none" w:sz="0" w:space="0" w:color="auto"/>
            <w:right w:val="none" w:sz="0" w:space="0" w:color="auto"/>
          </w:divBdr>
          <w:divsChild>
            <w:div w:id="1498112748">
              <w:marLeft w:val="0"/>
              <w:marRight w:val="0"/>
              <w:marTop w:val="0"/>
              <w:marBottom w:val="0"/>
              <w:divBdr>
                <w:top w:val="none" w:sz="0" w:space="0" w:color="auto"/>
                <w:left w:val="none" w:sz="0" w:space="0" w:color="auto"/>
                <w:bottom w:val="none" w:sz="0" w:space="0" w:color="auto"/>
                <w:right w:val="none" w:sz="0" w:space="0" w:color="auto"/>
              </w:divBdr>
            </w:div>
          </w:divsChild>
        </w:div>
        <w:div w:id="529729036">
          <w:marLeft w:val="0"/>
          <w:marRight w:val="0"/>
          <w:marTop w:val="0"/>
          <w:marBottom w:val="0"/>
          <w:divBdr>
            <w:top w:val="none" w:sz="0" w:space="0" w:color="auto"/>
            <w:left w:val="none" w:sz="0" w:space="0" w:color="auto"/>
            <w:bottom w:val="none" w:sz="0" w:space="0" w:color="auto"/>
            <w:right w:val="none" w:sz="0" w:space="0" w:color="auto"/>
          </w:divBdr>
          <w:divsChild>
            <w:div w:id="682827725">
              <w:marLeft w:val="0"/>
              <w:marRight w:val="0"/>
              <w:marTop w:val="0"/>
              <w:marBottom w:val="0"/>
              <w:divBdr>
                <w:top w:val="none" w:sz="0" w:space="0" w:color="auto"/>
                <w:left w:val="none" w:sz="0" w:space="0" w:color="auto"/>
                <w:bottom w:val="none" w:sz="0" w:space="0" w:color="auto"/>
                <w:right w:val="none" w:sz="0" w:space="0" w:color="auto"/>
              </w:divBdr>
            </w:div>
          </w:divsChild>
        </w:div>
        <w:div w:id="568269310">
          <w:marLeft w:val="0"/>
          <w:marRight w:val="0"/>
          <w:marTop w:val="0"/>
          <w:marBottom w:val="0"/>
          <w:divBdr>
            <w:top w:val="none" w:sz="0" w:space="0" w:color="auto"/>
            <w:left w:val="none" w:sz="0" w:space="0" w:color="auto"/>
            <w:bottom w:val="none" w:sz="0" w:space="0" w:color="auto"/>
            <w:right w:val="none" w:sz="0" w:space="0" w:color="auto"/>
          </w:divBdr>
          <w:divsChild>
            <w:div w:id="636840164">
              <w:marLeft w:val="0"/>
              <w:marRight w:val="0"/>
              <w:marTop w:val="0"/>
              <w:marBottom w:val="0"/>
              <w:divBdr>
                <w:top w:val="none" w:sz="0" w:space="0" w:color="auto"/>
                <w:left w:val="none" w:sz="0" w:space="0" w:color="auto"/>
                <w:bottom w:val="none" w:sz="0" w:space="0" w:color="auto"/>
                <w:right w:val="none" w:sz="0" w:space="0" w:color="auto"/>
              </w:divBdr>
            </w:div>
          </w:divsChild>
        </w:div>
        <w:div w:id="591625986">
          <w:marLeft w:val="0"/>
          <w:marRight w:val="0"/>
          <w:marTop w:val="0"/>
          <w:marBottom w:val="0"/>
          <w:divBdr>
            <w:top w:val="none" w:sz="0" w:space="0" w:color="auto"/>
            <w:left w:val="none" w:sz="0" w:space="0" w:color="auto"/>
            <w:bottom w:val="none" w:sz="0" w:space="0" w:color="auto"/>
            <w:right w:val="none" w:sz="0" w:space="0" w:color="auto"/>
          </w:divBdr>
          <w:divsChild>
            <w:div w:id="978538673">
              <w:marLeft w:val="0"/>
              <w:marRight w:val="0"/>
              <w:marTop w:val="0"/>
              <w:marBottom w:val="0"/>
              <w:divBdr>
                <w:top w:val="none" w:sz="0" w:space="0" w:color="auto"/>
                <w:left w:val="none" w:sz="0" w:space="0" w:color="auto"/>
                <w:bottom w:val="none" w:sz="0" w:space="0" w:color="auto"/>
                <w:right w:val="none" w:sz="0" w:space="0" w:color="auto"/>
              </w:divBdr>
            </w:div>
          </w:divsChild>
        </w:div>
        <w:div w:id="601113552">
          <w:marLeft w:val="0"/>
          <w:marRight w:val="0"/>
          <w:marTop w:val="0"/>
          <w:marBottom w:val="0"/>
          <w:divBdr>
            <w:top w:val="none" w:sz="0" w:space="0" w:color="auto"/>
            <w:left w:val="none" w:sz="0" w:space="0" w:color="auto"/>
            <w:bottom w:val="none" w:sz="0" w:space="0" w:color="auto"/>
            <w:right w:val="none" w:sz="0" w:space="0" w:color="auto"/>
          </w:divBdr>
          <w:divsChild>
            <w:div w:id="1802072793">
              <w:marLeft w:val="0"/>
              <w:marRight w:val="0"/>
              <w:marTop w:val="0"/>
              <w:marBottom w:val="0"/>
              <w:divBdr>
                <w:top w:val="none" w:sz="0" w:space="0" w:color="auto"/>
                <w:left w:val="none" w:sz="0" w:space="0" w:color="auto"/>
                <w:bottom w:val="none" w:sz="0" w:space="0" w:color="auto"/>
                <w:right w:val="none" w:sz="0" w:space="0" w:color="auto"/>
              </w:divBdr>
            </w:div>
          </w:divsChild>
        </w:div>
        <w:div w:id="663629399">
          <w:marLeft w:val="0"/>
          <w:marRight w:val="0"/>
          <w:marTop w:val="0"/>
          <w:marBottom w:val="0"/>
          <w:divBdr>
            <w:top w:val="none" w:sz="0" w:space="0" w:color="auto"/>
            <w:left w:val="none" w:sz="0" w:space="0" w:color="auto"/>
            <w:bottom w:val="none" w:sz="0" w:space="0" w:color="auto"/>
            <w:right w:val="none" w:sz="0" w:space="0" w:color="auto"/>
          </w:divBdr>
          <w:divsChild>
            <w:div w:id="2128306000">
              <w:marLeft w:val="0"/>
              <w:marRight w:val="0"/>
              <w:marTop w:val="0"/>
              <w:marBottom w:val="0"/>
              <w:divBdr>
                <w:top w:val="none" w:sz="0" w:space="0" w:color="auto"/>
                <w:left w:val="none" w:sz="0" w:space="0" w:color="auto"/>
                <w:bottom w:val="none" w:sz="0" w:space="0" w:color="auto"/>
                <w:right w:val="none" w:sz="0" w:space="0" w:color="auto"/>
              </w:divBdr>
            </w:div>
          </w:divsChild>
        </w:div>
        <w:div w:id="682125993">
          <w:marLeft w:val="0"/>
          <w:marRight w:val="0"/>
          <w:marTop w:val="0"/>
          <w:marBottom w:val="0"/>
          <w:divBdr>
            <w:top w:val="none" w:sz="0" w:space="0" w:color="auto"/>
            <w:left w:val="none" w:sz="0" w:space="0" w:color="auto"/>
            <w:bottom w:val="none" w:sz="0" w:space="0" w:color="auto"/>
            <w:right w:val="none" w:sz="0" w:space="0" w:color="auto"/>
          </w:divBdr>
          <w:divsChild>
            <w:div w:id="1129787190">
              <w:marLeft w:val="0"/>
              <w:marRight w:val="0"/>
              <w:marTop w:val="0"/>
              <w:marBottom w:val="0"/>
              <w:divBdr>
                <w:top w:val="none" w:sz="0" w:space="0" w:color="auto"/>
                <w:left w:val="none" w:sz="0" w:space="0" w:color="auto"/>
                <w:bottom w:val="none" w:sz="0" w:space="0" w:color="auto"/>
                <w:right w:val="none" w:sz="0" w:space="0" w:color="auto"/>
              </w:divBdr>
            </w:div>
            <w:div w:id="1141728080">
              <w:marLeft w:val="0"/>
              <w:marRight w:val="0"/>
              <w:marTop w:val="0"/>
              <w:marBottom w:val="0"/>
              <w:divBdr>
                <w:top w:val="none" w:sz="0" w:space="0" w:color="auto"/>
                <w:left w:val="none" w:sz="0" w:space="0" w:color="auto"/>
                <w:bottom w:val="none" w:sz="0" w:space="0" w:color="auto"/>
                <w:right w:val="none" w:sz="0" w:space="0" w:color="auto"/>
              </w:divBdr>
            </w:div>
          </w:divsChild>
        </w:div>
        <w:div w:id="690422584">
          <w:marLeft w:val="0"/>
          <w:marRight w:val="0"/>
          <w:marTop w:val="0"/>
          <w:marBottom w:val="0"/>
          <w:divBdr>
            <w:top w:val="none" w:sz="0" w:space="0" w:color="auto"/>
            <w:left w:val="none" w:sz="0" w:space="0" w:color="auto"/>
            <w:bottom w:val="none" w:sz="0" w:space="0" w:color="auto"/>
            <w:right w:val="none" w:sz="0" w:space="0" w:color="auto"/>
          </w:divBdr>
          <w:divsChild>
            <w:div w:id="314260418">
              <w:marLeft w:val="0"/>
              <w:marRight w:val="0"/>
              <w:marTop w:val="0"/>
              <w:marBottom w:val="0"/>
              <w:divBdr>
                <w:top w:val="none" w:sz="0" w:space="0" w:color="auto"/>
                <w:left w:val="none" w:sz="0" w:space="0" w:color="auto"/>
                <w:bottom w:val="none" w:sz="0" w:space="0" w:color="auto"/>
                <w:right w:val="none" w:sz="0" w:space="0" w:color="auto"/>
              </w:divBdr>
            </w:div>
          </w:divsChild>
        </w:div>
        <w:div w:id="698894164">
          <w:marLeft w:val="0"/>
          <w:marRight w:val="0"/>
          <w:marTop w:val="0"/>
          <w:marBottom w:val="0"/>
          <w:divBdr>
            <w:top w:val="none" w:sz="0" w:space="0" w:color="auto"/>
            <w:left w:val="none" w:sz="0" w:space="0" w:color="auto"/>
            <w:bottom w:val="none" w:sz="0" w:space="0" w:color="auto"/>
            <w:right w:val="none" w:sz="0" w:space="0" w:color="auto"/>
          </w:divBdr>
          <w:divsChild>
            <w:div w:id="1811632488">
              <w:marLeft w:val="0"/>
              <w:marRight w:val="0"/>
              <w:marTop w:val="0"/>
              <w:marBottom w:val="0"/>
              <w:divBdr>
                <w:top w:val="none" w:sz="0" w:space="0" w:color="auto"/>
                <w:left w:val="none" w:sz="0" w:space="0" w:color="auto"/>
                <w:bottom w:val="none" w:sz="0" w:space="0" w:color="auto"/>
                <w:right w:val="none" w:sz="0" w:space="0" w:color="auto"/>
              </w:divBdr>
            </w:div>
          </w:divsChild>
        </w:div>
        <w:div w:id="788745548">
          <w:marLeft w:val="0"/>
          <w:marRight w:val="0"/>
          <w:marTop w:val="0"/>
          <w:marBottom w:val="0"/>
          <w:divBdr>
            <w:top w:val="none" w:sz="0" w:space="0" w:color="auto"/>
            <w:left w:val="none" w:sz="0" w:space="0" w:color="auto"/>
            <w:bottom w:val="none" w:sz="0" w:space="0" w:color="auto"/>
            <w:right w:val="none" w:sz="0" w:space="0" w:color="auto"/>
          </w:divBdr>
          <w:divsChild>
            <w:div w:id="1290089220">
              <w:marLeft w:val="0"/>
              <w:marRight w:val="0"/>
              <w:marTop w:val="0"/>
              <w:marBottom w:val="0"/>
              <w:divBdr>
                <w:top w:val="none" w:sz="0" w:space="0" w:color="auto"/>
                <w:left w:val="none" w:sz="0" w:space="0" w:color="auto"/>
                <w:bottom w:val="none" w:sz="0" w:space="0" w:color="auto"/>
                <w:right w:val="none" w:sz="0" w:space="0" w:color="auto"/>
              </w:divBdr>
            </w:div>
          </w:divsChild>
        </w:div>
        <w:div w:id="796995806">
          <w:marLeft w:val="0"/>
          <w:marRight w:val="0"/>
          <w:marTop w:val="0"/>
          <w:marBottom w:val="0"/>
          <w:divBdr>
            <w:top w:val="none" w:sz="0" w:space="0" w:color="auto"/>
            <w:left w:val="none" w:sz="0" w:space="0" w:color="auto"/>
            <w:bottom w:val="none" w:sz="0" w:space="0" w:color="auto"/>
            <w:right w:val="none" w:sz="0" w:space="0" w:color="auto"/>
          </w:divBdr>
          <w:divsChild>
            <w:div w:id="1070226503">
              <w:marLeft w:val="0"/>
              <w:marRight w:val="0"/>
              <w:marTop w:val="0"/>
              <w:marBottom w:val="0"/>
              <w:divBdr>
                <w:top w:val="none" w:sz="0" w:space="0" w:color="auto"/>
                <w:left w:val="none" w:sz="0" w:space="0" w:color="auto"/>
                <w:bottom w:val="none" w:sz="0" w:space="0" w:color="auto"/>
                <w:right w:val="none" w:sz="0" w:space="0" w:color="auto"/>
              </w:divBdr>
            </w:div>
          </w:divsChild>
        </w:div>
        <w:div w:id="820973116">
          <w:marLeft w:val="0"/>
          <w:marRight w:val="0"/>
          <w:marTop w:val="0"/>
          <w:marBottom w:val="0"/>
          <w:divBdr>
            <w:top w:val="none" w:sz="0" w:space="0" w:color="auto"/>
            <w:left w:val="none" w:sz="0" w:space="0" w:color="auto"/>
            <w:bottom w:val="none" w:sz="0" w:space="0" w:color="auto"/>
            <w:right w:val="none" w:sz="0" w:space="0" w:color="auto"/>
          </w:divBdr>
          <w:divsChild>
            <w:div w:id="656420371">
              <w:marLeft w:val="0"/>
              <w:marRight w:val="0"/>
              <w:marTop w:val="0"/>
              <w:marBottom w:val="0"/>
              <w:divBdr>
                <w:top w:val="none" w:sz="0" w:space="0" w:color="auto"/>
                <w:left w:val="none" w:sz="0" w:space="0" w:color="auto"/>
                <w:bottom w:val="none" w:sz="0" w:space="0" w:color="auto"/>
                <w:right w:val="none" w:sz="0" w:space="0" w:color="auto"/>
              </w:divBdr>
            </w:div>
          </w:divsChild>
        </w:div>
        <w:div w:id="930311916">
          <w:marLeft w:val="0"/>
          <w:marRight w:val="0"/>
          <w:marTop w:val="0"/>
          <w:marBottom w:val="0"/>
          <w:divBdr>
            <w:top w:val="none" w:sz="0" w:space="0" w:color="auto"/>
            <w:left w:val="none" w:sz="0" w:space="0" w:color="auto"/>
            <w:bottom w:val="none" w:sz="0" w:space="0" w:color="auto"/>
            <w:right w:val="none" w:sz="0" w:space="0" w:color="auto"/>
          </w:divBdr>
          <w:divsChild>
            <w:div w:id="1002273752">
              <w:marLeft w:val="0"/>
              <w:marRight w:val="0"/>
              <w:marTop w:val="0"/>
              <w:marBottom w:val="0"/>
              <w:divBdr>
                <w:top w:val="none" w:sz="0" w:space="0" w:color="auto"/>
                <w:left w:val="none" w:sz="0" w:space="0" w:color="auto"/>
                <w:bottom w:val="none" w:sz="0" w:space="0" w:color="auto"/>
                <w:right w:val="none" w:sz="0" w:space="0" w:color="auto"/>
              </w:divBdr>
            </w:div>
          </w:divsChild>
        </w:div>
        <w:div w:id="936909013">
          <w:marLeft w:val="0"/>
          <w:marRight w:val="0"/>
          <w:marTop w:val="0"/>
          <w:marBottom w:val="0"/>
          <w:divBdr>
            <w:top w:val="none" w:sz="0" w:space="0" w:color="auto"/>
            <w:left w:val="none" w:sz="0" w:space="0" w:color="auto"/>
            <w:bottom w:val="none" w:sz="0" w:space="0" w:color="auto"/>
            <w:right w:val="none" w:sz="0" w:space="0" w:color="auto"/>
          </w:divBdr>
          <w:divsChild>
            <w:div w:id="592400541">
              <w:marLeft w:val="0"/>
              <w:marRight w:val="0"/>
              <w:marTop w:val="0"/>
              <w:marBottom w:val="0"/>
              <w:divBdr>
                <w:top w:val="none" w:sz="0" w:space="0" w:color="auto"/>
                <w:left w:val="none" w:sz="0" w:space="0" w:color="auto"/>
                <w:bottom w:val="none" w:sz="0" w:space="0" w:color="auto"/>
                <w:right w:val="none" w:sz="0" w:space="0" w:color="auto"/>
              </w:divBdr>
            </w:div>
          </w:divsChild>
        </w:div>
        <w:div w:id="950551431">
          <w:marLeft w:val="0"/>
          <w:marRight w:val="0"/>
          <w:marTop w:val="0"/>
          <w:marBottom w:val="0"/>
          <w:divBdr>
            <w:top w:val="none" w:sz="0" w:space="0" w:color="auto"/>
            <w:left w:val="none" w:sz="0" w:space="0" w:color="auto"/>
            <w:bottom w:val="none" w:sz="0" w:space="0" w:color="auto"/>
            <w:right w:val="none" w:sz="0" w:space="0" w:color="auto"/>
          </w:divBdr>
          <w:divsChild>
            <w:div w:id="2077850350">
              <w:marLeft w:val="0"/>
              <w:marRight w:val="0"/>
              <w:marTop w:val="0"/>
              <w:marBottom w:val="0"/>
              <w:divBdr>
                <w:top w:val="none" w:sz="0" w:space="0" w:color="auto"/>
                <w:left w:val="none" w:sz="0" w:space="0" w:color="auto"/>
                <w:bottom w:val="none" w:sz="0" w:space="0" w:color="auto"/>
                <w:right w:val="none" w:sz="0" w:space="0" w:color="auto"/>
              </w:divBdr>
            </w:div>
          </w:divsChild>
        </w:div>
        <w:div w:id="974143036">
          <w:marLeft w:val="0"/>
          <w:marRight w:val="0"/>
          <w:marTop w:val="0"/>
          <w:marBottom w:val="0"/>
          <w:divBdr>
            <w:top w:val="none" w:sz="0" w:space="0" w:color="auto"/>
            <w:left w:val="none" w:sz="0" w:space="0" w:color="auto"/>
            <w:bottom w:val="none" w:sz="0" w:space="0" w:color="auto"/>
            <w:right w:val="none" w:sz="0" w:space="0" w:color="auto"/>
          </w:divBdr>
          <w:divsChild>
            <w:div w:id="2095516237">
              <w:marLeft w:val="0"/>
              <w:marRight w:val="0"/>
              <w:marTop w:val="0"/>
              <w:marBottom w:val="0"/>
              <w:divBdr>
                <w:top w:val="none" w:sz="0" w:space="0" w:color="auto"/>
                <w:left w:val="none" w:sz="0" w:space="0" w:color="auto"/>
                <w:bottom w:val="none" w:sz="0" w:space="0" w:color="auto"/>
                <w:right w:val="none" w:sz="0" w:space="0" w:color="auto"/>
              </w:divBdr>
            </w:div>
          </w:divsChild>
        </w:div>
        <w:div w:id="988242877">
          <w:marLeft w:val="0"/>
          <w:marRight w:val="0"/>
          <w:marTop w:val="0"/>
          <w:marBottom w:val="0"/>
          <w:divBdr>
            <w:top w:val="none" w:sz="0" w:space="0" w:color="auto"/>
            <w:left w:val="none" w:sz="0" w:space="0" w:color="auto"/>
            <w:bottom w:val="none" w:sz="0" w:space="0" w:color="auto"/>
            <w:right w:val="none" w:sz="0" w:space="0" w:color="auto"/>
          </w:divBdr>
          <w:divsChild>
            <w:div w:id="1151944747">
              <w:marLeft w:val="0"/>
              <w:marRight w:val="0"/>
              <w:marTop w:val="0"/>
              <w:marBottom w:val="0"/>
              <w:divBdr>
                <w:top w:val="none" w:sz="0" w:space="0" w:color="auto"/>
                <w:left w:val="none" w:sz="0" w:space="0" w:color="auto"/>
                <w:bottom w:val="none" w:sz="0" w:space="0" w:color="auto"/>
                <w:right w:val="none" w:sz="0" w:space="0" w:color="auto"/>
              </w:divBdr>
            </w:div>
          </w:divsChild>
        </w:div>
        <w:div w:id="988557687">
          <w:marLeft w:val="0"/>
          <w:marRight w:val="0"/>
          <w:marTop w:val="0"/>
          <w:marBottom w:val="0"/>
          <w:divBdr>
            <w:top w:val="none" w:sz="0" w:space="0" w:color="auto"/>
            <w:left w:val="none" w:sz="0" w:space="0" w:color="auto"/>
            <w:bottom w:val="none" w:sz="0" w:space="0" w:color="auto"/>
            <w:right w:val="none" w:sz="0" w:space="0" w:color="auto"/>
          </w:divBdr>
          <w:divsChild>
            <w:div w:id="540478416">
              <w:marLeft w:val="0"/>
              <w:marRight w:val="0"/>
              <w:marTop w:val="0"/>
              <w:marBottom w:val="0"/>
              <w:divBdr>
                <w:top w:val="none" w:sz="0" w:space="0" w:color="auto"/>
                <w:left w:val="none" w:sz="0" w:space="0" w:color="auto"/>
                <w:bottom w:val="none" w:sz="0" w:space="0" w:color="auto"/>
                <w:right w:val="none" w:sz="0" w:space="0" w:color="auto"/>
              </w:divBdr>
            </w:div>
          </w:divsChild>
        </w:div>
        <w:div w:id="1035420881">
          <w:marLeft w:val="0"/>
          <w:marRight w:val="0"/>
          <w:marTop w:val="0"/>
          <w:marBottom w:val="0"/>
          <w:divBdr>
            <w:top w:val="none" w:sz="0" w:space="0" w:color="auto"/>
            <w:left w:val="none" w:sz="0" w:space="0" w:color="auto"/>
            <w:bottom w:val="none" w:sz="0" w:space="0" w:color="auto"/>
            <w:right w:val="none" w:sz="0" w:space="0" w:color="auto"/>
          </w:divBdr>
          <w:divsChild>
            <w:div w:id="1826819254">
              <w:marLeft w:val="0"/>
              <w:marRight w:val="0"/>
              <w:marTop w:val="0"/>
              <w:marBottom w:val="0"/>
              <w:divBdr>
                <w:top w:val="none" w:sz="0" w:space="0" w:color="auto"/>
                <w:left w:val="none" w:sz="0" w:space="0" w:color="auto"/>
                <w:bottom w:val="none" w:sz="0" w:space="0" w:color="auto"/>
                <w:right w:val="none" w:sz="0" w:space="0" w:color="auto"/>
              </w:divBdr>
            </w:div>
          </w:divsChild>
        </w:div>
        <w:div w:id="1052967717">
          <w:marLeft w:val="0"/>
          <w:marRight w:val="0"/>
          <w:marTop w:val="0"/>
          <w:marBottom w:val="0"/>
          <w:divBdr>
            <w:top w:val="none" w:sz="0" w:space="0" w:color="auto"/>
            <w:left w:val="none" w:sz="0" w:space="0" w:color="auto"/>
            <w:bottom w:val="none" w:sz="0" w:space="0" w:color="auto"/>
            <w:right w:val="none" w:sz="0" w:space="0" w:color="auto"/>
          </w:divBdr>
          <w:divsChild>
            <w:div w:id="773747415">
              <w:marLeft w:val="0"/>
              <w:marRight w:val="0"/>
              <w:marTop w:val="0"/>
              <w:marBottom w:val="0"/>
              <w:divBdr>
                <w:top w:val="none" w:sz="0" w:space="0" w:color="auto"/>
                <w:left w:val="none" w:sz="0" w:space="0" w:color="auto"/>
                <w:bottom w:val="none" w:sz="0" w:space="0" w:color="auto"/>
                <w:right w:val="none" w:sz="0" w:space="0" w:color="auto"/>
              </w:divBdr>
            </w:div>
          </w:divsChild>
        </w:div>
        <w:div w:id="1112240816">
          <w:marLeft w:val="0"/>
          <w:marRight w:val="0"/>
          <w:marTop w:val="0"/>
          <w:marBottom w:val="0"/>
          <w:divBdr>
            <w:top w:val="none" w:sz="0" w:space="0" w:color="auto"/>
            <w:left w:val="none" w:sz="0" w:space="0" w:color="auto"/>
            <w:bottom w:val="none" w:sz="0" w:space="0" w:color="auto"/>
            <w:right w:val="none" w:sz="0" w:space="0" w:color="auto"/>
          </w:divBdr>
          <w:divsChild>
            <w:div w:id="1133064327">
              <w:marLeft w:val="0"/>
              <w:marRight w:val="0"/>
              <w:marTop w:val="0"/>
              <w:marBottom w:val="0"/>
              <w:divBdr>
                <w:top w:val="none" w:sz="0" w:space="0" w:color="auto"/>
                <w:left w:val="none" w:sz="0" w:space="0" w:color="auto"/>
                <w:bottom w:val="none" w:sz="0" w:space="0" w:color="auto"/>
                <w:right w:val="none" w:sz="0" w:space="0" w:color="auto"/>
              </w:divBdr>
            </w:div>
          </w:divsChild>
        </w:div>
        <w:div w:id="1205292063">
          <w:marLeft w:val="0"/>
          <w:marRight w:val="0"/>
          <w:marTop w:val="0"/>
          <w:marBottom w:val="0"/>
          <w:divBdr>
            <w:top w:val="none" w:sz="0" w:space="0" w:color="auto"/>
            <w:left w:val="none" w:sz="0" w:space="0" w:color="auto"/>
            <w:bottom w:val="none" w:sz="0" w:space="0" w:color="auto"/>
            <w:right w:val="none" w:sz="0" w:space="0" w:color="auto"/>
          </w:divBdr>
          <w:divsChild>
            <w:div w:id="848759574">
              <w:marLeft w:val="0"/>
              <w:marRight w:val="0"/>
              <w:marTop w:val="0"/>
              <w:marBottom w:val="0"/>
              <w:divBdr>
                <w:top w:val="none" w:sz="0" w:space="0" w:color="auto"/>
                <w:left w:val="none" w:sz="0" w:space="0" w:color="auto"/>
                <w:bottom w:val="none" w:sz="0" w:space="0" w:color="auto"/>
                <w:right w:val="none" w:sz="0" w:space="0" w:color="auto"/>
              </w:divBdr>
            </w:div>
          </w:divsChild>
        </w:div>
        <w:div w:id="1228809850">
          <w:marLeft w:val="0"/>
          <w:marRight w:val="0"/>
          <w:marTop w:val="0"/>
          <w:marBottom w:val="0"/>
          <w:divBdr>
            <w:top w:val="none" w:sz="0" w:space="0" w:color="auto"/>
            <w:left w:val="none" w:sz="0" w:space="0" w:color="auto"/>
            <w:bottom w:val="none" w:sz="0" w:space="0" w:color="auto"/>
            <w:right w:val="none" w:sz="0" w:space="0" w:color="auto"/>
          </w:divBdr>
          <w:divsChild>
            <w:div w:id="680395464">
              <w:marLeft w:val="0"/>
              <w:marRight w:val="0"/>
              <w:marTop w:val="0"/>
              <w:marBottom w:val="0"/>
              <w:divBdr>
                <w:top w:val="none" w:sz="0" w:space="0" w:color="auto"/>
                <w:left w:val="none" w:sz="0" w:space="0" w:color="auto"/>
                <w:bottom w:val="none" w:sz="0" w:space="0" w:color="auto"/>
                <w:right w:val="none" w:sz="0" w:space="0" w:color="auto"/>
              </w:divBdr>
            </w:div>
          </w:divsChild>
        </w:div>
        <w:div w:id="1240678108">
          <w:marLeft w:val="0"/>
          <w:marRight w:val="0"/>
          <w:marTop w:val="0"/>
          <w:marBottom w:val="0"/>
          <w:divBdr>
            <w:top w:val="none" w:sz="0" w:space="0" w:color="auto"/>
            <w:left w:val="none" w:sz="0" w:space="0" w:color="auto"/>
            <w:bottom w:val="none" w:sz="0" w:space="0" w:color="auto"/>
            <w:right w:val="none" w:sz="0" w:space="0" w:color="auto"/>
          </w:divBdr>
          <w:divsChild>
            <w:div w:id="1117601872">
              <w:marLeft w:val="0"/>
              <w:marRight w:val="0"/>
              <w:marTop w:val="0"/>
              <w:marBottom w:val="0"/>
              <w:divBdr>
                <w:top w:val="none" w:sz="0" w:space="0" w:color="auto"/>
                <w:left w:val="none" w:sz="0" w:space="0" w:color="auto"/>
                <w:bottom w:val="none" w:sz="0" w:space="0" w:color="auto"/>
                <w:right w:val="none" w:sz="0" w:space="0" w:color="auto"/>
              </w:divBdr>
            </w:div>
          </w:divsChild>
        </w:div>
        <w:div w:id="1254049463">
          <w:marLeft w:val="0"/>
          <w:marRight w:val="0"/>
          <w:marTop w:val="0"/>
          <w:marBottom w:val="0"/>
          <w:divBdr>
            <w:top w:val="none" w:sz="0" w:space="0" w:color="auto"/>
            <w:left w:val="none" w:sz="0" w:space="0" w:color="auto"/>
            <w:bottom w:val="none" w:sz="0" w:space="0" w:color="auto"/>
            <w:right w:val="none" w:sz="0" w:space="0" w:color="auto"/>
          </w:divBdr>
          <w:divsChild>
            <w:div w:id="1372459381">
              <w:marLeft w:val="0"/>
              <w:marRight w:val="0"/>
              <w:marTop w:val="0"/>
              <w:marBottom w:val="0"/>
              <w:divBdr>
                <w:top w:val="none" w:sz="0" w:space="0" w:color="auto"/>
                <w:left w:val="none" w:sz="0" w:space="0" w:color="auto"/>
                <w:bottom w:val="none" w:sz="0" w:space="0" w:color="auto"/>
                <w:right w:val="none" w:sz="0" w:space="0" w:color="auto"/>
              </w:divBdr>
            </w:div>
          </w:divsChild>
        </w:div>
        <w:div w:id="1268848589">
          <w:marLeft w:val="0"/>
          <w:marRight w:val="0"/>
          <w:marTop w:val="0"/>
          <w:marBottom w:val="0"/>
          <w:divBdr>
            <w:top w:val="none" w:sz="0" w:space="0" w:color="auto"/>
            <w:left w:val="none" w:sz="0" w:space="0" w:color="auto"/>
            <w:bottom w:val="none" w:sz="0" w:space="0" w:color="auto"/>
            <w:right w:val="none" w:sz="0" w:space="0" w:color="auto"/>
          </w:divBdr>
          <w:divsChild>
            <w:div w:id="1969774334">
              <w:marLeft w:val="0"/>
              <w:marRight w:val="0"/>
              <w:marTop w:val="0"/>
              <w:marBottom w:val="0"/>
              <w:divBdr>
                <w:top w:val="none" w:sz="0" w:space="0" w:color="auto"/>
                <w:left w:val="none" w:sz="0" w:space="0" w:color="auto"/>
                <w:bottom w:val="none" w:sz="0" w:space="0" w:color="auto"/>
                <w:right w:val="none" w:sz="0" w:space="0" w:color="auto"/>
              </w:divBdr>
            </w:div>
          </w:divsChild>
        </w:div>
        <w:div w:id="1298881068">
          <w:marLeft w:val="0"/>
          <w:marRight w:val="0"/>
          <w:marTop w:val="0"/>
          <w:marBottom w:val="0"/>
          <w:divBdr>
            <w:top w:val="none" w:sz="0" w:space="0" w:color="auto"/>
            <w:left w:val="none" w:sz="0" w:space="0" w:color="auto"/>
            <w:bottom w:val="none" w:sz="0" w:space="0" w:color="auto"/>
            <w:right w:val="none" w:sz="0" w:space="0" w:color="auto"/>
          </w:divBdr>
          <w:divsChild>
            <w:div w:id="1053426700">
              <w:marLeft w:val="0"/>
              <w:marRight w:val="0"/>
              <w:marTop w:val="0"/>
              <w:marBottom w:val="0"/>
              <w:divBdr>
                <w:top w:val="none" w:sz="0" w:space="0" w:color="auto"/>
                <w:left w:val="none" w:sz="0" w:space="0" w:color="auto"/>
                <w:bottom w:val="none" w:sz="0" w:space="0" w:color="auto"/>
                <w:right w:val="none" w:sz="0" w:space="0" w:color="auto"/>
              </w:divBdr>
            </w:div>
          </w:divsChild>
        </w:div>
        <w:div w:id="1363047998">
          <w:marLeft w:val="0"/>
          <w:marRight w:val="0"/>
          <w:marTop w:val="0"/>
          <w:marBottom w:val="0"/>
          <w:divBdr>
            <w:top w:val="none" w:sz="0" w:space="0" w:color="auto"/>
            <w:left w:val="none" w:sz="0" w:space="0" w:color="auto"/>
            <w:bottom w:val="none" w:sz="0" w:space="0" w:color="auto"/>
            <w:right w:val="none" w:sz="0" w:space="0" w:color="auto"/>
          </w:divBdr>
          <w:divsChild>
            <w:div w:id="1989553864">
              <w:marLeft w:val="0"/>
              <w:marRight w:val="0"/>
              <w:marTop w:val="0"/>
              <w:marBottom w:val="0"/>
              <w:divBdr>
                <w:top w:val="none" w:sz="0" w:space="0" w:color="auto"/>
                <w:left w:val="none" w:sz="0" w:space="0" w:color="auto"/>
                <w:bottom w:val="none" w:sz="0" w:space="0" w:color="auto"/>
                <w:right w:val="none" w:sz="0" w:space="0" w:color="auto"/>
              </w:divBdr>
            </w:div>
          </w:divsChild>
        </w:div>
        <w:div w:id="1387679904">
          <w:marLeft w:val="0"/>
          <w:marRight w:val="0"/>
          <w:marTop w:val="0"/>
          <w:marBottom w:val="0"/>
          <w:divBdr>
            <w:top w:val="none" w:sz="0" w:space="0" w:color="auto"/>
            <w:left w:val="none" w:sz="0" w:space="0" w:color="auto"/>
            <w:bottom w:val="none" w:sz="0" w:space="0" w:color="auto"/>
            <w:right w:val="none" w:sz="0" w:space="0" w:color="auto"/>
          </w:divBdr>
          <w:divsChild>
            <w:div w:id="1693024123">
              <w:marLeft w:val="0"/>
              <w:marRight w:val="0"/>
              <w:marTop w:val="0"/>
              <w:marBottom w:val="0"/>
              <w:divBdr>
                <w:top w:val="none" w:sz="0" w:space="0" w:color="auto"/>
                <w:left w:val="none" w:sz="0" w:space="0" w:color="auto"/>
                <w:bottom w:val="none" w:sz="0" w:space="0" w:color="auto"/>
                <w:right w:val="none" w:sz="0" w:space="0" w:color="auto"/>
              </w:divBdr>
            </w:div>
          </w:divsChild>
        </w:div>
        <w:div w:id="1422532728">
          <w:marLeft w:val="0"/>
          <w:marRight w:val="0"/>
          <w:marTop w:val="0"/>
          <w:marBottom w:val="0"/>
          <w:divBdr>
            <w:top w:val="none" w:sz="0" w:space="0" w:color="auto"/>
            <w:left w:val="none" w:sz="0" w:space="0" w:color="auto"/>
            <w:bottom w:val="none" w:sz="0" w:space="0" w:color="auto"/>
            <w:right w:val="none" w:sz="0" w:space="0" w:color="auto"/>
          </w:divBdr>
          <w:divsChild>
            <w:div w:id="226262120">
              <w:marLeft w:val="0"/>
              <w:marRight w:val="0"/>
              <w:marTop w:val="0"/>
              <w:marBottom w:val="0"/>
              <w:divBdr>
                <w:top w:val="none" w:sz="0" w:space="0" w:color="auto"/>
                <w:left w:val="none" w:sz="0" w:space="0" w:color="auto"/>
                <w:bottom w:val="none" w:sz="0" w:space="0" w:color="auto"/>
                <w:right w:val="none" w:sz="0" w:space="0" w:color="auto"/>
              </w:divBdr>
            </w:div>
          </w:divsChild>
        </w:div>
        <w:div w:id="1425607020">
          <w:marLeft w:val="0"/>
          <w:marRight w:val="0"/>
          <w:marTop w:val="0"/>
          <w:marBottom w:val="0"/>
          <w:divBdr>
            <w:top w:val="none" w:sz="0" w:space="0" w:color="auto"/>
            <w:left w:val="none" w:sz="0" w:space="0" w:color="auto"/>
            <w:bottom w:val="none" w:sz="0" w:space="0" w:color="auto"/>
            <w:right w:val="none" w:sz="0" w:space="0" w:color="auto"/>
          </w:divBdr>
          <w:divsChild>
            <w:div w:id="152768378">
              <w:marLeft w:val="0"/>
              <w:marRight w:val="0"/>
              <w:marTop w:val="0"/>
              <w:marBottom w:val="0"/>
              <w:divBdr>
                <w:top w:val="none" w:sz="0" w:space="0" w:color="auto"/>
                <w:left w:val="none" w:sz="0" w:space="0" w:color="auto"/>
                <w:bottom w:val="none" w:sz="0" w:space="0" w:color="auto"/>
                <w:right w:val="none" w:sz="0" w:space="0" w:color="auto"/>
              </w:divBdr>
            </w:div>
          </w:divsChild>
        </w:div>
        <w:div w:id="1438260048">
          <w:marLeft w:val="0"/>
          <w:marRight w:val="0"/>
          <w:marTop w:val="0"/>
          <w:marBottom w:val="0"/>
          <w:divBdr>
            <w:top w:val="none" w:sz="0" w:space="0" w:color="auto"/>
            <w:left w:val="none" w:sz="0" w:space="0" w:color="auto"/>
            <w:bottom w:val="none" w:sz="0" w:space="0" w:color="auto"/>
            <w:right w:val="none" w:sz="0" w:space="0" w:color="auto"/>
          </w:divBdr>
          <w:divsChild>
            <w:div w:id="1816990156">
              <w:marLeft w:val="0"/>
              <w:marRight w:val="0"/>
              <w:marTop w:val="0"/>
              <w:marBottom w:val="0"/>
              <w:divBdr>
                <w:top w:val="none" w:sz="0" w:space="0" w:color="auto"/>
                <w:left w:val="none" w:sz="0" w:space="0" w:color="auto"/>
                <w:bottom w:val="none" w:sz="0" w:space="0" w:color="auto"/>
                <w:right w:val="none" w:sz="0" w:space="0" w:color="auto"/>
              </w:divBdr>
            </w:div>
          </w:divsChild>
        </w:div>
        <w:div w:id="1478188290">
          <w:marLeft w:val="0"/>
          <w:marRight w:val="0"/>
          <w:marTop w:val="0"/>
          <w:marBottom w:val="0"/>
          <w:divBdr>
            <w:top w:val="none" w:sz="0" w:space="0" w:color="auto"/>
            <w:left w:val="none" w:sz="0" w:space="0" w:color="auto"/>
            <w:bottom w:val="none" w:sz="0" w:space="0" w:color="auto"/>
            <w:right w:val="none" w:sz="0" w:space="0" w:color="auto"/>
          </w:divBdr>
          <w:divsChild>
            <w:div w:id="156305728">
              <w:marLeft w:val="0"/>
              <w:marRight w:val="0"/>
              <w:marTop w:val="0"/>
              <w:marBottom w:val="0"/>
              <w:divBdr>
                <w:top w:val="none" w:sz="0" w:space="0" w:color="auto"/>
                <w:left w:val="none" w:sz="0" w:space="0" w:color="auto"/>
                <w:bottom w:val="none" w:sz="0" w:space="0" w:color="auto"/>
                <w:right w:val="none" w:sz="0" w:space="0" w:color="auto"/>
              </w:divBdr>
            </w:div>
          </w:divsChild>
        </w:div>
        <w:div w:id="1537624046">
          <w:marLeft w:val="0"/>
          <w:marRight w:val="0"/>
          <w:marTop w:val="0"/>
          <w:marBottom w:val="0"/>
          <w:divBdr>
            <w:top w:val="none" w:sz="0" w:space="0" w:color="auto"/>
            <w:left w:val="none" w:sz="0" w:space="0" w:color="auto"/>
            <w:bottom w:val="none" w:sz="0" w:space="0" w:color="auto"/>
            <w:right w:val="none" w:sz="0" w:space="0" w:color="auto"/>
          </w:divBdr>
          <w:divsChild>
            <w:div w:id="1954049818">
              <w:marLeft w:val="0"/>
              <w:marRight w:val="0"/>
              <w:marTop w:val="0"/>
              <w:marBottom w:val="0"/>
              <w:divBdr>
                <w:top w:val="none" w:sz="0" w:space="0" w:color="auto"/>
                <w:left w:val="none" w:sz="0" w:space="0" w:color="auto"/>
                <w:bottom w:val="none" w:sz="0" w:space="0" w:color="auto"/>
                <w:right w:val="none" w:sz="0" w:space="0" w:color="auto"/>
              </w:divBdr>
            </w:div>
          </w:divsChild>
        </w:div>
        <w:div w:id="1549297751">
          <w:marLeft w:val="0"/>
          <w:marRight w:val="0"/>
          <w:marTop w:val="0"/>
          <w:marBottom w:val="0"/>
          <w:divBdr>
            <w:top w:val="none" w:sz="0" w:space="0" w:color="auto"/>
            <w:left w:val="none" w:sz="0" w:space="0" w:color="auto"/>
            <w:bottom w:val="none" w:sz="0" w:space="0" w:color="auto"/>
            <w:right w:val="none" w:sz="0" w:space="0" w:color="auto"/>
          </w:divBdr>
          <w:divsChild>
            <w:div w:id="1608658723">
              <w:marLeft w:val="0"/>
              <w:marRight w:val="0"/>
              <w:marTop w:val="0"/>
              <w:marBottom w:val="0"/>
              <w:divBdr>
                <w:top w:val="none" w:sz="0" w:space="0" w:color="auto"/>
                <w:left w:val="none" w:sz="0" w:space="0" w:color="auto"/>
                <w:bottom w:val="none" w:sz="0" w:space="0" w:color="auto"/>
                <w:right w:val="none" w:sz="0" w:space="0" w:color="auto"/>
              </w:divBdr>
            </w:div>
          </w:divsChild>
        </w:div>
        <w:div w:id="1552183866">
          <w:marLeft w:val="0"/>
          <w:marRight w:val="0"/>
          <w:marTop w:val="0"/>
          <w:marBottom w:val="0"/>
          <w:divBdr>
            <w:top w:val="none" w:sz="0" w:space="0" w:color="auto"/>
            <w:left w:val="none" w:sz="0" w:space="0" w:color="auto"/>
            <w:bottom w:val="none" w:sz="0" w:space="0" w:color="auto"/>
            <w:right w:val="none" w:sz="0" w:space="0" w:color="auto"/>
          </w:divBdr>
          <w:divsChild>
            <w:div w:id="1886676851">
              <w:marLeft w:val="0"/>
              <w:marRight w:val="0"/>
              <w:marTop w:val="0"/>
              <w:marBottom w:val="0"/>
              <w:divBdr>
                <w:top w:val="none" w:sz="0" w:space="0" w:color="auto"/>
                <w:left w:val="none" w:sz="0" w:space="0" w:color="auto"/>
                <w:bottom w:val="none" w:sz="0" w:space="0" w:color="auto"/>
                <w:right w:val="none" w:sz="0" w:space="0" w:color="auto"/>
              </w:divBdr>
            </w:div>
          </w:divsChild>
        </w:div>
        <w:div w:id="1571847981">
          <w:marLeft w:val="0"/>
          <w:marRight w:val="0"/>
          <w:marTop w:val="0"/>
          <w:marBottom w:val="0"/>
          <w:divBdr>
            <w:top w:val="none" w:sz="0" w:space="0" w:color="auto"/>
            <w:left w:val="none" w:sz="0" w:space="0" w:color="auto"/>
            <w:bottom w:val="none" w:sz="0" w:space="0" w:color="auto"/>
            <w:right w:val="none" w:sz="0" w:space="0" w:color="auto"/>
          </w:divBdr>
          <w:divsChild>
            <w:div w:id="127743943">
              <w:marLeft w:val="0"/>
              <w:marRight w:val="0"/>
              <w:marTop w:val="0"/>
              <w:marBottom w:val="0"/>
              <w:divBdr>
                <w:top w:val="none" w:sz="0" w:space="0" w:color="auto"/>
                <w:left w:val="none" w:sz="0" w:space="0" w:color="auto"/>
                <w:bottom w:val="none" w:sz="0" w:space="0" w:color="auto"/>
                <w:right w:val="none" w:sz="0" w:space="0" w:color="auto"/>
              </w:divBdr>
            </w:div>
          </w:divsChild>
        </w:div>
        <w:div w:id="1609506705">
          <w:marLeft w:val="0"/>
          <w:marRight w:val="0"/>
          <w:marTop w:val="0"/>
          <w:marBottom w:val="0"/>
          <w:divBdr>
            <w:top w:val="none" w:sz="0" w:space="0" w:color="auto"/>
            <w:left w:val="none" w:sz="0" w:space="0" w:color="auto"/>
            <w:bottom w:val="none" w:sz="0" w:space="0" w:color="auto"/>
            <w:right w:val="none" w:sz="0" w:space="0" w:color="auto"/>
          </w:divBdr>
          <w:divsChild>
            <w:div w:id="853304122">
              <w:marLeft w:val="0"/>
              <w:marRight w:val="0"/>
              <w:marTop w:val="0"/>
              <w:marBottom w:val="0"/>
              <w:divBdr>
                <w:top w:val="none" w:sz="0" w:space="0" w:color="auto"/>
                <w:left w:val="none" w:sz="0" w:space="0" w:color="auto"/>
                <w:bottom w:val="none" w:sz="0" w:space="0" w:color="auto"/>
                <w:right w:val="none" w:sz="0" w:space="0" w:color="auto"/>
              </w:divBdr>
            </w:div>
          </w:divsChild>
        </w:div>
        <w:div w:id="1646739752">
          <w:marLeft w:val="0"/>
          <w:marRight w:val="0"/>
          <w:marTop w:val="0"/>
          <w:marBottom w:val="0"/>
          <w:divBdr>
            <w:top w:val="none" w:sz="0" w:space="0" w:color="auto"/>
            <w:left w:val="none" w:sz="0" w:space="0" w:color="auto"/>
            <w:bottom w:val="none" w:sz="0" w:space="0" w:color="auto"/>
            <w:right w:val="none" w:sz="0" w:space="0" w:color="auto"/>
          </w:divBdr>
          <w:divsChild>
            <w:div w:id="1998217575">
              <w:marLeft w:val="0"/>
              <w:marRight w:val="0"/>
              <w:marTop w:val="0"/>
              <w:marBottom w:val="0"/>
              <w:divBdr>
                <w:top w:val="none" w:sz="0" w:space="0" w:color="auto"/>
                <w:left w:val="none" w:sz="0" w:space="0" w:color="auto"/>
                <w:bottom w:val="none" w:sz="0" w:space="0" w:color="auto"/>
                <w:right w:val="none" w:sz="0" w:space="0" w:color="auto"/>
              </w:divBdr>
            </w:div>
          </w:divsChild>
        </w:div>
        <w:div w:id="1702049554">
          <w:marLeft w:val="0"/>
          <w:marRight w:val="0"/>
          <w:marTop w:val="0"/>
          <w:marBottom w:val="0"/>
          <w:divBdr>
            <w:top w:val="none" w:sz="0" w:space="0" w:color="auto"/>
            <w:left w:val="none" w:sz="0" w:space="0" w:color="auto"/>
            <w:bottom w:val="none" w:sz="0" w:space="0" w:color="auto"/>
            <w:right w:val="none" w:sz="0" w:space="0" w:color="auto"/>
          </w:divBdr>
          <w:divsChild>
            <w:div w:id="403113423">
              <w:marLeft w:val="0"/>
              <w:marRight w:val="0"/>
              <w:marTop w:val="0"/>
              <w:marBottom w:val="0"/>
              <w:divBdr>
                <w:top w:val="none" w:sz="0" w:space="0" w:color="auto"/>
                <w:left w:val="none" w:sz="0" w:space="0" w:color="auto"/>
                <w:bottom w:val="none" w:sz="0" w:space="0" w:color="auto"/>
                <w:right w:val="none" w:sz="0" w:space="0" w:color="auto"/>
              </w:divBdr>
            </w:div>
          </w:divsChild>
        </w:div>
        <w:div w:id="1702703337">
          <w:marLeft w:val="0"/>
          <w:marRight w:val="0"/>
          <w:marTop w:val="0"/>
          <w:marBottom w:val="0"/>
          <w:divBdr>
            <w:top w:val="none" w:sz="0" w:space="0" w:color="auto"/>
            <w:left w:val="none" w:sz="0" w:space="0" w:color="auto"/>
            <w:bottom w:val="none" w:sz="0" w:space="0" w:color="auto"/>
            <w:right w:val="none" w:sz="0" w:space="0" w:color="auto"/>
          </w:divBdr>
          <w:divsChild>
            <w:div w:id="563300363">
              <w:marLeft w:val="0"/>
              <w:marRight w:val="0"/>
              <w:marTop w:val="0"/>
              <w:marBottom w:val="0"/>
              <w:divBdr>
                <w:top w:val="none" w:sz="0" w:space="0" w:color="auto"/>
                <w:left w:val="none" w:sz="0" w:space="0" w:color="auto"/>
                <w:bottom w:val="none" w:sz="0" w:space="0" w:color="auto"/>
                <w:right w:val="none" w:sz="0" w:space="0" w:color="auto"/>
              </w:divBdr>
            </w:div>
          </w:divsChild>
        </w:div>
        <w:div w:id="1772780652">
          <w:marLeft w:val="0"/>
          <w:marRight w:val="0"/>
          <w:marTop w:val="0"/>
          <w:marBottom w:val="0"/>
          <w:divBdr>
            <w:top w:val="none" w:sz="0" w:space="0" w:color="auto"/>
            <w:left w:val="none" w:sz="0" w:space="0" w:color="auto"/>
            <w:bottom w:val="none" w:sz="0" w:space="0" w:color="auto"/>
            <w:right w:val="none" w:sz="0" w:space="0" w:color="auto"/>
          </w:divBdr>
          <w:divsChild>
            <w:div w:id="1582985006">
              <w:marLeft w:val="0"/>
              <w:marRight w:val="0"/>
              <w:marTop w:val="0"/>
              <w:marBottom w:val="0"/>
              <w:divBdr>
                <w:top w:val="none" w:sz="0" w:space="0" w:color="auto"/>
                <w:left w:val="none" w:sz="0" w:space="0" w:color="auto"/>
                <w:bottom w:val="none" w:sz="0" w:space="0" w:color="auto"/>
                <w:right w:val="none" w:sz="0" w:space="0" w:color="auto"/>
              </w:divBdr>
            </w:div>
          </w:divsChild>
        </w:div>
        <w:div w:id="1793740523">
          <w:marLeft w:val="0"/>
          <w:marRight w:val="0"/>
          <w:marTop w:val="0"/>
          <w:marBottom w:val="0"/>
          <w:divBdr>
            <w:top w:val="none" w:sz="0" w:space="0" w:color="auto"/>
            <w:left w:val="none" w:sz="0" w:space="0" w:color="auto"/>
            <w:bottom w:val="none" w:sz="0" w:space="0" w:color="auto"/>
            <w:right w:val="none" w:sz="0" w:space="0" w:color="auto"/>
          </w:divBdr>
          <w:divsChild>
            <w:div w:id="526529419">
              <w:marLeft w:val="0"/>
              <w:marRight w:val="0"/>
              <w:marTop w:val="0"/>
              <w:marBottom w:val="0"/>
              <w:divBdr>
                <w:top w:val="none" w:sz="0" w:space="0" w:color="auto"/>
                <w:left w:val="none" w:sz="0" w:space="0" w:color="auto"/>
                <w:bottom w:val="none" w:sz="0" w:space="0" w:color="auto"/>
                <w:right w:val="none" w:sz="0" w:space="0" w:color="auto"/>
              </w:divBdr>
            </w:div>
          </w:divsChild>
        </w:div>
        <w:div w:id="1822235652">
          <w:marLeft w:val="0"/>
          <w:marRight w:val="0"/>
          <w:marTop w:val="0"/>
          <w:marBottom w:val="0"/>
          <w:divBdr>
            <w:top w:val="none" w:sz="0" w:space="0" w:color="auto"/>
            <w:left w:val="none" w:sz="0" w:space="0" w:color="auto"/>
            <w:bottom w:val="none" w:sz="0" w:space="0" w:color="auto"/>
            <w:right w:val="none" w:sz="0" w:space="0" w:color="auto"/>
          </w:divBdr>
          <w:divsChild>
            <w:div w:id="1247812222">
              <w:marLeft w:val="0"/>
              <w:marRight w:val="0"/>
              <w:marTop w:val="0"/>
              <w:marBottom w:val="0"/>
              <w:divBdr>
                <w:top w:val="none" w:sz="0" w:space="0" w:color="auto"/>
                <w:left w:val="none" w:sz="0" w:space="0" w:color="auto"/>
                <w:bottom w:val="none" w:sz="0" w:space="0" w:color="auto"/>
                <w:right w:val="none" w:sz="0" w:space="0" w:color="auto"/>
              </w:divBdr>
            </w:div>
          </w:divsChild>
        </w:div>
        <w:div w:id="1844393279">
          <w:marLeft w:val="0"/>
          <w:marRight w:val="0"/>
          <w:marTop w:val="0"/>
          <w:marBottom w:val="0"/>
          <w:divBdr>
            <w:top w:val="none" w:sz="0" w:space="0" w:color="auto"/>
            <w:left w:val="none" w:sz="0" w:space="0" w:color="auto"/>
            <w:bottom w:val="none" w:sz="0" w:space="0" w:color="auto"/>
            <w:right w:val="none" w:sz="0" w:space="0" w:color="auto"/>
          </w:divBdr>
          <w:divsChild>
            <w:div w:id="815755511">
              <w:marLeft w:val="0"/>
              <w:marRight w:val="0"/>
              <w:marTop w:val="0"/>
              <w:marBottom w:val="0"/>
              <w:divBdr>
                <w:top w:val="none" w:sz="0" w:space="0" w:color="auto"/>
                <w:left w:val="none" w:sz="0" w:space="0" w:color="auto"/>
                <w:bottom w:val="none" w:sz="0" w:space="0" w:color="auto"/>
                <w:right w:val="none" w:sz="0" w:space="0" w:color="auto"/>
              </w:divBdr>
            </w:div>
          </w:divsChild>
        </w:div>
        <w:div w:id="1861552603">
          <w:marLeft w:val="0"/>
          <w:marRight w:val="0"/>
          <w:marTop w:val="0"/>
          <w:marBottom w:val="0"/>
          <w:divBdr>
            <w:top w:val="none" w:sz="0" w:space="0" w:color="auto"/>
            <w:left w:val="none" w:sz="0" w:space="0" w:color="auto"/>
            <w:bottom w:val="none" w:sz="0" w:space="0" w:color="auto"/>
            <w:right w:val="none" w:sz="0" w:space="0" w:color="auto"/>
          </w:divBdr>
          <w:divsChild>
            <w:div w:id="474106127">
              <w:marLeft w:val="0"/>
              <w:marRight w:val="0"/>
              <w:marTop w:val="0"/>
              <w:marBottom w:val="0"/>
              <w:divBdr>
                <w:top w:val="none" w:sz="0" w:space="0" w:color="auto"/>
                <w:left w:val="none" w:sz="0" w:space="0" w:color="auto"/>
                <w:bottom w:val="none" w:sz="0" w:space="0" w:color="auto"/>
                <w:right w:val="none" w:sz="0" w:space="0" w:color="auto"/>
              </w:divBdr>
            </w:div>
          </w:divsChild>
        </w:div>
        <w:div w:id="1891962668">
          <w:marLeft w:val="0"/>
          <w:marRight w:val="0"/>
          <w:marTop w:val="0"/>
          <w:marBottom w:val="0"/>
          <w:divBdr>
            <w:top w:val="none" w:sz="0" w:space="0" w:color="auto"/>
            <w:left w:val="none" w:sz="0" w:space="0" w:color="auto"/>
            <w:bottom w:val="none" w:sz="0" w:space="0" w:color="auto"/>
            <w:right w:val="none" w:sz="0" w:space="0" w:color="auto"/>
          </w:divBdr>
          <w:divsChild>
            <w:div w:id="1417172307">
              <w:marLeft w:val="0"/>
              <w:marRight w:val="0"/>
              <w:marTop w:val="0"/>
              <w:marBottom w:val="0"/>
              <w:divBdr>
                <w:top w:val="none" w:sz="0" w:space="0" w:color="auto"/>
                <w:left w:val="none" w:sz="0" w:space="0" w:color="auto"/>
                <w:bottom w:val="none" w:sz="0" w:space="0" w:color="auto"/>
                <w:right w:val="none" w:sz="0" w:space="0" w:color="auto"/>
              </w:divBdr>
            </w:div>
          </w:divsChild>
        </w:div>
        <w:div w:id="1918318521">
          <w:marLeft w:val="0"/>
          <w:marRight w:val="0"/>
          <w:marTop w:val="0"/>
          <w:marBottom w:val="0"/>
          <w:divBdr>
            <w:top w:val="none" w:sz="0" w:space="0" w:color="auto"/>
            <w:left w:val="none" w:sz="0" w:space="0" w:color="auto"/>
            <w:bottom w:val="none" w:sz="0" w:space="0" w:color="auto"/>
            <w:right w:val="none" w:sz="0" w:space="0" w:color="auto"/>
          </w:divBdr>
          <w:divsChild>
            <w:div w:id="367486155">
              <w:marLeft w:val="0"/>
              <w:marRight w:val="0"/>
              <w:marTop w:val="0"/>
              <w:marBottom w:val="0"/>
              <w:divBdr>
                <w:top w:val="none" w:sz="0" w:space="0" w:color="auto"/>
                <w:left w:val="none" w:sz="0" w:space="0" w:color="auto"/>
                <w:bottom w:val="none" w:sz="0" w:space="0" w:color="auto"/>
                <w:right w:val="none" w:sz="0" w:space="0" w:color="auto"/>
              </w:divBdr>
            </w:div>
          </w:divsChild>
        </w:div>
        <w:div w:id="1940093500">
          <w:marLeft w:val="0"/>
          <w:marRight w:val="0"/>
          <w:marTop w:val="0"/>
          <w:marBottom w:val="0"/>
          <w:divBdr>
            <w:top w:val="none" w:sz="0" w:space="0" w:color="auto"/>
            <w:left w:val="none" w:sz="0" w:space="0" w:color="auto"/>
            <w:bottom w:val="none" w:sz="0" w:space="0" w:color="auto"/>
            <w:right w:val="none" w:sz="0" w:space="0" w:color="auto"/>
          </w:divBdr>
          <w:divsChild>
            <w:div w:id="956448565">
              <w:marLeft w:val="0"/>
              <w:marRight w:val="0"/>
              <w:marTop w:val="0"/>
              <w:marBottom w:val="0"/>
              <w:divBdr>
                <w:top w:val="none" w:sz="0" w:space="0" w:color="auto"/>
                <w:left w:val="none" w:sz="0" w:space="0" w:color="auto"/>
                <w:bottom w:val="none" w:sz="0" w:space="0" w:color="auto"/>
                <w:right w:val="none" w:sz="0" w:space="0" w:color="auto"/>
              </w:divBdr>
            </w:div>
          </w:divsChild>
        </w:div>
        <w:div w:id="1955553521">
          <w:marLeft w:val="0"/>
          <w:marRight w:val="0"/>
          <w:marTop w:val="0"/>
          <w:marBottom w:val="0"/>
          <w:divBdr>
            <w:top w:val="none" w:sz="0" w:space="0" w:color="auto"/>
            <w:left w:val="none" w:sz="0" w:space="0" w:color="auto"/>
            <w:bottom w:val="none" w:sz="0" w:space="0" w:color="auto"/>
            <w:right w:val="none" w:sz="0" w:space="0" w:color="auto"/>
          </w:divBdr>
          <w:divsChild>
            <w:div w:id="276640978">
              <w:marLeft w:val="0"/>
              <w:marRight w:val="0"/>
              <w:marTop w:val="0"/>
              <w:marBottom w:val="0"/>
              <w:divBdr>
                <w:top w:val="none" w:sz="0" w:space="0" w:color="auto"/>
                <w:left w:val="none" w:sz="0" w:space="0" w:color="auto"/>
                <w:bottom w:val="none" w:sz="0" w:space="0" w:color="auto"/>
                <w:right w:val="none" w:sz="0" w:space="0" w:color="auto"/>
              </w:divBdr>
            </w:div>
          </w:divsChild>
        </w:div>
        <w:div w:id="1959606836">
          <w:marLeft w:val="0"/>
          <w:marRight w:val="0"/>
          <w:marTop w:val="0"/>
          <w:marBottom w:val="0"/>
          <w:divBdr>
            <w:top w:val="none" w:sz="0" w:space="0" w:color="auto"/>
            <w:left w:val="none" w:sz="0" w:space="0" w:color="auto"/>
            <w:bottom w:val="none" w:sz="0" w:space="0" w:color="auto"/>
            <w:right w:val="none" w:sz="0" w:space="0" w:color="auto"/>
          </w:divBdr>
          <w:divsChild>
            <w:div w:id="1577596404">
              <w:marLeft w:val="0"/>
              <w:marRight w:val="0"/>
              <w:marTop w:val="0"/>
              <w:marBottom w:val="0"/>
              <w:divBdr>
                <w:top w:val="none" w:sz="0" w:space="0" w:color="auto"/>
                <w:left w:val="none" w:sz="0" w:space="0" w:color="auto"/>
                <w:bottom w:val="none" w:sz="0" w:space="0" w:color="auto"/>
                <w:right w:val="none" w:sz="0" w:space="0" w:color="auto"/>
              </w:divBdr>
            </w:div>
          </w:divsChild>
        </w:div>
        <w:div w:id="1998605771">
          <w:marLeft w:val="0"/>
          <w:marRight w:val="0"/>
          <w:marTop w:val="0"/>
          <w:marBottom w:val="0"/>
          <w:divBdr>
            <w:top w:val="none" w:sz="0" w:space="0" w:color="auto"/>
            <w:left w:val="none" w:sz="0" w:space="0" w:color="auto"/>
            <w:bottom w:val="none" w:sz="0" w:space="0" w:color="auto"/>
            <w:right w:val="none" w:sz="0" w:space="0" w:color="auto"/>
          </w:divBdr>
          <w:divsChild>
            <w:div w:id="1986159352">
              <w:marLeft w:val="0"/>
              <w:marRight w:val="0"/>
              <w:marTop w:val="0"/>
              <w:marBottom w:val="0"/>
              <w:divBdr>
                <w:top w:val="none" w:sz="0" w:space="0" w:color="auto"/>
                <w:left w:val="none" w:sz="0" w:space="0" w:color="auto"/>
                <w:bottom w:val="none" w:sz="0" w:space="0" w:color="auto"/>
                <w:right w:val="none" w:sz="0" w:space="0" w:color="auto"/>
              </w:divBdr>
            </w:div>
          </w:divsChild>
        </w:div>
        <w:div w:id="2006057029">
          <w:marLeft w:val="0"/>
          <w:marRight w:val="0"/>
          <w:marTop w:val="0"/>
          <w:marBottom w:val="0"/>
          <w:divBdr>
            <w:top w:val="none" w:sz="0" w:space="0" w:color="auto"/>
            <w:left w:val="none" w:sz="0" w:space="0" w:color="auto"/>
            <w:bottom w:val="none" w:sz="0" w:space="0" w:color="auto"/>
            <w:right w:val="none" w:sz="0" w:space="0" w:color="auto"/>
          </w:divBdr>
          <w:divsChild>
            <w:div w:id="971011330">
              <w:marLeft w:val="0"/>
              <w:marRight w:val="0"/>
              <w:marTop w:val="0"/>
              <w:marBottom w:val="0"/>
              <w:divBdr>
                <w:top w:val="none" w:sz="0" w:space="0" w:color="auto"/>
                <w:left w:val="none" w:sz="0" w:space="0" w:color="auto"/>
                <w:bottom w:val="none" w:sz="0" w:space="0" w:color="auto"/>
                <w:right w:val="none" w:sz="0" w:space="0" w:color="auto"/>
              </w:divBdr>
            </w:div>
          </w:divsChild>
        </w:div>
        <w:div w:id="2016953784">
          <w:marLeft w:val="0"/>
          <w:marRight w:val="0"/>
          <w:marTop w:val="0"/>
          <w:marBottom w:val="0"/>
          <w:divBdr>
            <w:top w:val="none" w:sz="0" w:space="0" w:color="auto"/>
            <w:left w:val="none" w:sz="0" w:space="0" w:color="auto"/>
            <w:bottom w:val="none" w:sz="0" w:space="0" w:color="auto"/>
            <w:right w:val="none" w:sz="0" w:space="0" w:color="auto"/>
          </w:divBdr>
          <w:divsChild>
            <w:div w:id="238831080">
              <w:marLeft w:val="0"/>
              <w:marRight w:val="0"/>
              <w:marTop w:val="0"/>
              <w:marBottom w:val="0"/>
              <w:divBdr>
                <w:top w:val="none" w:sz="0" w:space="0" w:color="auto"/>
                <w:left w:val="none" w:sz="0" w:space="0" w:color="auto"/>
                <w:bottom w:val="none" w:sz="0" w:space="0" w:color="auto"/>
                <w:right w:val="none" w:sz="0" w:space="0" w:color="auto"/>
              </w:divBdr>
            </w:div>
          </w:divsChild>
        </w:div>
        <w:div w:id="2022464190">
          <w:marLeft w:val="0"/>
          <w:marRight w:val="0"/>
          <w:marTop w:val="0"/>
          <w:marBottom w:val="0"/>
          <w:divBdr>
            <w:top w:val="none" w:sz="0" w:space="0" w:color="auto"/>
            <w:left w:val="none" w:sz="0" w:space="0" w:color="auto"/>
            <w:bottom w:val="none" w:sz="0" w:space="0" w:color="auto"/>
            <w:right w:val="none" w:sz="0" w:space="0" w:color="auto"/>
          </w:divBdr>
          <w:divsChild>
            <w:div w:id="1038774777">
              <w:marLeft w:val="0"/>
              <w:marRight w:val="0"/>
              <w:marTop w:val="0"/>
              <w:marBottom w:val="0"/>
              <w:divBdr>
                <w:top w:val="none" w:sz="0" w:space="0" w:color="auto"/>
                <w:left w:val="none" w:sz="0" w:space="0" w:color="auto"/>
                <w:bottom w:val="none" w:sz="0" w:space="0" w:color="auto"/>
                <w:right w:val="none" w:sz="0" w:space="0" w:color="auto"/>
              </w:divBdr>
            </w:div>
          </w:divsChild>
        </w:div>
        <w:div w:id="2031486121">
          <w:marLeft w:val="0"/>
          <w:marRight w:val="0"/>
          <w:marTop w:val="0"/>
          <w:marBottom w:val="0"/>
          <w:divBdr>
            <w:top w:val="none" w:sz="0" w:space="0" w:color="auto"/>
            <w:left w:val="none" w:sz="0" w:space="0" w:color="auto"/>
            <w:bottom w:val="none" w:sz="0" w:space="0" w:color="auto"/>
            <w:right w:val="none" w:sz="0" w:space="0" w:color="auto"/>
          </w:divBdr>
          <w:divsChild>
            <w:div w:id="1058241641">
              <w:marLeft w:val="0"/>
              <w:marRight w:val="0"/>
              <w:marTop w:val="0"/>
              <w:marBottom w:val="0"/>
              <w:divBdr>
                <w:top w:val="none" w:sz="0" w:space="0" w:color="auto"/>
                <w:left w:val="none" w:sz="0" w:space="0" w:color="auto"/>
                <w:bottom w:val="none" w:sz="0" w:space="0" w:color="auto"/>
                <w:right w:val="none" w:sz="0" w:space="0" w:color="auto"/>
              </w:divBdr>
            </w:div>
          </w:divsChild>
        </w:div>
        <w:div w:id="2032603396">
          <w:marLeft w:val="0"/>
          <w:marRight w:val="0"/>
          <w:marTop w:val="0"/>
          <w:marBottom w:val="0"/>
          <w:divBdr>
            <w:top w:val="none" w:sz="0" w:space="0" w:color="auto"/>
            <w:left w:val="none" w:sz="0" w:space="0" w:color="auto"/>
            <w:bottom w:val="none" w:sz="0" w:space="0" w:color="auto"/>
            <w:right w:val="none" w:sz="0" w:space="0" w:color="auto"/>
          </w:divBdr>
          <w:divsChild>
            <w:div w:id="512962750">
              <w:marLeft w:val="0"/>
              <w:marRight w:val="0"/>
              <w:marTop w:val="0"/>
              <w:marBottom w:val="0"/>
              <w:divBdr>
                <w:top w:val="none" w:sz="0" w:space="0" w:color="auto"/>
                <w:left w:val="none" w:sz="0" w:space="0" w:color="auto"/>
                <w:bottom w:val="none" w:sz="0" w:space="0" w:color="auto"/>
                <w:right w:val="none" w:sz="0" w:space="0" w:color="auto"/>
              </w:divBdr>
            </w:div>
          </w:divsChild>
        </w:div>
        <w:div w:id="2119518223">
          <w:marLeft w:val="0"/>
          <w:marRight w:val="0"/>
          <w:marTop w:val="0"/>
          <w:marBottom w:val="0"/>
          <w:divBdr>
            <w:top w:val="none" w:sz="0" w:space="0" w:color="auto"/>
            <w:left w:val="none" w:sz="0" w:space="0" w:color="auto"/>
            <w:bottom w:val="none" w:sz="0" w:space="0" w:color="auto"/>
            <w:right w:val="none" w:sz="0" w:space="0" w:color="auto"/>
          </w:divBdr>
          <w:divsChild>
            <w:div w:id="78908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590226">
      <w:bodyDiv w:val="1"/>
      <w:marLeft w:val="0"/>
      <w:marRight w:val="0"/>
      <w:marTop w:val="0"/>
      <w:marBottom w:val="0"/>
      <w:divBdr>
        <w:top w:val="none" w:sz="0" w:space="0" w:color="auto"/>
        <w:left w:val="none" w:sz="0" w:space="0" w:color="auto"/>
        <w:bottom w:val="none" w:sz="0" w:space="0" w:color="auto"/>
        <w:right w:val="none" w:sz="0" w:space="0" w:color="auto"/>
      </w:divBdr>
      <w:divsChild>
        <w:div w:id="654262483">
          <w:marLeft w:val="0"/>
          <w:marRight w:val="0"/>
          <w:marTop w:val="0"/>
          <w:marBottom w:val="0"/>
          <w:divBdr>
            <w:top w:val="none" w:sz="0" w:space="0" w:color="auto"/>
            <w:left w:val="none" w:sz="0" w:space="0" w:color="auto"/>
            <w:bottom w:val="none" w:sz="0" w:space="0" w:color="auto"/>
            <w:right w:val="none" w:sz="0" w:space="0" w:color="auto"/>
          </w:divBdr>
        </w:div>
        <w:div w:id="1582711957">
          <w:marLeft w:val="0"/>
          <w:marRight w:val="0"/>
          <w:marTop w:val="0"/>
          <w:marBottom w:val="0"/>
          <w:divBdr>
            <w:top w:val="none" w:sz="0" w:space="0" w:color="auto"/>
            <w:left w:val="none" w:sz="0" w:space="0" w:color="auto"/>
            <w:bottom w:val="none" w:sz="0" w:space="0" w:color="auto"/>
            <w:right w:val="none" w:sz="0" w:space="0" w:color="auto"/>
          </w:divBdr>
        </w:div>
        <w:div w:id="2009360470">
          <w:marLeft w:val="0"/>
          <w:marRight w:val="0"/>
          <w:marTop w:val="0"/>
          <w:marBottom w:val="0"/>
          <w:divBdr>
            <w:top w:val="none" w:sz="0" w:space="0" w:color="auto"/>
            <w:left w:val="none" w:sz="0" w:space="0" w:color="auto"/>
            <w:bottom w:val="none" w:sz="0" w:space="0" w:color="auto"/>
            <w:right w:val="none" w:sz="0" w:space="0" w:color="auto"/>
          </w:divBdr>
        </w:div>
      </w:divsChild>
    </w:div>
    <w:div w:id="1381435403">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37623247">
      <w:bodyDiv w:val="1"/>
      <w:marLeft w:val="0"/>
      <w:marRight w:val="0"/>
      <w:marTop w:val="0"/>
      <w:marBottom w:val="0"/>
      <w:divBdr>
        <w:top w:val="none" w:sz="0" w:space="0" w:color="auto"/>
        <w:left w:val="none" w:sz="0" w:space="0" w:color="auto"/>
        <w:bottom w:val="none" w:sz="0" w:space="0" w:color="auto"/>
        <w:right w:val="none" w:sz="0" w:space="0" w:color="auto"/>
      </w:divBdr>
      <w:divsChild>
        <w:div w:id="477495719">
          <w:marLeft w:val="0"/>
          <w:marRight w:val="0"/>
          <w:marTop w:val="0"/>
          <w:marBottom w:val="0"/>
          <w:divBdr>
            <w:top w:val="none" w:sz="0" w:space="0" w:color="auto"/>
            <w:left w:val="none" w:sz="0" w:space="0" w:color="auto"/>
            <w:bottom w:val="none" w:sz="0" w:space="0" w:color="auto"/>
            <w:right w:val="none" w:sz="0" w:space="0" w:color="auto"/>
          </w:divBdr>
        </w:div>
        <w:div w:id="774636622">
          <w:marLeft w:val="0"/>
          <w:marRight w:val="0"/>
          <w:marTop w:val="0"/>
          <w:marBottom w:val="0"/>
          <w:divBdr>
            <w:top w:val="none" w:sz="0" w:space="0" w:color="auto"/>
            <w:left w:val="none" w:sz="0" w:space="0" w:color="auto"/>
            <w:bottom w:val="none" w:sz="0" w:space="0" w:color="auto"/>
            <w:right w:val="none" w:sz="0" w:space="0" w:color="auto"/>
          </w:divBdr>
        </w:div>
        <w:div w:id="1766457592">
          <w:marLeft w:val="0"/>
          <w:marRight w:val="0"/>
          <w:marTop w:val="0"/>
          <w:marBottom w:val="0"/>
          <w:divBdr>
            <w:top w:val="none" w:sz="0" w:space="0" w:color="auto"/>
            <w:left w:val="none" w:sz="0" w:space="0" w:color="auto"/>
            <w:bottom w:val="none" w:sz="0" w:space="0" w:color="auto"/>
            <w:right w:val="none" w:sz="0" w:space="0" w:color="auto"/>
          </w:divBdr>
        </w:div>
      </w:divsChild>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jp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jp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image" Target="media/image16.png"/><Relationship Id="rId11" Type="http://schemas.openxmlformats.org/officeDocument/2006/relationships/footer" Target="footer1.xml"/><Relationship Id="rId24" Type="http://schemas.openxmlformats.org/officeDocument/2006/relationships/image" Target="media/image12.jp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yperlink" Target="https://www.canva.com/design/DAGVk_LX-EA/U8c2ifoTrE5Q_wZXCkquSw/edit" TargetMode="External"/><Relationship Id="rId45" Type="http://schemas.openxmlformats.org/officeDocument/2006/relationships/hyperlink" Target="http://patft.uspto.gov/" TargetMode="External"/><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image" Target="media/image11.jpg"/><Relationship Id="rId28" Type="http://schemas.openxmlformats.org/officeDocument/2006/relationships/hyperlink" Target="https://uottawa-my.sharepoint.com/personal/hshak070_uottawa_ca/Documents/MCG%202101-A03-AGH2/Project%20Presentation.pptx?d=w8308202eda134b258abe1c4e86b155f8&amp;csf=1&amp;web=1&amp;e=jl8jYi" TargetMode="External"/><Relationship Id="rId36" Type="http://schemas.openxmlformats.org/officeDocument/2006/relationships/image" Target="media/image23.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jpg"/><Relationship Id="rId31" Type="http://schemas.openxmlformats.org/officeDocument/2006/relationships/image" Target="media/image18.png"/><Relationship Id="rId44" Type="http://schemas.openxmlformats.org/officeDocument/2006/relationships/hyperlink" Target="http://www.freepatentsonline.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 Id="rId22" Type="http://schemas.openxmlformats.org/officeDocument/2006/relationships/image" Target="media/image10.jpg"/><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yperlink" Target="http://cipo.gc.ca" TargetMode="Externa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5.jpg"/><Relationship Id="rId25" Type="http://schemas.openxmlformats.org/officeDocument/2006/relationships/image" Target="media/image13.jp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https://patents.google.com/" TargetMode="External"/><Relationship Id="rId20" Type="http://schemas.openxmlformats.org/officeDocument/2006/relationships/image" Target="media/image8.jp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7" ma:contentTypeDescription="Create a new document." ma:contentTypeScope="" ma:versionID="be0d24a839197560bdbdd70fa6ae4e35">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454e791038ad32fddfaf90f251c8a31d"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0A71A6A-93D0-485E-ABA3-556F2A62FD1B}">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AA54F487-2E44-43F8-8AB5-80EB811969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195</TotalTime>
  <Pages>1</Pages>
  <Words>5423</Words>
  <Characters>30913</Characters>
  <Application>Microsoft Office Word</Application>
  <DocSecurity>4</DocSecurity>
  <Lines>257</Lines>
  <Paragraphs>72</Paragraphs>
  <ScaleCrop>false</ScaleCrop>
  <Company>Hewlett-Packard</Company>
  <LinksUpToDate>false</LinksUpToDate>
  <CharactersWithSpaces>36264</CharactersWithSpaces>
  <SharedDoc>false</SharedDoc>
  <HLinks>
    <vt:vector size="240" baseType="variant">
      <vt:variant>
        <vt:i4>2883708</vt:i4>
      </vt:variant>
      <vt:variant>
        <vt:i4>300</vt:i4>
      </vt:variant>
      <vt:variant>
        <vt:i4>0</vt:i4>
      </vt:variant>
      <vt:variant>
        <vt:i4>5</vt:i4>
      </vt:variant>
      <vt:variant>
        <vt:lpwstr>https://patents.google.com/</vt:lpwstr>
      </vt:variant>
      <vt:variant>
        <vt:lpwstr/>
      </vt:variant>
      <vt:variant>
        <vt:i4>2097254</vt:i4>
      </vt:variant>
      <vt:variant>
        <vt:i4>297</vt:i4>
      </vt:variant>
      <vt:variant>
        <vt:i4>0</vt:i4>
      </vt:variant>
      <vt:variant>
        <vt:i4>5</vt:i4>
      </vt:variant>
      <vt:variant>
        <vt:lpwstr>http://patft.uspto.gov/</vt:lpwstr>
      </vt:variant>
      <vt:variant>
        <vt:lpwstr/>
      </vt:variant>
      <vt:variant>
        <vt:i4>6094875</vt:i4>
      </vt:variant>
      <vt:variant>
        <vt:i4>294</vt:i4>
      </vt:variant>
      <vt:variant>
        <vt:i4>0</vt:i4>
      </vt:variant>
      <vt:variant>
        <vt:i4>5</vt:i4>
      </vt:variant>
      <vt:variant>
        <vt:lpwstr>http://www.freepatentsonline.com/</vt:lpwstr>
      </vt:variant>
      <vt:variant>
        <vt:lpwstr/>
      </vt:variant>
      <vt:variant>
        <vt:i4>3735591</vt:i4>
      </vt:variant>
      <vt:variant>
        <vt:i4>291</vt:i4>
      </vt:variant>
      <vt:variant>
        <vt:i4>0</vt:i4>
      </vt:variant>
      <vt:variant>
        <vt:i4>5</vt:i4>
      </vt:variant>
      <vt:variant>
        <vt:lpwstr>http://cipo.gc.ca/</vt:lpwstr>
      </vt:variant>
      <vt:variant>
        <vt:lpwstr/>
      </vt:variant>
      <vt:variant>
        <vt:i4>3604577</vt:i4>
      </vt:variant>
      <vt:variant>
        <vt:i4>282</vt:i4>
      </vt:variant>
      <vt:variant>
        <vt:i4>0</vt:i4>
      </vt:variant>
      <vt:variant>
        <vt:i4>5</vt:i4>
      </vt:variant>
      <vt:variant>
        <vt:lpwstr>https://www.canva.com/design/DAGVk_LX-EA/U8c2ifoTrE5Q_wZXCkquSw/edit</vt:lpwstr>
      </vt:variant>
      <vt:variant>
        <vt:lpwstr/>
      </vt:variant>
      <vt:variant>
        <vt:i4>4653126</vt:i4>
      </vt:variant>
      <vt:variant>
        <vt:i4>249</vt:i4>
      </vt:variant>
      <vt:variant>
        <vt:i4>0</vt:i4>
      </vt:variant>
      <vt:variant>
        <vt:i4>5</vt:i4>
      </vt:variant>
      <vt:variant>
        <vt:lpwstr>https://uottawa-my.sharepoint.com/personal/hshak070_uottawa_ca/Documents/MCG 2101-A03-AGH2/Project Presentation.pptx?d=w8308202eda134b258abe1c4e86b155f8&amp;csf=1&amp;web=1&amp;e=jl8jYi</vt:lpwstr>
      </vt:variant>
      <vt:variant>
        <vt:lpwstr/>
      </vt:variant>
      <vt:variant>
        <vt:i4>1179701</vt:i4>
      </vt:variant>
      <vt:variant>
        <vt:i4>206</vt:i4>
      </vt:variant>
      <vt:variant>
        <vt:i4>0</vt:i4>
      </vt:variant>
      <vt:variant>
        <vt:i4>5</vt:i4>
      </vt:variant>
      <vt:variant>
        <vt:lpwstr/>
      </vt:variant>
      <vt:variant>
        <vt:lpwstr>_Toc180357190</vt:lpwstr>
      </vt:variant>
      <vt:variant>
        <vt:i4>1245237</vt:i4>
      </vt:variant>
      <vt:variant>
        <vt:i4>200</vt:i4>
      </vt:variant>
      <vt:variant>
        <vt:i4>0</vt:i4>
      </vt:variant>
      <vt:variant>
        <vt:i4>5</vt:i4>
      </vt:variant>
      <vt:variant>
        <vt:lpwstr/>
      </vt:variant>
      <vt:variant>
        <vt:lpwstr>_Toc180357189</vt:lpwstr>
      </vt:variant>
      <vt:variant>
        <vt:i4>1835061</vt:i4>
      </vt:variant>
      <vt:variant>
        <vt:i4>191</vt:i4>
      </vt:variant>
      <vt:variant>
        <vt:i4>0</vt:i4>
      </vt:variant>
      <vt:variant>
        <vt:i4>5</vt:i4>
      </vt:variant>
      <vt:variant>
        <vt:lpwstr/>
      </vt:variant>
      <vt:variant>
        <vt:lpwstr>_Toc180357171</vt:lpwstr>
      </vt:variant>
      <vt:variant>
        <vt:i4>1835061</vt:i4>
      </vt:variant>
      <vt:variant>
        <vt:i4>185</vt:i4>
      </vt:variant>
      <vt:variant>
        <vt:i4>0</vt:i4>
      </vt:variant>
      <vt:variant>
        <vt:i4>5</vt:i4>
      </vt:variant>
      <vt:variant>
        <vt:lpwstr/>
      </vt:variant>
      <vt:variant>
        <vt:lpwstr>_Toc180357170</vt:lpwstr>
      </vt:variant>
      <vt:variant>
        <vt:i4>1900597</vt:i4>
      </vt:variant>
      <vt:variant>
        <vt:i4>179</vt:i4>
      </vt:variant>
      <vt:variant>
        <vt:i4>0</vt:i4>
      </vt:variant>
      <vt:variant>
        <vt:i4>5</vt:i4>
      </vt:variant>
      <vt:variant>
        <vt:lpwstr/>
      </vt:variant>
      <vt:variant>
        <vt:lpwstr>_Toc180357169</vt:lpwstr>
      </vt:variant>
      <vt:variant>
        <vt:i4>1900597</vt:i4>
      </vt:variant>
      <vt:variant>
        <vt:i4>173</vt:i4>
      </vt:variant>
      <vt:variant>
        <vt:i4>0</vt:i4>
      </vt:variant>
      <vt:variant>
        <vt:i4>5</vt:i4>
      </vt:variant>
      <vt:variant>
        <vt:lpwstr/>
      </vt:variant>
      <vt:variant>
        <vt:lpwstr>_Toc180357168</vt:lpwstr>
      </vt:variant>
      <vt:variant>
        <vt:i4>1900597</vt:i4>
      </vt:variant>
      <vt:variant>
        <vt:i4>167</vt:i4>
      </vt:variant>
      <vt:variant>
        <vt:i4>0</vt:i4>
      </vt:variant>
      <vt:variant>
        <vt:i4>5</vt:i4>
      </vt:variant>
      <vt:variant>
        <vt:lpwstr/>
      </vt:variant>
      <vt:variant>
        <vt:lpwstr>_Toc180357167</vt:lpwstr>
      </vt:variant>
      <vt:variant>
        <vt:i4>1900597</vt:i4>
      </vt:variant>
      <vt:variant>
        <vt:i4>161</vt:i4>
      </vt:variant>
      <vt:variant>
        <vt:i4>0</vt:i4>
      </vt:variant>
      <vt:variant>
        <vt:i4>5</vt:i4>
      </vt:variant>
      <vt:variant>
        <vt:lpwstr/>
      </vt:variant>
      <vt:variant>
        <vt:lpwstr>_Toc180357166</vt:lpwstr>
      </vt:variant>
      <vt:variant>
        <vt:i4>1900597</vt:i4>
      </vt:variant>
      <vt:variant>
        <vt:i4>155</vt:i4>
      </vt:variant>
      <vt:variant>
        <vt:i4>0</vt:i4>
      </vt:variant>
      <vt:variant>
        <vt:i4>5</vt:i4>
      </vt:variant>
      <vt:variant>
        <vt:lpwstr/>
      </vt:variant>
      <vt:variant>
        <vt:lpwstr>_Toc180357165</vt:lpwstr>
      </vt:variant>
      <vt:variant>
        <vt:i4>1900597</vt:i4>
      </vt:variant>
      <vt:variant>
        <vt:i4>149</vt:i4>
      </vt:variant>
      <vt:variant>
        <vt:i4>0</vt:i4>
      </vt:variant>
      <vt:variant>
        <vt:i4>5</vt:i4>
      </vt:variant>
      <vt:variant>
        <vt:lpwstr/>
      </vt:variant>
      <vt:variant>
        <vt:lpwstr>_Toc180357164</vt:lpwstr>
      </vt:variant>
      <vt:variant>
        <vt:i4>1441845</vt:i4>
      </vt:variant>
      <vt:variant>
        <vt:i4>140</vt:i4>
      </vt:variant>
      <vt:variant>
        <vt:i4>0</vt:i4>
      </vt:variant>
      <vt:variant>
        <vt:i4>5</vt:i4>
      </vt:variant>
      <vt:variant>
        <vt:lpwstr/>
      </vt:variant>
      <vt:variant>
        <vt:lpwstr>_Toc176011372</vt:lpwstr>
      </vt:variant>
      <vt:variant>
        <vt:i4>1441845</vt:i4>
      </vt:variant>
      <vt:variant>
        <vt:i4>134</vt:i4>
      </vt:variant>
      <vt:variant>
        <vt:i4>0</vt:i4>
      </vt:variant>
      <vt:variant>
        <vt:i4>5</vt:i4>
      </vt:variant>
      <vt:variant>
        <vt:lpwstr/>
      </vt:variant>
      <vt:variant>
        <vt:lpwstr>_Toc176011371</vt:lpwstr>
      </vt:variant>
      <vt:variant>
        <vt:i4>1441845</vt:i4>
      </vt:variant>
      <vt:variant>
        <vt:i4>128</vt:i4>
      </vt:variant>
      <vt:variant>
        <vt:i4>0</vt:i4>
      </vt:variant>
      <vt:variant>
        <vt:i4>5</vt:i4>
      </vt:variant>
      <vt:variant>
        <vt:lpwstr/>
      </vt:variant>
      <vt:variant>
        <vt:lpwstr>_Toc176011370</vt:lpwstr>
      </vt:variant>
      <vt:variant>
        <vt:i4>1507381</vt:i4>
      </vt:variant>
      <vt:variant>
        <vt:i4>122</vt:i4>
      </vt:variant>
      <vt:variant>
        <vt:i4>0</vt:i4>
      </vt:variant>
      <vt:variant>
        <vt:i4>5</vt:i4>
      </vt:variant>
      <vt:variant>
        <vt:lpwstr/>
      </vt:variant>
      <vt:variant>
        <vt:lpwstr>_Toc176011369</vt:lpwstr>
      </vt:variant>
      <vt:variant>
        <vt:i4>1507381</vt:i4>
      </vt:variant>
      <vt:variant>
        <vt:i4>116</vt:i4>
      </vt:variant>
      <vt:variant>
        <vt:i4>0</vt:i4>
      </vt:variant>
      <vt:variant>
        <vt:i4>5</vt:i4>
      </vt:variant>
      <vt:variant>
        <vt:lpwstr/>
      </vt:variant>
      <vt:variant>
        <vt:lpwstr>_Toc176011368</vt:lpwstr>
      </vt:variant>
      <vt:variant>
        <vt:i4>1507381</vt:i4>
      </vt:variant>
      <vt:variant>
        <vt:i4>110</vt:i4>
      </vt:variant>
      <vt:variant>
        <vt:i4>0</vt:i4>
      </vt:variant>
      <vt:variant>
        <vt:i4>5</vt:i4>
      </vt:variant>
      <vt:variant>
        <vt:lpwstr/>
      </vt:variant>
      <vt:variant>
        <vt:lpwstr>_Toc176011367</vt:lpwstr>
      </vt:variant>
      <vt:variant>
        <vt:i4>1507381</vt:i4>
      </vt:variant>
      <vt:variant>
        <vt:i4>104</vt:i4>
      </vt:variant>
      <vt:variant>
        <vt:i4>0</vt:i4>
      </vt:variant>
      <vt:variant>
        <vt:i4>5</vt:i4>
      </vt:variant>
      <vt:variant>
        <vt:lpwstr/>
      </vt:variant>
      <vt:variant>
        <vt:lpwstr>_Toc176011366</vt:lpwstr>
      </vt:variant>
      <vt:variant>
        <vt:i4>1507381</vt:i4>
      </vt:variant>
      <vt:variant>
        <vt:i4>98</vt:i4>
      </vt:variant>
      <vt:variant>
        <vt:i4>0</vt:i4>
      </vt:variant>
      <vt:variant>
        <vt:i4>5</vt:i4>
      </vt:variant>
      <vt:variant>
        <vt:lpwstr/>
      </vt:variant>
      <vt:variant>
        <vt:lpwstr>_Toc176011365</vt:lpwstr>
      </vt:variant>
      <vt:variant>
        <vt:i4>1507381</vt:i4>
      </vt:variant>
      <vt:variant>
        <vt:i4>92</vt:i4>
      </vt:variant>
      <vt:variant>
        <vt:i4>0</vt:i4>
      </vt:variant>
      <vt:variant>
        <vt:i4>5</vt:i4>
      </vt:variant>
      <vt:variant>
        <vt:lpwstr/>
      </vt:variant>
      <vt:variant>
        <vt:lpwstr>_Toc176011364</vt:lpwstr>
      </vt:variant>
      <vt:variant>
        <vt:i4>1507381</vt:i4>
      </vt:variant>
      <vt:variant>
        <vt:i4>86</vt:i4>
      </vt:variant>
      <vt:variant>
        <vt:i4>0</vt:i4>
      </vt:variant>
      <vt:variant>
        <vt:i4>5</vt:i4>
      </vt:variant>
      <vt:variant>
        <vt:lpwstr/>
      </vt:variant>
      <vt:variant>
        <vt:lpwstr>_Toc176011363</vt:lpwstr>
      </vt:variant>
      <vt:variant>
        <vt:i4>1507381</vt:i4>
      </vt:variant>
      <vt:variant>
        <vt:i4>80</vt:i4>
      </vt:variant>
      <vt:variant>
        <vt:i4>0</vt:i4>
      </vt:variant>
      <vt:variant>
        <vt:i4>5</vt:i4>
      </vt:variant>
      <vt:variant>
        <vt:lpwstr/>
      </vt:variant>
      <vt:variant>
        <vt:lpwstr>_Toc176011362</vt:lpwstr>
      </vt:variant>
      <vt:variant>
        <vt:i4>1507381</vt:i4>
      </vt:variant>
      <vt:variant>
        <vt:i4>74</vt:i4>
      </vt:variant>
      <vt:variant>
        <vt:i4>0</vt:i4>
      </vt:variant>
      <vt:variant>
        <vt:i4>5</vt:i4>
      </vt:variant>
      <vt:variant>
        <vt:lpwstr/>
      </vt:variant>
      <vt:variant>
        <vt:lpwstr>_Toc176011361</vt:lpwstr>
      </vt:variant>
      <vt:variant>
        <vt:i4>1507381</vt:i4>
      </vt:variant>
      <vt:variant>
        <vt:i4>68</vt:i4>
      </vt:variant>
      <vt:variant>
        <vt:i4>0</vt:i4>
      </vt:variant>
      <vt:variant>
        <vt:i4>5</vt:i4>
      </vt:variant>
      <vt:variant>
        <vt:lpwstr/>
      </vt:variant>
      <vt:variant>
        <vt:lpwstr>_Toc176011360</vt:lpwstr>
      </vt:variant>
      <vt:variant>
        <vt:i4>1310773</vt:i4>
      </vt:variant>
      <vt:variant>
        <vt:i4>62</vt:i4>
      </vt:variant>
      <vt:variant>
        <vt:i4>0</vt:i4>
      </vt:variant>
      <vt:variant>
        <vt:i4>5</vt:i4>
      </vt:variant>
      <vt:variant>
        <vt:lpwstr/>
      </vt:variant>
      <vt:variant>
        <vt:lpwstr>_Toc176011359</vt:lpwstr>
      </vt:variant>
      <vt:variant>
        <vt:i4>1310773</vt:i4>
      </vt:variant>
      <vt:variant>
        <vt:i4>56</vt:i4>
      </vt:variant>
      <vt:variant>
        <vt:i4>0</vt:i4>
      </vt:variant>
      <vt:variant>
        <vt:i4>5</vt:i4>
      </vt:variant>
      <vt:variant>
        <vt:lpwstr/>
      </vt:variant>
      <vt:variant>
        <vt:lpwstr>_Toc176011358</vt:lpwstr>
      </vt:variant>
      <vt:variant>
        <vt:i4>1310773</vt:i4>
      </vt:variant>
      <vt:variant>
        <vt:i4>50</vt:i4>
      </vt:variant>
      <vt:variant>
        <vt:i4>0</vt:i4>
      </vt:variant>
      <vt:variant>
        <vt:i4>5</vt:i4>
      </vt:variant>
      <vt:variant>
        <vt:lpwstr/>
      </vt:variant>
      <vt:variant>
        <vt:lpwstr>_Toc176011357</vt:lpwstr>
      </vt:variant>
      <vt:variant>
        <vt:i4>1310773</vt:i4>
      </vt:variant>
      <vt:variant>
        <vt:i4>44</vt:i4>
      </vt:variant>
      <vt:variant>
        <vt:i4>0</vt:i4>
      </vt:variant>
      <vt:variant>
        <vt:i4>5</vt:i4>
      </vt:variant>
      <vt:variant>
        <vt:lpwstr/>
      </vt:variant>
      <vt:variant>
        <vt:lpwstr>_Toc176011356</vt:lpwstr>
      </vt:variant>
      <vt:variant>
        <vt:i4>1310773</vt:i4>
      </vt:variant>
      <vt:variant>
        <vt:i4>38</vt:i4>
      </vt:variant>
      <vt:variant>
        <vt:i4>0</vt:i4>
      </vt:variant>
      <vt:variant>
        <vt:i4>5</vt:i4>
      </vt:variant>
      <vt:variant>
        <vt:lpwstr/>
      </vt:variant>
      <vt:variant>
        <vt:lpwstr>_Toc176011355</vt:lpwstr>
      </vt:variant>
      <vt:variant>
        <vt:i4>1310773</vt:i4>
      </vt:variant>
      <vt:variant>
        <vt:i4>32</vt:i4>
      </vt:variant>
      <vt:variant>
        <vt:i4>0</vt:i4>
      </vt:variant>
      <vt:variant>
        <vt:i4>5</vt:i4>
      </vt:variant>
      <vt:variant>
        <vt:lpwstr/>
      </vt:variant>
      <vt:variant>
        <vt:lpwstr>_Toc176011354</vt:lpwstr>
      </vt:variant>
      <vt:variant>
        <vt:i4>1310773</vt:i4>
      </vt:variant>
      <vt:variant>
        <vt:i4>26</vt:i4>
      </vt:variant>
      <vt:variant>
        <vt:i4>0</vt:i4>
      </vt:variant>
      <vt:variant>
        <vt:i4>5</vt:i4>
      </vt:variant>
      <vt:variant>
        <vt:lpwstr/>
      </vt:variant>
      <vt:variant>
        <vt:lpwstr>_Toc176011353</vt:lpwstr>
      </vt:variant>
      <vt:variant>
        <vt:i4>1310773</vt:i4>
      </vt:variant>
      <vt:variant>
        <vt:i4>20</vt:i4>
      </vt:variant>
      <vt:variant>
        <vt:i4>0</vt:i4>
      </vt:variant>
      <vt:variant>
        <vt:i4>5</vt:i4>
      </vt:variant>
      <vt:variant>
        <vt:lpwstr/>
      </vt:variant>
      <vt:variant>
        <vt:lpwstr>_Toc176011352</vt:lpwstr>
      </vt:variant>
      <vt:variant>
        <vt:i4>1310773</vt:i4>
      </vt:variant>
      <vt:variant>
        <vt:i4>14</vt:i4>
      </vt:variant>
      <vt:variant>
        <vt:i4>0</vt:i4>
      </vt:variant>
      <vt:variant>
        <vt:i4>5</vt:i4>
      </vt:variant>
      <vt:variant>
        <vt:lpwstr/>
      </vt:variant>
      <vt:variant>
        <vt:lpwstr>_Toc176011351</vt:lpwstr>
      </vt:variant>
      <vt:variant>
        <vt:i4>1310773</vt:i4>
      </vt:variant>
      <vt:variant>
        <vt:i4>8</vt:i4>
      </vt:variant>
      <vt:variant>
        <vt:i4>0</vt:i4>
      </vt:variant>
      <vt:variant>
        <vt:i4>5</vt:i4>
      </vt:variant>
      <vt:variant>
        <vt:lpwstr/>
      </vt:variant>
      <vt:variant>
        <vt:lpwstr>_Toc176011350</vt:lpwstr>
      </vt:variant>
      <vt:variant>
        <vt:i4>1376309</vt:i4>
      </vt:variant>
      <vt:variant>
        <vt:i4>2</vt:i4>
      </vt:variant>
      <vt:variant>
        <vt:i4>0</vt:i4>
      </vt:variant>
      <vt:variant>
        <vt:i4>5</vt:i4>
      </vt:variant>
      <vt:variant>
        <vt:lpwstr/>
      </vt:variant>
      <vt:variant>
        <vt:lpwstr>_Toc176011349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Eduardo Cabada Delgado</cp:lastModifiedBy>
  <cp:revision>537</cp:revision>
  <cp:lastPrinted>2013-09-27T14:47:00Z</cp:lastPrinted>
  <dcterms:created xsi:type="dcterms:W3CDTF">2023-09-07T18:35:00Z</dcterms:created>
  <dcterms:modified xsi:type="dcterms:W3CDTF">2024-11-08T21:56:00Z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