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C41812" w14:textId="77040F82" w:rsidR="004B5D0D" w:rsidRPr="00A56FF5" w:rsidRDefault="003F3FC5" w:rsidP="00D82974">
      <w:pPr>
        <w:pStyle w:val="Author"/>
        <w:spacing w:after="120"/>
        <w:rPr>
          <w:b w:val="0"/>
          <w:bCs w:val="0"/>
          <w:lang w:val="en-CA"/>
        </w:rPr>
      </w:pPr>
      <w:r w:rsidRPr="2C9D7257">
        <w:rPr>
          <w:b w:val="0"/>
          <w:bCs w:val="0"/>
          <w:lang w:val="en-CA"/>
        </w:rPr>
        <w:t>GNG</w:t>
      </w:r>
      <w:r w:rsidR="003A152E" w:rsidRPr="2C9D7257">
        <w:rPr>
          <w:b w:val="0"/>
          <w:bCs w:val="0"/>
          <w:lang w:val="en-CA"/>
        </w:rPr>
        <w:t>2101</w:t>
      </w:r>
    </w:p>
    <w:p w14:paraId="1334F2E8" w14:textId="56F63FCC" w:rsidR="005722C1" w:rsidRPr="00BD2AA1" w:rsidRDefault="003A152E" w:rsidP="0022381C">
      <w:pPr>
        <w:pStyle w:val="Author"/>
        <w:rPr>
          <w:lang w:val="en-CA"/>
        </w:rPr>
      </w:pPr>
      <w:r w:rsidRPr="2C9D7257">
        <w:rPr>
          <w:lang w:val="en-CA"/>
        </w:rPr>
        <w:t xml:space="preserve">Design Project </w:t>
      </w:r>
      <w:r w:rsidR="2ACE8460" w:rsidRPr="2C9D7257">
        <w:rPr>
          <w:lang w:val="en-CA"/>
        </w:rPr>
        <w:t>Progress Update</w:t>
      </w:r>
    </w:p>
    <w:p w14:paraId="27FD544B" w14:textId="77777777" w:rsidR="003A152E" w:rsidRPr="00BD2AA1" w:rsidRDefault="003A152E" w:rsidP="0022381C">
      <w:pPr>
        <w:pStyle w:val="Author"/>
        <w:rPr>
          <w:lang w:val="en-CA"/>
        </w:rPr>
      </w:pPr>
    </w:p>
    <w:p w14:paraId="71576B7F" w14:textId="77777777" w:rsidR="00594AC3" w:rsidRPr="00BD2AA1" w:rsidRDefault="00594AC3" w:rsidP="0022381C">
      <w:pPr>
        <w:pStyle w:val="Author"/>
        <w:rPr>
          <w:lang w:val="en-CA"/>
        </w:rPr>
      </w:pPr>
    </w:p>
    <w:p w14:paraId="41C3D056" w14:textId="77777777" w:rsidR="00594AC3" w:rsidRPr="00BD2AA1" w:rsidRDefault="00594AC3" w:rsidP="0022381C">
      <w:pPr>
        <w:pStyle w:val="Author"/>
        <w:rPr>
          <w:lang w:val="en-CA"/>
        </w:rPr>
      </w:pPr>
    </w:p>
    <w:p w14:paraId="101C4DFC" w14:textId="77777777" w:rsidR="00594AC3" w:rsidRPr="00BD2AA1" w:rsidRDefault="00594AC3" w:rsidP="0022381C">
      <w:pPr>
        <w:pStyle w:val="Author"/>
        <w:rPr>
          <w:lang w:val="en-CA"/>
        </w:rPr>
      </w:pPr>
    </w:p>
    <w:p w14:paraId="28E86EC0" w14:textId="2F525134" w:rsidR="00594AC3" w:rsidRPr="00A56FF5" w:rsidRDefault="00792439" w:rsidP="0022381C">
      <w:pPr>
        <w:pStyle w:val="Author"/>
        <w:rPr>
          <w:lang w:val="en-CA"/>
        </w:rPr>
      </w:pPr>
      <w:r w:rsidRPr="005F851D">
        <w:rPr>
          <w:lang w:val="en-CA"/>
        </w:rPr>
        <w:t>Accessible Hand Grip -AHG2</w:t>
      </w:r>
    </w:p>
    <w:p w14:paraId="6ED5E771" w14:textId="77777777" w:rsidR="00594AC3" w:rsidRPr="00BD2AA1" w:rsidRDefault="00594AC3" w:rsidP="0022381C">
      <w:pPr>
        <w:pStyle w:val="Author"/>
        <w:rPr>
          <w:lang w:val="en-CA"/>
        </w:rPr>
      </w:pPr>
    </w:p>
    <w:p w14:paraId="1F1CC846" w14:textId="77777777" w:rsidR="00EB3C8C" w:rsidRPr="00BD2AA1" w:rsidRDefault="00EB3C8C" w:rsidP="00EB3C8C">
      <w:pPr>
        <w:jc w:val="center"/>
        <w:rPr>
          <w:lang w:val="en-CA"/>
        </w:rPr>
      </w:pPr>
    </w:p>
    <w:p w14:paraId="2E3BE066" w14:textId="77777777" w:rsidR="005722C1" w:rsidRPr="00BD2AA1" w:rsidRDefault="005722C1" w:rsidP="0022381C">
      <w:pPr>
        <w:pStyle w:val="ThesisSubmitDetailHeader"/>
        <w:rPr>
          <w:lang w:val="en-CA"/>
        </w:rPr>
      </w:pPr>
    </w:p>
    <w:p w14:paraId="3BB04681" w14:textId="13182BA4" w:rsidR="00594AC3" w:rsidRPr="00BD2AA1" w:rsidRDefault="00594AC3" w:rsidP="003F3FC5">
      <w:pPr>
        <w:pStyle w:val="ThesisSubmitDetailHeader"/>
        <w:jc w:val="left"/>
        <w:rPr>
          <w:lang w:val="en-CA"/>
        </w:rPr>
      </w:pPr>
    </w:p>
    <w:p w14:paraId="748DA637" w14:textId="77777777" w:rsidR="00594AC3" w:rsidRPr="00BD2AA1" w:rsidRDefault="00594AC3" w:rsidP="0022381C">
      <w:pPr>
        <w:pStyle w:val="ThesisSubmitDetailHeader"/>
        <w:rPr>
          <w:lang w:val="en-CA"/>
        </w:rPr>
      </w:pPr>
    </w:p>
    <w:p w14:paraId="13628248" w14:textId="2DB0A202" w:rsidR="00084642" w:rsidRPr="00A56FF5" w:rsidRDefault="004B5D0D" w:rsidP="0022381C">
      <w:pPr>
        <w:pStyle w:val="ThesisSubmitDetailHeader"/>
        <w:rPr>
          <w:lang w:val="en-CA"/>
        </w:rPr>
      </w:pPr>
      <w:r w:rsidRPr="2C9D7257">
        <w:rPr>
          <w:lang w:val="en-CA"/>
        </w:rPr>
        <w:t>S</w:t>
      </w:r>
      <w:r w:rsidR="003A152E" w:rsidRPr="2C9D7257">
        <w:rPr>
          <w:lang w:val="en-CA"/>
        </w:rPr>
        <w:t>ubmitted by</w:t>
      </w:r>
      <w:r w:rsidRPr="2C9D7257">
        <w:rPr>
          <w:lang w:val="en-CA"/>
        </w:rPr>
        <w:t>:</w:t>
      </w:r>
    </w:p>
    <w:p w14:paraId="08F00265" w14:textId="7F7F2200" w:rsidR="00594AC3" w:rsidRPr="00A56FF5" w:rsidRDefault="6DA3F8DB">
      <w:pPr>
        <w:pStyle w:val="ThesisSubmitDetailHeader"/>
        <w:rPr>
          <w:lang w:val="en-CA"/>
        </w:rPr>
      </w:pPr>
      <w:r w:rsidRPr="7B317386">
        <w:rPr>
          <w:lang w:val="en-CA"/>
        </w:rPr>
        <w:t>Hatim Shakir</w:t>
      </w:r>
      <w:r w:rsidR="004B5D0D" w:rsidRPr="7B317386">
        <w:rPr>
          <w:lang w:val="en-CA"/>
        </w:rPr>
        <w:t xml:space="preserve">, </w:t>
      </w:r>
      <w:r w:rsidR="0749A362" w:rsidRPr="7B317386">
        <w:rPr>
          <w:lang w:val="en-CA"/>
        </w:rPr>
        <w:t>300156065</w:t>
      </w:r>
    </w:p>
    <w:p w14:paraId="5F6F837F" w14:textId="10479468" w:rsidR="003A152E" w:rsidRPr="00A56FF5" w:rsidRDefault="00355580" w:rsidP="003A152E">
      <w:pPr>
        <w:pStyle w:val="ThesisSubmitDetailHeader"/>
        <w:rPr>
          <w:lang w:val="en-CA"/>
        </w:rPr>
      </w:pPr>
      <w:r>
        <w:rPr>
          <w:lang w:val="en-CA"/>
        </w:rPr>
        <w:t>Fran</w:t>
      </w:r>
      <w:r w:rsidR="00173D1E">
        <w:rPr>
          <w:lang w:val="en-CA"/>
        </w:rPr>
        <w:t>ck Pradel Tchombe, 300160183</w:t>
      </w:r>
    </w:p>
    <w:p w14:paraId="4A91CB46" w14:textId="761AEAE2" w:rsidR="00594AC3" w:rsidRPr="00A56FF5" w:rsidRDefault="003A152E" w:rsidP="003A152E">
      <w:pPr>
        <w:pStyle w:val="ThesisSubmitDetailHeader"/>
        <w:rPr>
          <w:lang w:val="en-CA"/>
        </w:rPr>
      </w:pPr>
      <w:r w:rsidRPr="00A56FF5">
        <w:rPr>
          <w:lang w:val="en-CA"/>
        </w:rPr>
        <w:t xml:space="preserve"> </w:t>
      </w:r>
      <w:r w:rsidR="001D00D6">
        <w:rPr>
          <w:lang w:val="en-CA"/>
        </w:rPr>
        <w:t xml:space="preserve"> </w:t>
      </w:r>
      <w:r w:rsidR="008408A0">
        <w:rPr>
          <w:lang w:val="en-CA"/>
        </w:rPr>
        <w:t>Eduardo</w:t>
      </w:r>
      <w:r w:rsidR="00B50E1D">
        <w:rPr>
          <w:lang w:val="en-CA"/>
        </w:rPr>
        <w:t xml:space="preserve"> Cabada Delgado 300</w:t>
      </w:r>
      <w:r w:rsidR="002B5188">
        <w:rPr>
          <w:lang w:val="en-CA"/>
        </w:rPr>
        <w:t>10</w:t>
      </w:r>
      <w:r w:rsidR="003C4DCD">
        <w:rPr>
          <w:lang w:val="en-CA"/>
        </w:rPr>
        <w:t>8419</w:t>
      </w:r>
    </w:p>
    <w:p w14:paraId="7835065A" w14:textId="247F67B6" w:rsidR="003A152E" w:rsidRPr="00A56FF5" w:rsidRDefault="6C932827" w:rsidP="003A152E">
      <w:pPr>
        <w:pStyle w:val="ThesisSubmitDetailHeader"/>
        <w:rPr>
          <w:lang w:val="en-CA"/>
        </w:rPr>
      </w:pPr>
      <w:r w:rsidRPr="4F365B95">
        <w:rPr>
          <w:lang w:val="en-CA"/>
        </w:rPr>
        <w:t xml:space="preserve"> </w:t>
      </w:r>
      <w:r w:rsidR="4E4DC1DC" w:rsidRPr="36E7C393">
        <w:rPr>
          <w:lang w:val="en-CA"/>
        </w:rPr>
        <w:t xml:space="preserve">Sebastian </w:t>
      </w:r>
      <w:r w:rsidR="4E4DC1DC" w:rsidRPr="0A9B8088">
        <w:rPr>
          <w:lang w:val="en-CA"/>
        </w:rPr>
        <w:t>Schwabe, 300381061</w:t>
      </w:r>
    </w:p>
    <w:p w14:paraId="2290D4A4" w14:textId="77777777" w:rsidR="003F3FC5" w:rsidRPr="00A56FF5" w:rsidRDefault="003F3FC5" w:rsidP="00594AC3">
      <w:pPr>
        <w:pStyle w:val="ThesisSubmitDetailHeader"/>
        <w:rPr>
          <w:lang w:val="en-CA"/>
        </w:rPr>
      </w:pPr>
    </w:p>
    <w:p w14:paraId="563022DB" w14:textId="77777777" w:rsidR="00594AC3" w:rsidRPr="00A56FF5" w:rsidRDefault="00594AC3" w:rsidP="0022381C">
      <w:pPr>
        <w:pStyle w:val="ThesisSubmitDetailHeader"/>
        <w:rPr>
          <w:lang w:val="en-CA"/>
        </w:rPr>
      </w:pPr>
    </w:p>
    <w:p w14:paraId="0FB61104" w14:textId="5B089161" w:rsidR="00594AC3" w:rsidRPr="00A56FF5" w:rsidRDefault="00877A62" w:rsidP="0022381C">
      <w:pPr>
        <w:pStyle w:val="ThesisSubmitDetailHeader"/>
        <w:rPr>
          <w:lang w:val="en-CA"/>
        </w:rPr>
      </w:pPr>
      <w:r>
        <w:rPr>
          <w:lang w:val="en-CA"/>
        </w:rPr>
        <w:t>9/2</w:t>
      </w:r>
      <w:r w:rsidR="003221D5">
        <w:rPr>
          <w:lang w:val="en-CA"/>
        </w:rPr>
        <w:t>7</w:t>
      </w:r>
      <w:r>
        <w:rPr>
          <w:lang w:val="en-CA"/>
        </w:rPr>
        <w:t>/2024</w:t>
      </w:r>
    </w:p>
    <w:p w14:paraId="56B777AE" w14:textId="7F5CB38C" w:rsidR="005722C1" w:rsidRPr="00BD2AA1" w:rsidRDefault="004B5D0D" w:rsidP="0022381C">
      <w:pPr>
        <w:pStyle w:val="UnivofOttawaHeader"/>
        <w:rPr>
          <w:lang w:val="en-CA"/>
        </w:rPr>
      </w:pPr>
      <w:r w:rsidRPr="00BD2AA1">
        <w:rPr>
          <w:lang w:val="en-CA"/>
        </w:rPr>
        <w:t>Universit</w:t>
      </w:r>
      <w:r w:rsidR="003A152E" w:rsidRPr="00BD2AA1">
        <w:rPr>
          <w:lang w:val="en-CA"/>
        </w:rPr>
        <w:t>y</w:t>
      </w:r>
      <w:r w:rsidRPr="00BD2AA1">
        <w:rPr>
          <w:lang w:val="en-CA"/>
        </w:rPr>
        <w:t xml:space="preserve"> </w:t>
      </w:r>
      <w:r w:rsidR="003A152E" w:rsidRPr="00BD2AA1">
        <w:rPr>
          <w:lang w:val="en-CA"/>
        </w:rPr>
        <w:t>of Ottawa</w:t>
      </w:r>
    </w:p>
    <w:p w14:paraId="233D272B" w14:textId="7A31B7E4" w:rsidR="005E492D" w:rsidRPr="00BD2AA1" w:rsidRDefault="003A152E" w:rsidP="001E6962">
      <w:pPr>
        <w:pStyle w:val="UnivofOttawaHeader"/>
        <w:jc w:val="left"/>
        <w:rPr>
          <w:lang w:val="en-CA"/>
        </w:rPr>
      </w:pPr>
      <w:r w:rsidRPr="00BD2AA1">
        <w:rPr>
          <w:lang w:val="en-CA"/>
        </w:rPr>
        <w:br w:type="page"/>
      </w:r>
      <w:bookmarkStart w:id="0" w:name="_Toc322448158"/>
      <w:bookmarkStart w:id="1" w:name="_Toc209584550"/>
      <w:bookmarkStart w:id="2" w:name="_Toc262488150"/>
      <w:bookmarkStart w:id="3" w:name="_Toc262911997"/>
    </w:p>
    <w:p w14:paraId="4B06CBDB" w14:textId="7796CE91" w:rsidR="00B43772" w:rsidRPr="00BD2AA1" w:rsidRDefault="00600CC3" w:rsidP="00E54ECD">
      <w:pPr>
        <w:pStyle w:val="TableofContents"/>
      </w:pPr>
      <w:bookmarkStart w:id="4" w:name="_Toc209584551"/>
      <w:bookmarkStart w:id="5" w:name="_Toc262488151"/>
      <w:bookmarkStart w:id="6" w:name="_Toc262911998"/>
      <w:bookmarkStart w:id="7" w:name="_Toc322448159"/>
      <w:bookmarkStart w:id="8" w:name="_Toc178534640"/>
      <w:bookmarkStart w:id="9" w:name="_Toc178535134"/>
      <w:bookmarkEnd w:id="0"/>
      <w:bookmarkEnd w:id="1"/>
      <w:bookmarkEnd w:id="2"/>
      <w:bookmarkEnd w:id="3"/>
      <w:r w:rsidRPr="00BD2AA1">
        <w:lastRenderedPageBreak/>
        <w:t xml:space="preserve">Table </w:t>
      </w:r>
      <w:bookmarkEnd w:id="4"/>
      <w:bookmarkEnd w:id="5"/>
      <w:bookmarkEnd w:id="6"/>
      <w:bookmarkEnd w:id="7"/>
      <w:r w:rsidR="00934BEA" w:rsidRPr="00BD2AA1">
        <w:t>of Contents</w:t>
      </w:r>
      <w:bookmarkEnd w:id="8"/>
      <w:bookmarkEnd w:id="9"/>
    </w:p>
    <w:p w14:paraId="2DA86D23" w14:textId="71D0A96D" w:rsidR="00714B19" w:rsidRDefault="00C40220">
      <w:pPr>
        <w:pStyle w:val="TOC1"/>
        <w:tabs>
          <w:tab w:val="right" w:leader="dot" w:pos="9350"/>
        </w:tabs>
        <w:rPr>
          <w:rFonts w:asciiTheme="minorHAnsi" w:eastAsiaTheme="minorEastAsia" w:hAnsiTheme="minorHAnsi" w:cstheme="minorBidi"/>
          <w:noProof/>
          <w:kern w:val="2"/>
          <w:lang w:val="en-CA" w:eastAsia="en-CA"/>
          <w14:ligatures w14:val="standardContextual"/>
        </w:rPr>
      </w:pPr>
      <w:r w:rsidRPr="00BD2AA1">
        <w:rPr>
          <w:rFonts w:asciiTheme="majorBidi" w:hAnsiTheme="majorBidi" w:cstheme="majorBidi"/>
          <w:lang w:val="en-CA"/>
        </w:rPr>
        <w:fldChar w:fldCharType="begin"/>
      </w:r>
      <w:r w:rsidR="00B43772" w:rsidRPr="00BD2AA1">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anchor="_Toc178535133" w:history="1">
        <w:r w:rsidR="00714B19" w:rsidRPr="00187C27">
          <w:rPr>
            <w:rStyle w:val="Hyperlink"/>
            <w:noProof/>
            <w:lang w:val="en-CA"/>
          </w:rPr>
          <w:t>Project Deliverable Report Instructions</w:t>
        </w:r>
        <w:r w:rsidR="00714B19">
          <w:rPr>
            <w:noProof/>
            <w:webHidden/>
          </w:rPr>
          <w:tab/>
        </w:r>
        <w:r w:rsidR="00714B19">
          <w:rPr>
            <w:noProof/>
            <w:webHidden/>
          </w:rPr>
          <w:fldChar w:fldCharType="begin"/>
        </w:r>
        <w:r w:rsidR="00714B19">
          <w:rPr>
            <w:noProof/>
            <w:webHidden/>
          </w:rPr>
          <w:instrText xml:space="preserve"> PAGEREF _Toc178535133 \h </w:instrText>
        </w:r>
        <w:r w:rsidR="00714B19">
          <w:rPr>
            <w:noProof/>
            <w:webHidden/>
          </w:rPr>
        </w:r>
        <w:r w:rsidR="00714B19">
          <w:rPr>
            <w:noProof/>
            <w:webHidden/>
          </w:rPr>
          <w:fldChar w:fldCharType="separate"/>
        </w:r>
        <w:r w:rsidR="00714B19">
          <w:rPr>
            <w:noProof/>
            <w:webHidden/>
          </w:rPr>
          <w:t>i</w:t>
        </w:r>
        <w:r w:rsidR="00714B19">
          <w:rPr>
            <w:noProof/>
            <w:webHidden/>
          </w:rPr>
          <w:fldChar w:fldCharType="end"/>
        </w:r>
      </w:hyperlink>
    </w:p>
    <w:p w14:paraId="316FAD6F" w14:textId="2FAE2648"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4" w:history="1">
        <w:r w:rsidRPr="00187C27">
          <w:rPr>
            <w:rStyle w:val="Hyperlink"/>
            <w:noProof/>
          </w:rPr>
          <w:t>Table of Contents</w:t>
        </w:r>
        <w:r>
          <w:rPr>
            <w:noProof/>
            <w:webHidden/>
          </w:rPr>
          <w:tab/>
        </w:r>
        <w:r>
          <w:rPr>
            <w:noProof/>
            <w:webHidden/>
          </w:rPr>
          <w:fldChar w:fldCharType="begin"/>
        </w:r>
        <w:r>
          <w:rPr>
            <w:noProof/>
            <w:webHidden/>
          </w:rPr>
          <w:instrText xml:space="preserve"> PAGEREF _Toc178535134 \h </w:instrText>
        </w:r>
        <w:r>
          <w:rPr>
            <w:noProof/>
            <w:webHidden/>
          </w:rPr>
        </w:r>
        <w:r>
          <w:rPr>
            <w:noProof/>
            <w:webHidden/>
          </w:rPr>
          <w:fldChar w:fldCharType="separate"/>
        </w:r>
        <w:r>
          <w:rPr>
            <w:noProof/>
            <w:webHidden/>
          </w:rPr>
          <w:t>ii</w:t>
        </w:r>
        <w:r>
          <w:rPr>
            <w:noProof/>
            <w:webHidden/>
          </w:rPr>
          <w:fldChar w:fldCharType="end"/>
        </w:r>
      </w:hyperlink>
    </w:p>
    <w:p w14:paraId="245D4D5F" w14:textId="04D3AF62"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5" w:history="1">
        <w:r w:rsidRPr="00187C27">
          <w:rPr>
            <w:rStyle w:val="Hyperlink"/>
            <w:noProof/>
          </w:rPr>
          <w:t>List of Figures</w:t>
        </w:r>
        <w:r>
          <w:rPr>
            <w:noProof/>
            <w:webHidden/>
          </w:rPr>
          <w:tab/>
        </w:r>
        <w:r>
          <w:rPr>
            <w:noProof/>
            <w:webHidden/>
          </w:rPr>
          <w:fldChar w:fldCharType="begin"/>
        </w:r>
        <w:r>
          <w:rPr>
            <w:noProof/>
            <w:webHidden/>
          </w:rPr>
          <w:instrText xml:space="preserve"> PAGEREF _Toc178535135 \h </w:instrText>
        </w:r>
        <w:r>
          <w:rPr>
            <w:noProof/>
            <w:webHidden/>
          </w:rPr>
        </w:r>
        <w:r>
          <w:rPr>
            <w:noProof/>
            <w:webHidden/>
          </w:rPr>
          <w:fldChar w:fldCharType="separate"/>
        </w:r>
        <w:r>
          <w:rPr>
            <w:noProof/>
            <w:webHidden/>
          </w:rPr>
          <w:t>iv</w:t>
        </w:r>
        <w:r>
          <w:rPr>
            <w:noProof/>
            <w:webHidden/>
          </w:rPr>
          <w:fldChar w:fldCharType="end"/>
        </w:r>
      </w:hyperlink>
    </w:p>
    <w:p w14:paraId="2A6E0B62" w14:textId="465CD105"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6" w:history="1">
        <w:r w:rsidRPr="00187C27">
          <w:rPr>
            <w:rStyle w:val="Hyperlink"/>
            <w:noProof/>
          </w:rPr>
          <w:t>List of Tables</w:t>
        </w:r>
        <w:r>
          <w:rPr>
            <w:noProof/>
            <w:webHidden/>
          </w:rPr>
          <w:tab/>
        </w:r>
        <w:r>
          <w:rPr>
            <w:noProof/>
            <w:webHidden/>
          </w:rPr>
          <w:fldChar w:fldCharType="begin"/>
        </w:r>
        <w:r>
          <w:rPr>
            <w:noProof/>
            <w:webHidden/>
          </w:rPr>
          <w:instrText xml:space="preserve"> PAGEREF _Toc178535136 \h </w:instrText>
        </w:r>
        <w:r>
          <w:rPr>
            <w:noProof/>
            <w:webHidden/>
          </w:rPr>
        </w:r>
        <w:r>
          <w:rPr>
            <w:noProof/>
            <w:webHidden/>
          </w:rPr>
          <w:fldChar w:fldCharType="separate"/>
        </w:r>
        <w:r>
          <w:rPr>
            <w:noProof/>
            <w:webHidden/>
          </w:rPr>
          <w:t>v</w:t>
        </w:r>
        <w:r>
          <w:rPr>
            <w:noProof/>
            <w:webHidden/>
          </w:rPr>
          <w:fldChar w:fldCharType="end"/>
        </w:r>
      </w:hyperlink>
    </w:p>
    <w:p w14:paraId="5AB76838" w14:textId="7175DDFE"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7" w:history="1">
        <w:r w:rsidRPr="00187C27">
          <w:rPr>
            <w:rStyle w:val="Hyperlink"/>
            <w:noProof/>
          </w:rPr>
          <w:t>List of Acronyms and Glossary</w:t>
        </w:r>
        <w:r>
          <w:rPr>
            <w:noProof/>
            <w:webHidden/>
          </w:rPr>
          <w:tab/>
        </w:r>
        <w:r>
          <w:rPr>
            <w:noProof/>
            <w:webHidden/>
          </w:rPr>
          <w:fldChar w:fldCharType="begin"/>
        </w:r>
        <w:r>
          <w:rPr>
            <w:noProof/>
            <w:webHidden/>
          </w:rPr>
          <w:instrText xml:space="preserve"> PAGEREF _Toc178535137 \h </w:instrText>
        </w:r>
        <w:r>
          <w:rPr>
            <w:noProof/>
            <w:webHidden/>
          </w:rPr>
        </w:r>
        <w:r>
          <w:rPr>
            <w:noProof/>
            <w:webHidden/>
          </w:rPr>
          <w:fldChar w:fldCharType="separate"/>
        </w:r>
        <w:r>
          <w:rPr>
            <w:noProof/>
            <w:webHidden/>
          </w:rPr>
          <w:t>vi</w:t>
        </w:r>
        <w:r>
          <w:rPr>
            <w:noProof/>
            <w:webHidden/>
          </w:rPr>
          <w:fldChar w:fldCharType="end"/>
        </w:r>
      </w:hyperlink>
    </w:p>
    <w:p w14:paraId="49262055" w14:textId="1466C5E1"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8" w:history="1">
        <w:r w:rsidRPr="00187C27">
          <w:rPr>
            <w:rStyle w:val="Hyperlink"/>
            <w:noProof/>
          </w:rPr>
          <w:t>Introduction</w:t>
        </w:r>
        <w:r>
          <w:rPr>
            <w:noProof/>
            <w:webHidden/>
          </w:rPr>
          <w:tab/>
        </w:r>
        <w:r>
          <w:rPr>
            <w:noProof/>
            <w:webHidden/>
          </w:rPr>
          <w:fldChar w:fldCharType="begin"/>
        </w:r>
        <w:r>
          <w:rPr>
            <w:noProof/>
            <w:webHidden/>
          </w:rPr>
          <w:instrText xml:space="preserve"> PAGEREF _Toc178535138 \h </w:instrText>
        </w:r>
        <w:r>
          <w:rPr>
            <w:noProof/>
            <w:webHidden/>
          </w:rPr>
        </w:r>
        <w:r>
          <w:rPr>
            <w:noProof/>
            <w:webHidden/>
          </w:rPr>
          <w:fldChar w:fldCharType="separate"/>
        </w:r>
        <w:r>
          <w:rPr>
            <w:noProof/>
            <w:webHidden/>
          </w:rPr>
          <w:t>1</w:t>
        </w:r>
        <w:r>
          <w:rPr>
            <w:noProof/>
            <w:webHidden/>
          </w:rPr>
          <w:fldChar w:fldCharType="end"/>
        </w:r>
      </w:hyperlink>
    </w:p>
    <w:p w14:paraId="56B33D9C" w14:textId="70587279"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39" w:history="1">
        <w:r w:rsidRPr="00187C27">
          <w:rPr>
            <w:rStyle w:val="Hyperlink"/>
            <w:noProof/>
          </w:rPr>
          <w:t>Sustainability Report and DFX</w:t>
        </w:r>
        <w:r>
          <w:rPr>
            <w:noProof/>
            <w:webHidden/>
          </w:rPr>
          <w:tab/>
        </w:r>
        <w:r>
          <w:rPr>
            <w:noProof/>
            <w:webHidden/>
          </w:rPr>
          <w:fldChar w:fldCharType="begin"/>
        </w:r>
        <w:r>
          <w:rPr>
            <w:noProof/>
            <w:webHidden/>
          </w:rPr>
          <w:instrText xml:space="preserve"> PAGEREF _Toc178535139 \h </w:instrText>
        </w:r>
        <w:r>
          <w:rPr>
            <w:noProof/>
            <w:webHidden/>
          </w:rPr>
        </w:r>
        <w:r>
          <w:rPr>
            <w:noProof/>
            <w:webHidden/>
          </w:rPr>
          <w:fldChar w:fldCharType="separate"/>
        </w:r>
        <w:r>
          <w:rPr>
            <w:noProof/>
            <w:webHidden/>
          </w:rPr>
          <w:t>2</w:t>
        </w:r>
        <w:r>
          <w:rPr>
            <w:noProof/>
            <w:webHidden/>
          </w:rPr>
          <w:fldChar w:fldCharType="end"/>
        </w:r>
      </w:hyperlink>
    </w:p>
    <w:p w14:paraId="354F769E" w14:textId="129C79C9"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40" w:history="1">
        <w:r w:rsidRPr="00187C27">
          <w:rPr>
            <w:rStyle w:val="Hyperlink"/>
            <w:noProof/>
          </w:rPr>
          <w:t>Sustainability report</w:t>
        </w:r>
        <w:r>
          <w:rPr>
            <w:noProof/>
            <w:webHidden/>
          </w:rPr>
          <w:tab/>
        </w:r>
        <w:r>
          <w:rPr>
            <w:noProof/>
            <w:webHidden/>
          </w:rPr>
          <w:fldChar w:fldCharType="begin"/>
        </w:r>
        <w:r>
          <w:rPr>
            <w:noProof/>
            <w:webHidden/>
          </w:rPr>
          <w:instrText xml:space="preserve"> PAGEREF _Toc178535140 \h </w:instrText>
        </w:r>
        <w:r>
          <w:rPr>
            <w:noProof/>
            <w:webHidden/>
          </w:rPr>
        </w:r>
        <w:r>
          <w:rPr>
            <w:noProof/>
            <w:webHidden/>
          </w:rPr>
          <w:fldChar w:fldCharType="separate"/>
        </w:r>
        <w:r>
          <w:rPr>
            <w:noProof/>
            <w:webHidden/>
          </w:rPr>
          <w:t>2</w:t>
        </w:r>
        <w:r>
          <w:rPr>
            <w:noProof/>
            <w:webHidden/>
          </w:rPr>
          <w:fldChar w:fldCharType="end"/>
        </w:r>
      </w:hyperlink>
    </w:p>
    <w:p w14:paraId="44866949" w14:textId="3B5CF981"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41" w:history="1">
        <w:r w:rsidRPr="00187C27">
          <w:rPr>
            <w:rStyle w:val="Hyperlink"/>
            <w:noProof/>
          </w:rPr>
          <w:t>Sustainability constraints:</w:t>
        </w:r>
        <w:r>
          <w:rPr>
            <w:noProof/>
            <w:webHidden/>
          </w:rPr>
          <w:tab/>
        </w:r>
        <w:r>
          <w:rPr>
            <w:noProof/>
            <w:webHidden/>
          </w:rPr>
          <w:fldChar w:fldCharType="begin"/>
        </w:r>
        <w:r>
          <w:rPr>
            <w:noProof/>
            <w:webHidden/>
          </w:rPr>
          <w:instrText xml:space="preserve"> PAGEREF _Toc178535141 \h </w:instrText>
        </w:r>
        <w:r>
          <w:rPr>
            <w:noProof/>
            <w:webHidden/>
          </w:rPr>
        </w:r>
        <w:r>
          <w:rPr>
            <w:noProof/>
            <w:webHidden/>
          </w:rPr>
          <w:fldChar w:fldCharType="separate"/>
        </w:r>
        <w:r>
          <w:rPr>
            <w:noProof/>
            <w:webHidden/>
          </w:rPr>
          <w:t>4</w:t>
        </w:r>
        <w:r>
          <w:rPr>
            <w:noProof/>
            <w:webHidden/>
          </w:rPr>
          <w:fldChar w:fldCharType="end"/>
        </w:r>
      </w:hyperlink>
    </w:p>
    <w:p w14:paraId="7381DFD8" w14:textId="52C16EC4"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42" w:history="1">
        <w:r w:rsidRPr="00187C27">
          <w:rPr>
            <w:rStyle w:val="Hyperlink"/>
            <w:noProof/>
          </w:rPr>
          <w:t>Life-Cyle Assessment (LCA) Framework</w:t>
        </w:r>
        <w:r>
          <w:rPr>
            <w:noProof/>
            <w:webHidden/>
          </w:rPr>
          <w:tab/>
        </w:r>
        <w:r>
          <w:rPr>
            <w:noProof/>
            <w:webHidden/>
          </w:rPr>
          <w:fldChar w:fldCharType="begin"/>
        </w:r>
        <w:r>
          <w:rPr>
            <w:noProof/>
            <w:webHidden/>
          </w:rPr>
          <w:instrText xml:space="preserve"> PAGEREF _Toc178535142 \h </w:instrText>
        </w:r>
        <w:r>
          <w:rPr>
            <w:noProof/>
            <w:webHidden/>
          </w:rPr>
        </w:r>
        <w:r>
          <w:rPr>
            <w:noProof/>
            <w:webHidden/>
          </w:rPr>
          <w:fldChar w:fldCharType="separate"/>
        </w:r>
        <w:r>
          <w:rPr>
            <w:noProof/>
            <w:webHidden/>
          </w:rPr>
          <w:t>4</w:t>
        </w:r>
        <w:r>
          <w:rPr>
            <w:noProof/>
            <w:webHidden/>
          </w:rPr>
          <w:fldChar w:fldCharType="end"/>
        </w:r>
      </w:hyperlink>
    </w:p>
    <w:p w14:paraId="587568DD" w14:textId="79CD79B8"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43" w:history="1">
        <w:r w:rsidRPr="00187C27">
          <w:rPr>
            <w:rStyle w:val="Hyperlink"/>
            <w:noProof/>
          </w:rPr>
          <w:t>Design for X</w:t>
        </w:r>
        <w:r>
          <w:rPr>
            <w:noProof/>
            <w:webHidden/>
          </w:rPr>
          <w:tab/>
        </w:r>
        <w:r>
          <w:rPr>
            <w:noProof/>
            <w:webHidden/>
          </w:rPr>
          <w:fldChar w:fldCharType="begin"/>
        </w:r>
        <w:r>
          <w:rPr>
            <w:noProof/>
            <w:webHidden/>
          </w:rPr>
          <w:instrText xml:space="preserve"> PAGEREF _Toc178535143 \h </w:instrText>
        </w:r>
        <w:r>
          <w:rPr>
            <w:noProof/>
            <w:webHidden/>
          </w:rPr>
        </w:r>
        <w:r>
          <w:rPr>
            <w:noProof/>
            <w:webHidden/>
          </w:rPr>
          <w:fldChar w:fldCharType="separate"/>
        </w:r>
        <w:r>
          <w:rPr>
            <w:noProof/>
            <w:webHidden/>
          </w:rPr>
          <w:t>6</w:t>
        </w:r>
        <w:r>
          <w:rPr>
            <w:noProof/>
            <w:webHidden/>
          </w:rPr>
          <w:fldChar w:fldCharType="end"/>
        </w:r>
      </w:hyperlink>
    </w:p>
    <w:p w14:paraId="2B44C8D1" w14:textId="2A64C420"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44" w:history="1">
        <w:r w:rsidRPr="00187C27">
          <w:rPr>
            <w:rStyle w:val="Hyperlink"/>
            <w:noProof/>
          </w:rPr>
          <w:t>Conclusion</w:t>
        </w:r>
        <w:r>
          <w:rPr>
            <w:noProof/>
            <w:webHidden/>
          </w:rPr>
          <w:tab/>
        </w:r>
        <w:r>
          <w:rPr>
            <w:noProof/>
            <w:webHidden/>
          </w:rPr>
          <w:fldChar w:fldCharType="begin"/>
        </w:r>
        <w:r>
          <w:rPr>
            <w:noProof/>
            <w:webHidden/>
          </w:rPr>
          <w:instrText xml:space="preserve"> PAGEREF _Toc178535144 \h </w:instrText>
        </w:r>
        <w:r>
          <w:rPr>
            <w:noProof/>
            <w:webHidden/>
          </w:rPr>
        </w:r>
        <w:r>
          <w:rPr>
            <w:noProof/>
            <w:webHidden/>
          </w:rPr>
          <w:fldChar w:fldCharType="separate"/>
        </w:r>
        <w:r>
          <w:rPr>
            <w:noProof/>
            <w:webHidden/>
          </w:rPr>
          <w:t>8</w:t>
        </w:r>
        <w:r>
          <w:rPr>
            <w:noProof/>
            <w:webHidden/>
          </w:rPr>
          <w:fldChar w:fldCharType="end"/>
        </w:r>
      </w:hyperlink>
    </w:p>
    <w:p w14:paraId="08D8CE4C" w14:textId="099EF346"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45" w:history="1">
        <w:r w:rsidRPr="00187C27">
          <w:rPr>
            <w:rStyle w:val="Hyperlink"/>
            <w:noProof/>
          </w:rPr>
          <w:t>Problem Definition, Concept Development, and Project Plan</w:t>
        </w:r>
        <w:r>
          <w:rPr>
            <w:noProof/>
            <w:webHidden/>
          </w:rPr>
          <w:tab/>
        </w:r>
        <w:r>
          <w:rPr>
            <w:noProof/>
            <w:webHidden/>
          </w:rPr>
          <w:fldChar w:fldCharType="begin"/>
        </w:r>
        <w:r>
          <w:rPr>
            <w:noProof/>
            <w:webHidden/>
          </w:rPr>
          <w:instrText xml:space="preserve"> PAGEREF _Toc178535145 \h </w:instrText>
        </w:r>
        <w:r>
          <w:rPr>
            <w:noProof/>
            <w:webHidden/>
          </w:rPr>
        </w:r>
        <w:r>
          <w:rPr>
            <w:noProof/>
            <w:webHidden/>
          </w:rPr>
          <w:fldChar w:fldCharType="separate"/>
        </w:r>
        <w:r>
          <w:rPr>
            <w:noProof/>
            <w:webHidden/>
          </w:rPr>
          <w:t>9</w:t>
        </w:r>
        <w:r>
          <w:rPr>
            <w:noProof/>
            <w:webHidden/>
          </w:rPr>
          <w:fldChar w:fldCharType="end"/>
        </w:r>
      </w:hyperlink>
    </w:p>
    <w:p w14:paraId="006F0152" w14:textId="6A7A3695"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46" w:history="1">
        <w:r w:rsidRPr="00187C27">
          <w:rPr>
            <w:rStyle w:val="Hyperlink"/>
            <w:noProof/>
          </w:rPr>
          <w:t>Problem definition</w:t>
        </w:r>
        <w:r>
          <w:rPr>
            <w:noProof/>
            <w:webHidden/>
          </w:rPr>
          <w:tab/>
        </w:r>
        <w:r>
          <w:rPr>
            <w:noProof/>
            <w:webHidden/>
          </w:rPr>
          <w:fldChar w:fldCharType="begin"/>
        </w:r>
        <w:r>
          <w:rPr>
            <w:noProof/>
            <w:webHidden/>
          </w:rPr>
          <w:instrText xml:space="preserve"> PAGEREF _Toc178535146 \h </w:instrText>
        </w:r>
        <w:r>
          <w:rPr>
            <w:noProof/>
            <w:webHidden/>
          </w:rPr>
        </w:r>
        <w:r>
          <w:rPr>
            <w:noProof/>
            <w:webHidden/>
          </w:rPr>
          <w:fldChar w:fldCharType="separate"/>
        </w:r>
        <w:r>
          <w:rPr>
            <w:noProof/>
            <w:webHidden/>
          </w:rPr>
          <w:t>9</w:t>
        </w:r>
        <w:r>
          <w:rPr>
            <w:noProof/>
            <w:webHidden/>
          </w:rPr>
          <w:fldChar w:fldCharType="end"/>
        </w:r>
      </w:hyperlink>
    </w:p>
    <w:p w14:paraId="3D9253BF" w14:textId="494B3473"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47" w:history="1">
        <w:r w:rsidRPr="00187C27">
          <w:rPr>
            <w:rStyle w:val="Hyperlink"/>
            <w:rFonts w:eastAsia="Segoe UI"/>
            <w:noProof/>
          </w:rPr>
          <w:t>Problem Statement</w:t>
        </w:r>
        <w:r>
          <w:rPr>
            <w:noProof/>
            <w:webHidden/>
          </w:rPr>
          <w:tab/>
        </w:r>
        <w:r>
          <w:rPr>
            <w:noProof/>
            <w:webHidden/>
          </w:rPr>
          <w:fldChar w:fldCharType="begin"/>
        </w:r>
        <w:r>
          <w:rPr>
            <w:noProof/>
            <w:webHidden/>
          </w:rPr>
          <w:instrText xml:space="preserve"> PAGEREF _Toc178535147 \h </w:instrText>
        </w:r>
        <w:r>
          <w:rPr>
            <w:noProof/>
            <w:webHidden/>
          </w:rPr>
        </w:r>
        <w:r>
          <w:rPr>
            <w:noProof/>
            <w:webHidden/>
          </w:rPr>
          <w:fldChar w:fldCharType="separate"/>
        </w:r>
        <w:r>
          <w:rPr>
            <w:noProof/>
            <w:webHidden/>
          </w:rPr>
          <w:t>11</w:t>
        </w:r>
        <w:r>
          <w:rPr>
            <w:noProof/>
            <w:webHidden/>
          </w:rPr>
          <w:fldChar w:fldCharType="end"/>
        </w:r>
      </w:hyperlink>
    </w:p>
    <w:p w14:paraId="31A39FA1" w14:textId="04847B8C"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48" w:history="1">
        <w:r w:rsidRPr="00187C27">
          <w:rPr>
            <w:rStyle w:val="Hyperlink"/>
            <w:rFonts w:eastAsia="Segoe UI"/>
            <w:noProof/>
          </w:rPr>
          <w:t>List of Metrics and Units</w:t>
        </w:r>
        <w:r>
          <w:rPr>
            <w:noProof/>
            <w:webHidden/>
          </w:rPr>
          <w:tab/>
        </w:r>
        <w:r>
          <w:rPr>
            <w:noProof/>
            <w:webHidden/>
          </w:rPr>
          <w:fldChar w:fldCharType="begin"/>
        </w:r>
        <w:r>
          <w:rPr>
            <w:noProof/>
            <w:webHidden/>
          </w:rPr>
          <w:instrText xml:space="preserve"> PAGEREF _Toc178535148 \h </w:instrText>
        </w:r>
        <w:r>
          <w:rPr>
            <w:noProof/>
            <w:webHidden/>
          </w:rPr>
        </w:r>
        <w:r>
          <w:rPr>
            <w:noProof/>
            <w:webHidden/>
          </w:rPr>
          <w:fldChar w:fldCharType="separate"/>
        </w:r>
        <w:r>
          <w:rPr>
            <w:noProof/>
            <w:webHidden/>
          </w:rPr>
          <w:t>11</w:t>
        </w:r>
        <w:r>
          <w:rPr>
            <w:noProof/>
            <w:webHidden/>
          </w:rPr>
          <w:fldChar w:fldCharType="end"/>
        </w:r>
      </w:hyperlink>
    </w:p>
    <w:p w14:paraId="6D2FAF3D" w14:textId="0404E865"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49" w:history="1">
        <w:r w:rsidRPr="00187C27">
          <w:rPr>
            <w:rStyle w:val="Hyperlink"/>
            <w:rFonts w:eastAsia="Segoe UI"/>
            <w:noProof/>
          </w:rPr>
          <w:t>Benchmark on Similar Solutions</w:t>
        </w:r>
        <w:r>
          <w:rPr>
            <w:noProof/>
            <w:webHidden/>
          </w:rPr>
          <w:tab/>
        </w:r>
        <w:r>
          <w:rPr>
            <w:noProof/>
            <w:webHidden/>
          </w:rPr>
          <w:fldChar w:fldCharType="begin"/>
        </w:r>
        <w:r>
          <w:rPr>
            <w:noProof/>
            <w:webHidden/>
          </w:rPr>
          <w:instrText xml:space="preserve"> PAGEREF _Toc178535149 \h </w:instrText>
        </w:r>
        <w:r>
          <w:rPr>
            <w:noProof/>
            <w:webHidden/>
          </w:rPr>
        </w:r>
        <w:r>
          <w:rPr>
            <w:noProof/>
            <w:webHidden/>
          </w:rPr>
          <w:fldChar w:fldCharType="separate"/>
        </w:r>
        <w:r>
          <w:rPr>
            <w:noProof/>
            <w:webHidden/>
          </w:rPr>
          <w:t>12</w:t>
        </w:r>
        <w:r>
          <w:rPr>
            <w:noProof/>
            <w:webHidden/>
          </w:rPr>
          <w:fldChar w:fldCharType="end"/>
        </w:r>
      </w:hyperlink>
    </w:p>
    <w:p w14:paraId="5962A980" w14:textId="3B335796"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50" w:history="1">
        <w:r w:rsidRPr="00187C27">
          <w:rPr>
            <w:rStyle w:val="Hyperlink"/>
            <w:noProof/>
          </w:rPr>
          <w:t>Concept development</w:t>
        </w:r>
        <w:r>
          <w:rPr>
            <w:noProof/>
            <w:webHidden/>
          </w:rPr>
          <w:tab/>
        </w:r>
        <w:r>
          <w:rPr>
            <w:noProof/>
            <w:webHidden/>
          </w:rPr>
          <w:fldChar w:fldCharType="begin"/>
        </w:r>
        <w:r>
          <w:rPr>
            <w:noProof/>
            <w:webHidden/>
          </w:rPr>
          <w:instrText xml:space="preserve"> PAGEREF _Toc178535150 \h </w:instrText>
        </w:r>
        <w:r>
          <w:rPr>
            <w:noProof/>
            <w:webHidden/>
          </w:rPr>
        </w:r>
        <w:r>
          <w:rPr>
            <w:noProof/>
            <w:webHidden/>
          </w:rPr>
          <w:fldChar w:fldCharType="separate"/>
        </w:r>
        <w:r>
          <w:rPr>
            <w:noProof/>
            <w:webHidden/>
          </w:rPr>
          <w:t>21</w:t>
        </w:r>
        <w:r>
          <w:rPr>
            <w:noProof/>
            <w:webHidden/>
          </w:rPr>
          <w:fldChar w:fldCharType="end"/>
        </w:r>
      </w:hyperlink>
    </w:p>
    <w:p w14:paraId="390D7488" w14:textId="6CD0821B"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51" w:history="1">
        <w:r w:rsidRPr="00187C27">
          <w:rPr>
            <w:rStyle w:val="Hyperlink"/>
            <w:noProof/>
          </w:rPr>
          <w:t>Handle Subsystem Concepts</w:t>
        </w:r>
        <w:r>
          <w:rPr>
            <w:noProof/>
            <w:webHidden/>
          </w:rPr>
          <w:tab/>
        </w:r>
        <w:r>
          <w:rPr>
            <w:noProof/>
            <w:webHidden/>
          </w:rPr>
          <w:fldChar w:fldCharType="begin"/>
        </w:r>
        <w:r>
          <w:rPr>
            <w:noProof/>
            <w:webHidden/>
          </w:rPr>
          <w:instrText xml:space="preserve"> PAGEREF _Toc178535151 \h </w:instrText>
        </w:r>
        <w:r>
          <w:rPr>
            <w:noProof/>
            <w:webHidden/>
          </w:rPr>
        </w:r>
        <w:r>
          <w:rPr>
            <w:noProof/>
            <w:webHidden/>
          </w:rPr>
          <w:fldChar w:fldCharType="separate"/>
        </w:r>
        <w:r>
          <w:rPr>
            <w:noProof/>
            <w:webHidden/>
          </w:rPr>
          <w:t>21</w:t>
        </w:r>
        <w:r>
          <w:rPr>
            <w:noProof/>
            <w:webHidden/>
          </w:rPr>
          <w:fldChar w:fldCharType="end"/>
        </w:r>
      </w:hyperlink>
    </w:p>
    <w:p w14:paraId="543C67DC" w14:textId="4F692570"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52" w:history="1">
        <w:r w:rsidRPr="00187C27">
          <w:rPr>
            <w:rStyle w:val="Hyperlink"/>
            <w:noProof/>
          </w:rPr>
          <w:t>Mobility Subsystem Concepts</w:t>
        </w:r>
        <w:r>
          <w:rPr>
            <w:noProof/>
            <w:webHidden/>
          </w:rPr>
          <w:tab/>
        </w:r>
        <w:r>
          <w:rPr>
            <w:noProof/>
            <w:webHidden/>
          </w:rPr>
          <w:fldChar w:fldCharType="begin"/>
        </w:r>
        <w:r>
          <w:rPr>
            <w:noProof/>
            <w:webHidden/>
          </w:rPr>
          <w:instrText xml:space="preserve"> PAGEREF _Toc178535152 \h </w:instrText>
        </w:r>
        <w:r>
          <w:rPr>
            <w:noProof/>
            <w:webHidden/>
          </w:rPr>
        </w:r>
        <w:r>
          <w:rPr>
            <w:noProof/>
            <w:webHidden/>
          </w:rPr>
          <w:fldChar w:fldCharType="separate"/>
        </w:r>
        <w:r>
          <w:rPr>
            <w:noProof/>
            <w:webHidden/>
          </w:rPr>
          <w:t>24</w:t>
        </w:r>
        <w:r>
          <w:rPr>
            <w:noProof/>
            <w:webHidden/>
          </w:rPr>
          <w:fldChar w:fldCharType="end"/>
        </w:r>
      </w:hyperlink>
    </w:p>
    <w:p w14:paraId="2C6956B0" w14:textId="77E1EE90"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53" w:history="1">
        <w:r w:rsidRPr="00187C27">
          <w:rPr>
            <w:rStyle w:val="Hyperlink"/>
            <w:noProof/>
          </w:rPr>
          <w:t>Gripper Subsystem Concepts</w:t>
        </w:r>
        <w:r>
          <w:rPr>
            <w:noProof/>
            <w:webHidden/>
          </w:rPr>
          <w:tab/>
        </w:r>
        <w:r>
          <w:rPr>
            <w:noProof/>
            <w:webHidden/>
          </w:rPr>
          <w:fldChar w:fldCharType="begin"/>
        </w:r>
        <w:r>
          <w:rPr>
            <w:noProof/>
            <w:webHidden/>
          </w:rPr>
          <w:instrText xml:space="preserve"> PAGEREF _Toc178535153 \h </w:instrText>
        </w:r>
        <w:r>
          <w:rPr>
            <w:noProof/>
            <w:webHidden/>
          </w:rPr>
        </w:r>
        <w:r>
          <w:rPr>
            <w:noProof/>
            <w:webHidden/>
          </w:rPr>
          <w:fldChar w:fldCharType="separate"/>
        </w:r>
        <w:r>
          <w:rPr>
            <w:noProof/>
            <w:webHidden/>
          </w:rPr>
          <w:t>28</w:t>
        </w:r>
        <w:r>
          <w:rPr>
            <w:noProof/>
            <w:webHidden/>
          </w:rPr>
          <w:fldChar w:fldCharType="end"/>
        </w:r>
      </w:hyperlink>
    </w:p>
    <w:p w14:paraId="602F69C3" w14:textId="0203C7AA" w:rsidR="00714B19" w:rsidRDefault="00714B19">
      <w:pPr>
        <w:pStyle w:val="TOC3"/>
        <w:tabs>
          <w:tab w:val="right" w:leader="dot" w:pos="9350"/>
        </w:tabs>
        <w:rPr>
          <w:rFonts w:asciiTheme="minorHAnsi" w:eastAsiaTheme="minorEastAsia" w:hAnsiTheme="minorHAnsi" w:cstheme="minorBidi"/>
          <w:noProof/>
          <w:kern w:val="2"/>
          <w:lang w:val="en-CA" w:eastAsia="en-CA"/>
          <w14:ligatures w14:val="standardContextual"/>
        </w:rPr>
      </w:pPr>
      <w:hyperlink w:anchor="_Toc178535154" w:history="1">
        <w:r w:rsidRPr="00187C27">
          <w:rPr>
            <w:rStyle w:val="Hyperlink"/>
            <w:noProof/>
            <w:lang w:val="en-CA"/>
          </w:rPr>
          <w:t>Weighted Decision Matrices</w:t>
        </w:r>
        <w:r>
          <w:rPr>
            <w:noProof/>
            <w:webHidden/>
          </w:rPr>
          <w:tab/>
        </w:r>
        <w:r>
          <w:rPr>
            <w:noProof/>
            <w:webHidden/>
          </w:rPr>
          <w:fldChar w:fldCharType="begin"/>
        </w:r>
        <w:r>
          <w:rPr>
            <w:noProof/>
            <w:webHidden/>
          </w:rPr>
          <w:instrText xml:space="preserve"> PAGEREF _Toc178535154 \h </w:instrText>
        </w:r>
        <w:r>
          <w:rPr>
            <w:noProof/>
            <w:webHidden/>
          </w:rPr>
        </w:r>
        <w:r>
          <w:rPr>
            <w:noProof/>
            <w:webHidden/>
          </w:rPr>
          <w:fldChar w:fldCharType="separate"/>
        </w:r>
        <w:r>
          <w:rPr>
            <w:noProof/>
            <w:webHidden/>
          </w:rPr>
          <w:t>30</w:t>
        </w:r>
        <w:r>
          <w:rPr>
            <w:noProof/>
            <w:webHidden/>
          </w:rPr>
          <w:fldChar w:fldCharType="end"/>
        </w:r>
      </w:hyperlink>
    </w:p>
    <w:p w14:paraId="15F95727" w14:textId="1B1C445D"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55" w:history="1">
        <w:r w:rsidRPr="00187C27">
          <w:rPr>
            <w:rStyle w:val="Hyperlink"/>
            <w:noProof/>
          </w:rPr>
          <w:t>Project plan</w:t>
        </w:r>
        <w:r>
          <w:rPr>
            <w:noProof/>
            <w:webHidden/>
          </w:rPr>
          <w:tab/>
        </w:r>
        <w:r>
          <w:rPr>
            <w:noProof/>
            <w:webHidden/>
          </w:rPr>
          <w:fldChar w:fldCharType="begin"/>
        </w:r>
        <w:r>
          <w:rPr>
            <w:noProof/>
            <w:webHidden/>
          </w:rPr>
          <w:instrText xml:space="preserve"> PAGEREF _Toc178535155 \h </w:instrText>
        </w:r>
        <w:r>
          <w:rPr>
            <w:noProof/>
            <w:webHidden/>
          </w:rPr>
        </w:r>
        <w:r>
          <w:rPr>
            <w:noProof/>
            <w:webHidden/>
          </w:rPr>
          <w:fldChar w:fldCharType="separate"/>
        </w:r>
        <w:r>
          <w:rPr>
            <w:noProof/>
            <w:webHidden/>
          </w:rPr>
          <w:t>38</w:t>
        </w:r>
        <w:r>
          <w:rPr>
            <w:noProof/>
            <w:webHidden/>
          </w:rPr>
          <w:fldChar w:fldCharType="end"/>
        </w:r>
      </w:hyperlink>
    </w:p>
    <w:p w14:paraId="19912992" w14:textId="68DCC88E"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56" w:history="1">
        <w:r w:rsidRPr="00187C27">
          <w:rPr>
            <w:rStyle w:val="Hyperlink"/>
            <w:noProof/>
          </w:rPr>
          <w:t>Detailed Design and BOM</w:t>
        </w:r>
        <w:r>
          <w:rPr>
            <w:noProof/>
            <w:webHidden/>
          </w:rPr>
          <w:tab/>
        </w:r>
        <w:r>
          <w:rPr>
            <w:noProof/>
            <w:webHidden/>
          </w:rPr>
          <w:fldChar w:fldCharType="begin"/>
        </w:r>
        <w:r>
          <w:rPr>
            <w:noProof/>
            <w:webHidden/>
          </w:rPr>
          <w:instrText xml:space="preserve"> PAGEREF _Toc178535156 \h </w:instrText>
        </w:r>
        <w:r>
          <w:rPr>
            <w:noProof/>
            <w:webHidden/>
          </w:rPr>
        </w:r>
        <w:r>
          <w:rPr>
            <w:noProof/>
            <w:webHidden/>
          </w:rPr>
          <w:fldChar w:fldCharType="separate"/>
        </w:r>
        <w:r>
          <w:rPr>
            <w:noProof/>
            <w:webHidden/>
          </w:rPr>
          <w:t>39</w:t>
        </w:r>
        <w:r>
          <w:rPr>
            <w:noProof/>
            <w:webHidden/>
          </w:rPr>
          <w:fldChar w:fldCharType="end"/>
        </w:r>
      </w:hyperlink>
    </w:p>
    <w:p w14:paraId="70F47491" w14:textId="1EABFCCD"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57" w:history="1">
        <w:r w:rsidRPr="00187C27">
          <w:rPr>
            <w:rStyle w:val="Hyperlink"/>
            <w:noProof/>
          </w:rPr>
          <w:t>Detailed design</w:t>
        </w:r>
        <w:r>
          <w:rPr>
            <w:noProof/>
            <w:webHidden/>
          </w:rPr>
          <w:tab/>
        </w:r>
        <w:r>
          <w:rPr>
            <w:noProof/>
            <w:webHidden/>
          </w:rPr>
          <w:fldChar w:fldCharType="begin"/>
        </w:r>
        <w:r>
          <w:rPr>
            <w:noProof/>
            <w:webHidden/>
          </w:rPr>
          <w:instrText xml:space="preserve"> PAGEREF _Toc178535157 \h </w:instrText>
        </w:r>
        <w:r>
          <w:rPr>
            <w:noProof/>
            <w:webHidden/>
          </w:rPr>
        </w:r>
        <w:r>
          <w:rPr>
            <w:noProof/>
            <w:webHidden/>
          </w:rPr>
          <w:fldChar w:fldCharType="separate"/>
        </w:r>
        <w:r>
          <w:rPr>
            <w:noProof/>
            <w:webHidden/>
          </w:rPr>
          <w:t>39</w:t>
        </w:r>
        <w:r>
          <w:rPr>
            <w:noProof/>
            <w:webHidden/>
          </w:rPr>
          <w:fldChar w:fldCharType="end"/>
        </w:r>
      </w:hyperlink>
    </w:p>
    <w:p w14:paraId="6D28D728" w14:textId="28800DCB"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58" w:history="1">
        <w:r w:rsidRPr="00187C27">
          <w:rPr>
            <w:rStyle w:val="Hyperlink"/>
            <w:noProof/>
          </w:rPr>
          <w:t>BOM</w:t>
        </w:r>
        <w:r>
          <w:rPr>
            <w:noProof/>
            <w:webHidden/>
          </w:rPr>
          <w:tab/>
        </w:r>
        <w:r>
          <w:rPr>
            <w:noProof/>
            <w:webHidden/>
          </w:rPr>
          <w:fldChar w:fldCharType="begin"/>
        </w:r>
        <w:r>
          <w:rPr>
            <w:noProof/>
            <w:webHidden/>
          </w:rPr>
          <w:instrText xml:space="preserve"> PAGEREF _Toc178535158 \h </w:instrText>
        </w:r>
        <w:r>
          <w:rPr>
            <w:noProof/>
            <w:webHidden/>
          </w:rPr>
        </w:r>
        <w:r>
          <w:rPr>
            <w:noProof/>
            <w:webHidden/>
          </w:rPr>
          <w:fldChar w:fldCharType="separate"/>
        </w:r>
        <w:r>
          <w:rPr>
            <w:noProof/>
            <w:webHidden/>
          </w:rPr>
          <w:t>39</w:t>
        </w:r>
        <w:r>
          <w:rPr>
            <w:noProof/>
            <w:webHidden/>
          </w:rPr>
          <w:fldChar w:fldCharType="end"/>
        </w:r>
      </w:hyperlink>
    </w:p>
    <w:p w14:paraId="52D31CBB" w14:textId="75FB866E" w:rsidR="00714B19" w:rsidRDefault="00714B19">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78535159" w:history="1">
        <w:r w:rsidRPr="00187C27">
          <w:rPr>
            <w:rStyle w:val="Hyperlink"/>
            <w:noProof/>
          </w:rPr>
          <w:t>Project plan update</w:t>
        </w:r>
        <w:r>
          <w:rPr>
            <w:noProof/>
            <w:webHidden/>
          </w:rPr>
          <w:tab/>
        </w:r>
        <w:r>
          <w:rPr>
            <w:noProof/>
            <w:webHidden/>
          </w:rPr>
          <w:fldChar w:fldCharType="begin"/>
        </w:r>
        <w:r>
          <w:rPr>
            <w:noProof/>
            <w:webHidden/>
          </w:rPr>
          <w:instrText xml:space="preserve"> PAGEREF _Toc178535159 \h </w:instrText>
        </w:r>
        <w:r>
          <w:rPr>
            <w:noProof/>
            <w:webHidden/>
          </w:rPr>
        </w:r>
        <w:r>
          <w:rPr>
            <w:noProof/>
            <w:webHidden/>
          </w:rPr>
          <w:fldChar w:fldCharType="separate"/>
        </w:r>
        <w:r>
          <w:rPr>
            <w:noProof/>
            <w:webHidden/>
          </w:rPr>
          <w:t>39</w:t>
        </w:r>
        <w:r>
          <w:rPr>
            <w:noProof/>
            <w:webHidden/>
          </w:rPr>
          <w:fldChar w:fldCharType="end"/>
        </w:r>
      </w:hyperlink>
    </w:p>
    <w:p w14:paraId="08020DE0" w14:textId="6D64AEF7"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60" w:history="1">
        <w:r w:rsidRPr="00187C27">
          <w:rPr>
            <w:rStyle w:val="Hyperlink"/>
            <w:noProof/>
          </w:rPr>
          <w:t>Conclusions</w:t>
        </w:r>
        <w:r>
          <w:rPr>
            <w:noProof/>
            <w:webHidden/>
          </w:rPr>
          <w:tab/>
        </w:r>
        <w:r>
          <w:rPr>
            <w:noProof/>
            <w:webHidden/>
          </w:rPr>
          <w:fldChar w:fldCharType="begin"/>
        </w:r>
        <w:r>
          <w:rPr>
            <w:noProof/>
            <w:webHidden/>
          </w:rPr>
          <w:instrText xml:space="preserve"> PAGEREF _Toc178535160 \h </w:instrText>
        </w:r>
        <w:r>
          <w:rPr>
            <w:noProof/>
            <w:webHidden/>
          </w:rPr>
        </w:r>
        <w:r>
          <w:rPr>
            <w:noProof/>
            <w:webHidden/>
          </w:rPr>
          <w:fldChar w:fldCharType="separate"/>
        </w:r>
        <w:r>
          <w:rPr>
            <w:noProof/>
            <w:webHidden/>
          </w:rPr>
          <w:t>40</w:t>
        </w:r>
        <w:r>
          <w:rPr>
            <w:noProof/>
            <w:webHidden/>
          </w:rPr>
          <w:fldChar w:fldCharType="end"/>
        </w:r>
      </w:hyperlink>
    </w:p>
    <w:p w14:paraId="51DAF8FB" w14:textId="214A019F" w:rsidR="00714B19" w:rsidRDefault="00714B19">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78535161" w:history="1">
        <w:r w:rsidRPr="00187C27">
          <w:rPr>
            <w:rStyle w:val="Hyperlink"/>
            <w:noProof/>
          </w:rPr>
          <w:t>Bibliography</w:t>
        </w:r>
        <w:r>
          <w:rPr>
            <w:noProof/>
            <w:webHidden/>
          </w:rPr>
          <w:tab/>
        </w:r>
        <w:r>
          <w:rPr>
            <w:noProof/>
            <w:webHidden/>
          </w:rPr>
          <w:fldChar w:fldCharType="begin"/>
        </w:r>
        <w:r>
          <w:rPr>
            <w:noProof/>
            <w:webHidden/>
          </w:rPr>
          <w:instrText xml:space="preserve"> PAGEREF _Toc178535161 \h </w:instrText>
        </w:r>
        <w:r>
          <w:rPr>
            <w:noProof/>
            <w:webHidden/>
          </w:rPr>
        </w:r>
        <w:r>
          <w:rPr>
            <w:noProof/>
            <w:webHidden/>
          </w:rPr>
          <w:fldChar w:fldCharType="separate"/>
        </w:r>
        <w:r>
          <w:rPr>
            <w:noProof/>
            <w:webHidden/>
          </w:rPr>
          <w:t>41</w:t>
        </w:r>
        <w:r>
          <w:rPr>
            <w:noProof/>
            <w:webHidden/>
          </w:rPr>
          <w:fldChar w:fldCharType="end"/>
        </w:r>
      </w:hyperlink>
    </w:p>
    <w:p w14:paraId="6431C4BF" w14:textId="588E8E46" w:rsidR="00FA1B43" w:rsidRDefault="00C40220" w:rsidP="00FA1B43">
      <w:pPr>
        <w:rPr>
          <w:lang w:val="en-CA"/>
        </w:rPr>
      </w:pPr>
      <w:r w:rsidRPr="00BD2AA1">
        <w:rPr>
          <w:lang w:val="en-CA"/>
        </w:rPr>
        <w:fldChar w:fldCharType="end"/>
      </w:r>
    </w:p>
    <w:p w14:paraId="49671343" w14:textId="77777777" w:rsidR="00FA1B43" w:rsidRDefault="00FA1B43">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14:paraId="0C7EA0F7" w14:textId="6455C4AD" w:rsidR="00E41F31" w:rsidRPr="00BD2AA1" w:rsidRDefault="008A6AAB" w:rsidP="00E54ECD">
      <w:pPr>
        <w:pStyle w:val="ListofFigures1"/>
      </w:pPr>
      <w:bookmarkStart w:id="10" w:name="_Toc178534641"/>
      <w:bookmarkStart w:id="11" w:name="_Toc178535135"/>
      <w:r w:rsidRPr="00BD2AA1">
        <w:lastRenderedPageBreak/>
        <w:t>List</w:t>
      </w:r>
      <w:r w:rsidR="00934BEA" w:rsidRPr="00BD2AA1">
        <w:t xml:space="preserve"> of</w:t>
      </w:r>
      <w:r w:rsidR="004B5D0D" w:rsidRPr="00BD2AA1">
        <w:t xml:space="preserve"> Figures</w:t>
      </w:r>
      <w:bookmarkEnd w:id="10"/>
      <w:bookmarkEnd w:id="11"/>
    </w:p>
    <w:p w14:paraId="4142735A" w14:textId="4D4B2689" w:rsidR="00877A62" w:rsidRDefault="00C40220">
      <w:pPr>
        <w:pStyle w:val="TableofFigures"/>
        <w:rPr>
          <w:rFonts w:asciiTheme="minorHAnsi" w:eastAsiaTheme="minorEastAsia" w:hAnsiTheme="minorHAnsi" w:cstheme="minorBidi"/>
          <w:kern w:val="2"/>
          <w:sz w:val="22"/>
          <w:szCs w:val="22"/>
          <w14:ligatures w14:val="standardContextual"/>
        </w:rPr>
      </w:pPr>
      <w:r w:rsidRPr="00997DDB">
        <w:rPr>
          <w:lang w:val="en-CA"/>
        </w:rPr>
        <w:fldChar w:fldCharType="begin"/>
      </w:r>
      <w:r w:rsidR="00600CC3" w:rsidRPr="00997DDB">
        <w:rPr>
          <w:lang w:val="en-CA"/>
        </w:rPr>
        <w:instrText xml:space="preserve"> TOC \h \z \c "Figure" </w:instrText>
      </w:r>
      <w:r w:rsidRPr="00997DDB">
        <w:rPr>
          <w:lang w:val="en-CA"/>
        </w:rPr>
        <w:fldChar w:fldCharType="separate"/>
      </w:r>
      <w:hyperlink w:anchor="_Toc177814382" w:history="1">
        <w:r w:rsidR="00877A62" w:rsidRPr="00CD3643">
          <w:rPr>
            <w:rStyle w:val="Hyperlink"/>
          </w:rPr>
          <w:t>Figure 1 Life cycle flow diagram</w:t>
        </w:r>
        <w:r w:rsidR="00877A62">
          <w:rPr>
            <w:webHidden/>
          </w:rPr>
          <w:tab/>
        </w:r>
        <w:r w:rsidR="00877A62">
          <w:rPr>
            <w:webHidden/>
          </w:rPr>
          <w:fldChar w:fldCharType="begin"/>
        </w:r>
        <w:r w:rsidR="00877A62">
          <w:rPr>
            <w:webHidden/>
          </w:rPr>
          <w:instrText xml:space="preserve"> PAGEREF _Toc177814382 \h </w:instrText>
        </w:r>
        <w:r w:rsidR="00877A62">
          <w:rPr>
            <w:webHidden/>
          </w:rPr>
        </w:r>
        <w:r w:rsidR="00877A62">
          <w:rPr>
            <w:webHidden/>
          </w:rPr>
          <w:fldChar w:fldCharType="separate"/>
        </w:r>
        <w:r w:rsidR="00877A62">
          <w:rPr>
            <w:webHidden/>
          </w:rPr>
          <w:t>5</w:t>
        </w:r>
        <w:r w:rsidR="00877A62">
          <w:rPr>
            <w:webHidden/>
          </w:rPr>
          <w:fldChar w:fldCharType="end"/>
        </w:r>
      </w:hyperlink>
    </w:p>
    <w:p w14:paraId="76B91F91" w14:textId="23282BB5" w:rsidR="00A20509" w:rsidRPr="00997DDB" w:rsidRDefault="00C40220" w:rsidP="00A20509">
      <w:pPr>
        <w:rPr>
          <w:rStyle w:val="CommentReference"/>
          <w:bCs/>
          <w:lang w:val="en-CA"/>
        </w:rPr>
      </w:pPr>
      <w:r w:rsidRPr="00997DDB">
        <w:rPr>
          <w:lang w:val="en-CA"/>
        </w:rPr>
        <w:fldChar w:fldCharType="end"/>
      </w:r>
    </w:p>
    <w:p w14:paraId="4D84BA46" w14:textId="77777777" w:rsidR="00E3176B" w:rsidRPr="00E3176B" w:rsidRDefault="00E3176B" w:rsidP="00E3176B">
      <w:pPr>
        <w:spacing w:line="240" w:lineRule="auto"/>
        <w:rPr>
          <w:bCs/>
          <w:color w:val="C00000"/>
          <w:sz w:val="16"/>
          <w:szCs w:val="16"/>
          <w:lang w:val="en-CA"/>
        </w:rPr>
      </w:pPr>
    </w:p>
    <w:p w14:paraId="205734A4" w14:textId="198993E0" w:rsidR="008565E6" w:rsidRPr="00BE40E9" w:rsidRDefault="008A7B58" w:rsidP="00E54ECD">
      <w:pPr>
        <w:pStyle w:val="ListofTables1"/>
      </w:pPr>
      <w:r w:rsidRPr="00BD2AA1">
        <w:br w:type="page"/>
      </w:r>
      <w:bookmarkStart w:id="12" w:name="_Toc209584553"/>
      <w:bookmarkStart w:id="13" w:name="_Toc262912000"/>
      <w:bookmarkStart w:id="14" w:name="_Toc322448160"/>
      <w:bookmarkStart w:id="15" w:name="_Toc178534642"/>
      <w:bookmarkStart w:id="16" w:name="_Toc178535136"/>
      <w:r w:rsidR="0012147E" w:rsidRPr="00BE40E9">
        <w:lastRenderedPageBreak/>
        <w:t>List</w:t>
      </w:r>
      <w:r w:rsidR="00934BEA" w:rsidRPr="00BE40E9">
        <w:t xml:space="preserve"> of Tables</w:t>
      </w:r>
      <w:bookmarkStart w:id="17" w:name="_Toc262912001"/>
      <w:bookmarkStart w:id="18" w:name="_Toc322448161"/>
      <w:bookmarkEnd w:id="12"/>
      <w:bookmarkEnd w:id="13"/>
      <w:bookmarkEnd w:id="14"/>
      <w:bookmarkEnd w:id="15"/>
      <w:bookmarkEnd w:id="16"/>
    </w:p>
    <w:p w14:paraId="6491713A" w14:textId="51426BCD" w:rsidR="00877A62" w:rsidRDefault="00084642">
      <w:pPr>
        <w:pStyle w:val="TableofFigures"/>
        <w:rPr>
          <w:rFonts w:asciiTheme="minorHAnsi" w:eastAsiaTheme="minorEastAsia" w:hAnsiTheme="minorHAnsi" w:cstheme="minorBidi"/>
          <w:kern w:val="2"/>
          <w:sz w:val="22"/>
          <w:szCs w:val="22"/>
          <w14:ligatures w14:val="standardContextual"/>
        </w:rPr>
      </w:pPr>
      <w:r w:rsidRPr="00FF2DC6">
        <w:rPr>
          <w:lang w:val="en-CA"/>
        </w:rPr>
        <w:fldChar w:fldCharType="begin"/>
      </w:r>
      <w:r w:rsidRPr="00FF2DC6">
        <w:rPr>
          <w:lang w:val="en-CA"/>
        </w:rPr>
        <w:instrText xml:space="preserve"> TOC \h \z \c "Table" </w:instrText>
      </w:r>
      <w:r w:rsidRPr="00FF2DC6">
        <w:rPr>
          <w:lang w:val="en-CA"/>
        </w:rPr>
        <w:fldChar w:fldCharType="separate"/>
      </w:r>
      <w:hyperlink w:anchor="_Toc177814392" w:history="1">
        <w:r w:rsidR="00877A62" w:rsidRPr="00FF2DC6">
          <w:rPr>
            <w:rStyle w:val="Hyperlink"/>
            <w:color w:val="auto"/>
          </w:rPr>
          <w:t>Table 1. Acronyms</w:t>
        </w:r>
        <w:r w:rsidR="00877A62">
          <w:rPr>
            <w:webHidden/>
          </w:rPr>
          <w:tab/>
        </w:r>
        <w:r w:rsidR="00877A62">
          <w:rPr>
            <w:webHidden/>
          </w:rPr>
          <w:fldChar w:fldCharType="begin"/>
        </w:r>
        <w:r w:rsidR="00877A62">
          <w:rPr>
            <w:webHidden/>
          </w:rPr>
          <w:instrText xml:space="preserve"> PAGEREF _Toc177814392 \h </w:instrText>
        </w:r>
        <w:r w:rsidR="00877A62">
          <w:rPr>
            <w:webHidden/>
          </w:rPr>
        </w:r>
        <w:r w:rsidR="00877A62">
          <w:rPr>
            <w:webHidden/>
          </w:rPr>
          <w:fldChar w:fldCharType="separate"/>
        </w:r>
        <w:r w:rsidR="00877A62">
          <w:rPr>
            <w:webHidden/>
          </w:rPr>
          <w:t>v</w:t>
        </w:r>
        <w:r w:rsidR="00877A62">
          <w:rPr>
            <w:webHidden/>
          </w:rPr>
          <w:fldChar w:fldCharType="end"/>
        </w:r>
      </w:hyperlink>
    </w:p>
    <w:p w14:paraId="3AB1ACBD" w14:textId="0CB50B4C" w:rsidR="00877A62" w:rsidRDefault="00877A62">
      <w:pPr>
        <w:pStyle w:val="TableofFigures"/>
        <w:rPr>
          <w:rFonts w:asciiTheme="minorHAnsi" w:eastAsiaTheme="minorEastAsia" w:hAnsiTheme="minorHAnsi" w:cstheme="minorBidi"/>
          <w:kern w:val="2"/>
          <w:sz w:val="22"/>
          <w:szCs w:val="22"/>
          <w14:ligatures w14:val="standardContextual"/>
        </w:rPr>
      </w:pPr>
      <w:hyperlink w:anchor="_Toc177814393" w:history="1">
        <w:r w:rsidRPr="00FF2DC6">
          <w:rPr>
            <w:rStyle w:val="Hyperlink"/>
            <w:color w:val="auto"/>
          </w:rPr>
          <w:t>Table 2. Glossary</w:t>
        </w:r>
        <w:r>
          <w:rPr>
            <w:webHidden/>
          </w:rPr>
          <w:tab/>
        </w:r>
        <w:r>
          <w:rPr>
            <w:webHidden/>
          </w:rPr>
          <w:fldChar w:fldCharType="begin"/>
        </w:r>
        <w:r>
          <w:rPr>
            <w:webHidden/>
          </w:rPr>
          <w:instrText xml:space="preserve"> PAGEREF _Toc177814393 \h </w:instrText>
        </w:r>
        <w:r>
          <w:rPr>
            <w:webHidden/>
          </w:rPr>
        </w:r>
        <w:r>
          <w:rPr>
            <w:webHidden/>
          </w:rPr>
          <w:fldChar w:fldCharType="separate"/>
        </w:r>
        <w:r>
          <w:rPr>
            <w:webHidden/>
          </w:rPr>
          <w:t>v</w:t>
        </w:r>
        <w:r>
          <w:rPr>
            <w:webHidden/>
          </w:rPr>
          <w:fldChar w:fldCharType="end"/>
        </w:r>
      </w:hyperlink>
    </w:p>
    <w:p w14:paraId="4D3CB35D" w14:textId="42B74384" w:rsidR="00877A62" w:rsidRDefault="00877A62">
      <w:pPr>
        <w:pStyle w:val="TableofFigures"/>
        <w:rPr>
          <w:rFonts w:asciiTheme="minorHAnsi" w:eastAsiaTheme="minorEastAsia" w:hAnsiTheme="minorHAnsi" w:cstheme="minorBidi"/>
          <w:kern w:val="2"/>
          <w:sz w:val="22"/>
          <w:szCs w:val="22"/>
          <w14:ligatures w14:val="standardContextual"/>
        </w:rPr>
      </w:pPr>
      <w:hyperlink w:anchor="_Toc177814394" w:history="1">
        <w:r w:rsidRPr="00FF2DC6">
          <w:rPr>
            <w:rStyle w:val="Hyperlink"/>
            <w:color w:val="auto"/>
          </w:rPr>
          <w:t>Table 3. Triple Bottom Line Table</w:t>
        </w:r>
        <w:r>
          <w:rPr>
            <w:webHidden/>
          </w:rPr>
          <w:tab/>
        </w:r>
        <w:r>
          <w:rPr>
            <w:webHidden/>
          </w:rPr>
          <w:fldChar w:fldCharType="begin"/>
        </w:r>
        <w:r>
          <w:rPr>
            <w:webHidden/>
          </w:rPr>
          <w:instrText xml:space="preserve"> PAGEREF _Toc177814394 \h </w:instrText>
        </w:r>
        <w:r>
          <w:rPr>
            <w:webHidden/>
          </w:rPr>
        </w:r>
        <w:r>
          <w:rPr>
            <w:webHidden/>
          </w:rPr>
          <w:fldChar w:fldCharType="separate"/>
        </w:r>
        <w:r>
          <w:rPr>
            <w:webHidden/>
          </w:rPr>
          <w:t>2</w:t>
        </w:r>
        <w:r>
          <w:rPr>
            <w:webHidden/>
          </w:rPr>
          <w:fldChar w:fldCharType="end"/>
        </w:r>
      </w:hyperlink>
    </w:p>
    <w:p w14:paraId="3C7737F3" w14:textId="2376F34E" w:rsidR="00084642" w:rsidRPr="00FF2DC6" w:rsidRDefault="00084642" w:rsidP="008565E6">
      <w:pPr>
        <w:spacing w:line="240" w:lineRule="auto"/>
        <w:rPr>
          <w:lang w:val="en-CA"/>
        </w:rPr>
      </w:pPr>
      <w:r w:rsidRPr="00FF2DC6">
        <w:rPr>
          <w:lang w:val="en-CA"/>
        </w:rPr>
        <w:fldChar w:fldCharType="end"/>
      </w:r>
    </w:p>
    <w:p w14:paraId="53C2825E" w14:textId="77777777" w:rsidR="00084642" w:rsidRPr="00BD2AA1" w:rsidRDefault="00084642" w:rsidP="008565E6">
      <w:pPr>
        <w:spacing w:line="240" w:lineRule="auto"/>
        <w:rPr>
          <w:lang w:val="en-CA"/>
        </w:rPr>
      </w:pPr>
    </w:p>
    <w:p w14:paraId="1C3C9A44" w14:textId="44AA4915" w:rsidR="008565E6" w:rsidRPr="00BD2AA1" w:rsidRDefault="008565E6" w:rsidP="008565E6">
      <w:pPr>
        <w:spacing w:line="240" w:lineRule="auto"/>
        <w:rPr>
          <w:b/>
          <w:bCs/>
          <w:kern w:val="32"/>
          <w:sz w:val="32"/>
          <w:szCs w:val="32"/>
          <w:lang w:val="en-CA"/>
        </w:rPr>
      </w:pPr>
      <w:r w:rsidRPr="00BD2AA1">
        <w:rPr>
          <w:lang w:val="en-CA"/>
        </w:rPr>
        <w:br w:type="page"/>
      </w:r>
    </w:p>
    <w:p w14:paraId="473ECD4A" w14:textId="5958DB1D" w:rsidR="00E41F31" w:rsidRPr="00BE40E9" w:rsidRDefault="008A7B58" w:rsidP="00E54ECD">
      <w:pPr>
        <w:pStyle w:val="ListofAcronyms"/>
      </w:pPr>
      <w:bookmarkStart w:id="19" w:name="_Toc178534643"/>
      <w:bookmarkStart w:id="20" w:name="_Toc178535137"/>
      <w:r w:rsidRPr="00BE40E9">
        <w:lastRenderedPageBreak/>
        <w:t>List</w:t>
      </w:r>
      <w:r w:rsidR="00934BEA" w:rsidRPr="00BE40E9">
        <w:t xml:space="preserve"> of</w:t>
      </w:r>
      <w:r w:rsidR="004B5D0D" w:rsidRPr="00BE40E9">
        <w:t xml:space="preserve"> </w:t>
      </w:r>
      <w:bookmarkEnd w:id="17"/>
      <w:bookmarkEnd w:id="18"/>
      <w:r w:rsidR="00934BEA" w:rsidRPr="00BE40E9">
        <w:t>Acronyms</w:t>
      </w:r>
      <w:r w:rsidR="000227C4" w:rsidRPr="00BE40E9">
        <w:t xml:space="preserve"> and Glossary</w:t>
      </w:r>
      <w:bookmarkEnd w:id="19"/>
      <w:bookmarkEnd w:id="20"/>
    </w:p>
    <w:p w14:paraId="472685C6" w14:textId="6D294580" w:rsidR="00C4433E" w:rsidRPr="00FF2DC6" w:rsidRDefault="000227C4" w:rsidP="000227C4">
      <w:pPr>
        <w:spacing w:line="240" w:lineRule="auto"/>
      </w:pPr>
      <w:r w:rsidRPr="00FF2DC6">
        <w:t>Provide a list of acronyms and associated literal translations used within the document. List the acronyms in alphabetical order using a tabular format as depicted below.</w:t>
      </w:r>
    </w:p>
    <w:p w14:paraId="635C3942" w14:textId="77777777" w:rsidR="000227C4" w:rsidRPr="00FF2DC6" w:rsidRDefault="000227C4" w:rsidP="000227C4">
      <w:pPr>
        <w:spacing w:line="240" w:lineRule="auto"/>
        <w:rPr>
          <w:lang w:val="en-CA"/>
        </w:rPr>
      </w:pPr>
    </w:p>
    <w:p w14:paraId="7CBC1856" w14:textId="61EA4A80" w:rsidR="000227C4" w:rsidRDefault="000227C4" w:rsidP="00DD5C5F">
      <w:pPr>
        <w:pStyle w:val="Caption"/>
      </w:pPr>
      <w:bookmarkStart w:id="21" w:name="_Toc177814392"/>
      <w:r w:rsidRPr="000227C4">
        <w:t xml:space="preserve">Table </w:t>
      </w:r>
      <w:r w:rsidR="007A2A00">
        <w:fldChar w:fldCharType="begin"/>
      </w:r>
      <w:r w:rsidR="007A2A00">
        <w:instrText xml:space="preserve"> SEQ Table \* ARABIC </w:instrText>
      </w:r>
      <w:r w:rsidR="007A2A00">
        <w:fldChar w:fldCharType="separate"/>
      </w:r>
      <w:r w:rsidR="007A2A00">
        <w:rPr>
          <w:noProof/>
        </w:rPr>
        <w:t>1</w:t>
      </w:r>
      <w:r w:rsidR="007A2A00">
        <w:fldChar w:fldCharType="end"/>
      </w:r>
      <w:r w:rsidRPr="000227C4">
        <w:t>.</w:t>
      </w:r>
      <w:r>
        <w:t xml:space="preserve"> Ac</w:t>
      </w:r>
      <w:r w:rsidR="00E3176B">
        <w:t>ronyms</w:t>
      </w:r>
      <w:bookmarkEnd w:id="21"/>
    </w:p>
    <w:tbl>
      <w:tblPr>
        <w:tblStyle w:val="TableGrid"/>
        <w:tblW w:w="0" w:type="auto"/>
        <w:tblInd w:w="1242" w:type="dxa"/>
        <w:tblLook w:val="04A0" w:firstRow="1" w:lastRow="0" w:firstColumn="1" w:lastColumn="0" w:noHBand="0" w:noVBand="1"/>
      </w:tblPr>
      <w:tblGrid>
        <w:gridCol w:w="1985"/>
        <w:gridCol w:w="5103"/>
      </w:tblGrid>
      <w:tr w:rsidR="00E3176B" w14:paraId="03AF3258" w14:textId="77777777" w:rsidTr="00E3176B">
        <w:tc>
          <w:tcPr>
            <w:tcW w:w="1985" w:type="dxa"/>
            <w:shd w:val="clear" w:color="auto" w:fill="D9D9D9" w:themeFill="background1" w:themeFillShade="D9"/>
            <w:vAlign w:val="center"/>
          </w:tcPr>
          <w:p w14:paraId="260581B3" w14:textId="08FCDB68" w:rsidR="00E3176B" w:rsidRDefault="00E3176B" w:rsidP="00E3176B">
            <w:pPr>
              <w:jc w:val="center"/>
            </w:pPr>
            <w:r w:rsidRPr="000227C4">
              <w:rPr>
                <w:b/>
                <w:bCs/>
                <w:lang w:val="en-CA"/>
              </w:rPr>
              <w:t>Acronym</w:t>
            </w:r>
          </w:p>
        </w:tc>
        <w:tc>
          <w:tcPr>
            <w:tcW w:w="5103" w:type="dxa"/>
            <w:shd w:val="clear" w:color="auto" w:fill="D9D9D9" w:themeFill="background1" w:themeFillShade="D9"/>
            <w:vAlign w:val="center"/>
          </w:tcPr>
          <w:p w14:paraId="3C4D7C88" w14:textId="6779CCB7" w:rsidR="00E3176B" w:rsidRDefault="00E3176B" w:rsidP="00E3176B">
            <w:pPr>
              <w:jc w:val="center"/>
            </w:pPr>
            <w:r w:rsidRPr="000227C4">
              <w:rPr>
                <w:b/>
                <w:bCs/>
                <w:lang w:val="en-CA"/>
              </w:rPr>
              <w:t>Definition</w:t>
            </w:r>
          </w:p>
        </w:tc>
      </w:tr>
      <w:tr w:rsidR="00E3176B" w14:paraId="6D046F68" w14:textId="77777777" w:rsidTr="00E3176B">
        <w:tc>
          <w:tcPr>
            <w:tcW w:w="1985" w:type="dxa"/>
          </w:tcPr>
          <w:p w14:paraId="732B11A3" w14:textId="77777777" w:rsidR="00E3176B" w:rsidRDefault="00E3176B" w:rsidP="00E3176B"/>
        </w:tc>
        <w:tc>
          <w:tcPr>
            <w:tcW w:w="5103" w:type="dxa"/>
          </w:tcPr>
          <w:p w14:paraId="565098D8" w14:textId="77777777" w:rsidR="00E3176B" w:rsidRDefault="00E3176B" w:rsidP="00E3176B"/>
        </w:tc>
      </w:tr>
      <w:tr w:rsidR="00E3176B" w14:paraId="0C902274" w14:textId="77777777" w:rsidTr="00E3176B">
        <w:tc>
          <w:tcPr>
            <w:tcW w:w="1985" w:type="dxa"/>
          </w:tcPr>
          <w:p w14:paraId="5E32D9EC" w14:textId="77777777" w:rsidR="00E3176B" w:rsidRDefault="00E3176B" w:rsidP="00E3176B"/>
        </w:tc>
        <w:tc>
          <w:tcPr>
            <w:tcW w:w="5103" w:type="dxa"/>
          </w:tcPr>
          <w:p w14:paraId="5FDF175D" w14:textId="77777777" w:rsidR="00E3176B" w:rsidRDefault="00E3176B" w:rsidP="00E3176B"/>
        </w:tc>
      </w:tr>
      <w:tr w:rsidR="00E3176B" w14:paraId="01D5DCD9" w14:textId="77777777" w:rsidTr="00E3176B">
        <w:tc>
          <w:tcPr>
            <w:tcW w:w="1985" w:type="dxa"/>
          </w:tcPr>
          <w:p w14:paraId="1086838D" w14:textId="77777777" w:rsidR="00E3176B" w:rsidRDefault="00E3176B" w:rsidP="00E3176B"/>
        </w:tc>
        <w:tc>
          <w:tcPr>
            <w:tcW w:w="5103" w:type="dxa"/>
          </w:tcPr>
          <w:p w14:paraId="13716FAC" w14:textId="77777777" w:rsidR="00E3176B" w:rsidRDefault="00E3176B" w:rsidP="00E3176B"/>
        </w:tc>
      </w:tr>
      <w:tr w:rsidR="00E3176B" w14:paraId="196EEE63" w14:textId="77777777" w:rsidTr="00E3176B">
        <w:tc>
          <w:tcPr>
            <w:tcW w:w="1985" w:type="dxa"/>
          </w:tcPr>
          <w:p w14:paraId="04862FA0" w14:textId="77777777" w:rsidR="00E3176B" w:rsidRDefault="00E3176B" w:rsidP="00E3176B"/>
        </w:tc>
        <w:tc>
          <w:tcPr>
            <w:tcW w:w="5103" w:type="dxa"/>
          </w:tcPr>
          <w:p w14:paraId="2ADDC8D9" w14:textId="77777777" w:rsidR="00E3176B" w:rsidRDefault="00E3176B" w:rsidP="00E3176B"/>
        </w:tc>
      </w:tr>
      <w:tr w:rsidR="00E3176B" w14:paraId="331C7E70" w14:textId="77777777" w:rsidTr="00E3176B">
        <w:tc>
          <w:tcPr>
            <w:tcW w:w="1985" w:type="dxa"/>
          </w:tcPr>
          <w:p w14:paraId="4FBC1415" w14:textId="77777777" w:rsidR="00E3176B" w:rsidRDefault="00E3176B" w:rsidP="00E3176B"/>
        </w:tc>
        <w:tc>
          <w:tcPr>
            <w:tcW w:w="5103" w:type="dxa"/>
          </w:tcPr>
          <w:p w14:paraId="7D5B5017" w14:textId="77777777" w:rsidR="00E3176B" w:rsidRDefault="00E3176B" w:rsidP="00E3176B"/>
        </w:tc>
      </w:tr>
    </w:tbl>
    <w:p w14:paraId="6E391C38" w14:textId="77777777" w:rsidR="00E3176B" w:rsidRPr="00FF2DC6" w:rsidRDefault="00E3176B" w:rsidP="00E3176B">
      <w:pPr>
        <w:spacing w:line="240" w:lineRule="auto"/>
      </w:pPr>
    </w:p>
    <w:p w14:paraId="47F83275" w14:textId="12F22318" w:rsidR="00E3176B" w:rsidRPr="00FF2DC6" w:rsidRDefault="00E3176B" w:rsidP="00E3176B">
      <w:pPr>
        <w:spacing w:line="240" w:lineRule="auto"/>
      </w:pPr>
      <w:r w:rsidRPr="00FF2DC6">
        <w:t>Provide clear and concise definitions for terms used in this document that may be unfamiliar to readers of the document. Terms are to be listed in alphabetical order.</w:t>
      </w:r>
    </w:p>
    <w:p w14:paraId="17B495F0" w14:textId="77777777" w:rsidR="00E3176B" w:rsidRPr="00FF2DC6" w:rsidRDefault="00E3176B" w:rsidP="00E3176B">
      <w:pPr>
        <w:spacing w:line="240" w:lineRule="auto"/>
        <w:rPr>
          <w:lang w:val="en-CA"/>
        </w:rPr>
      </w:pPr>
    </w:p>
    <w:p w14:paraId="05E8CD17" w14:textId="47D58D9A" w:rsidR="00E3176B" w:rsidRDefault="00E3176B" w:rsidP="00DD5C5F">
      <w:pPr>
        <w:pStyle w:val="Caption"/>
      </w:pPr>
      <w:bookmarkStart w:id="22" w:name="_Toc177814393"/>
      <w:r w:rsidRPr="000227C4">
        <w:t xml:space="preserve">Table </w:t>
      </w:r>
      <w:r w:rsidR="007A2A00">
        <w:fldChar w:fldCharType="begin"/>
      </w:r>
      <w:r w:rsidR="007A2A00">
        <w:instrText xml:space="preserve"> SEQ Table \* ARABIC </w:instrText>
      </w:r>
      <w:r w:rsidR="007A2A00">
        <w:fldChar w:fldCharType="separate"/>
      </w:r>
      <w:r w:rsidR="007A2A00">
        <w:rPr>
          <w:noProof/>
        </w:rPr>
        <w:t>2</w:t>
      </w:r>
      <w:r w:rsidR="007A2A00">
        <w:fldChar w:fldCharType="end"/>
      </w:r>
      <w:r w:rsidRPr="000227C4">
        <w:t>.</w:t>
      </w:r>
      <w:r>
        <w:t xml:space="preserve"> Glossary</w:t>
      </w:r>
      <w:bookmarkEnd w:id="22"/>
    </w:p>
    <w:tbl>
      <w:tblPr>
        <w:tblStyle w:val="TableGrid"/>
        <w:tblW w:w="0" w:type="auto"/>
        <w:tblInd w:w="1242" w:type="dxa"/>
        <w:tblLook w:val="04A0" w:firstRow="1" w:lastRow="0" w:firstColumn="1" w:lastColumn="0" w:noHBand="0" w:noVBand="1"/>
      </w:tblPr>
      <w:tblGrid>
        <w:gridCol w:w="1521"/>
        <w:gridCol w:w="1740"/>
        <w:gridCol w:w="3827"/>
      </w:tblGrid>
      <w:tr w:rsidR="00E3176B" w14:paraId="669DF9C5" w14:textId="77777777" w:rsidTr="00E3176B">
        <w:tc>
          <w:tcPr>
            <w:tcW w:w="1521" w:type="dxa"/>
            <w:shd w:val="clear" w:color="auto" w:fill="D9D9D9" w:themeFill="background1" w:themeFillShade="D9"/>
            <w:vAlign w:val="center"/>
          </w:tcPr>
          <w:p w14:paraId="4F10A7F9" w14:textId="3FB9933B" w:rsidR="00E3176B" w:rsidRPr="00E3176B" w:rsidRDefault="00E3176B" w:rsidP="001E6962">
            <w:pPr>
              <w:jc w:val="center"/>
              <w:rPr>
                <w:b/>
                <w:bCs/>
              </w:rPr>
            </w:pPr>
            <w:r w:rsidRPr="00E3176B">
              <w:rPr>
                <w:b/>
                <w:bCs/>
              </w:rPr>
              <w:t>Term</w:t>
            </w:r>
          </w:p>
        </w:tc>
        <w:tc>
          <w:tcPr>
            <w:tcW w:w="1740" w:type="dxa"/>
            <w:shd w:val="clear" w:color="auto" w:fill="D9D9D9" w:themeFill="background1" w:themeFillShade="D9"/>
          </w:tcPr>
          <w:p w14:paraId="49D3F044" w14:textId="72BD84DC" w:rsidR="00E3176B" w:rsidRPr="000227C4" w:rsidRDefault="00E3176B" w:rsidP="001E6962">
            <w:pPr>
              <w:jc w:val="center"/>
              <w:rPr>
                <w:b/>
                <w:bCs/>
                <w:lang w:val="en-CA"/>
              </w:rPr>
            </w:pPr>
            <w:r>
              <w:rPr>
                <w:b/>
                <w:bCs/>
                <w:lang w:val="en-CA"/>
              </w:rPr>
              <w:t>Acronym</w:t>
            </w:r>
          </w:p>
        </w:tc>
        <w:tc>
          <w:tcPr>
            <w:tcW w:w="3827" w:type="dxa"/>
            <w:shd w:val="clear" w:color="auto" w:fill="D9D9D9" w:themeFill="background1" w:themeFillShade="D9"/>
            <w:vAlign w:val="center"/>
          </w:tcPr>
          <w:p w14:paraId="4D08D346" w14:textId="500E25FB" w:rsidR="00E3176B" w:rsidRDefault="00E3176B" w:rsidP="001E6962">
            <w:pPr>
              <w:jc w:val="center"/>
            </w:pPr>
            <w:r w:rsidRPr="000227C4">
              <w:rPr>
                <w:b/>
                <w:bCs/>
                <w:lang w:val="en-CA"/>
              </w:rPr>
              <w:t>Definition</w:t>
            </w:r>
          </w:p>
        </w:tc>
      </w:tr>
      <w:tr w:rsidR="00E3176B" w14:paraId="4EE54EC8" w14:textId="77777777" w:rsidTr="00E3176B">
        <w:tc>
          <w:tcPr>
            <w:tcW w:w="1521" w:type="dxa"/>
          </w:tcPr>
          <w:p w14:paraId="5583F67F" w14:textId="77777777" w:rsidR="00E3176B" w:rsidRDefault="00E3176B" w:rsidP="001E6962"/>
        </w:tc>
        <w:tc>
          <w:tcPr>
            <w:tcW w:w="1740" w:type="dxa"/>
          </w:tcPr>
          <w:p w14:paraId="5C3DA78E" w14:textId="77777777" w:rsidR="00E3176B" w:rsidRDefault="00E3176B" w:rsidP="001E6962"/>
        </w:tc>
        <w:tc>
          <w:tcPr>
            <w:tcW w:w="3827" w:type="dxa"/>
          </w:tcPr>
          <w:p w14:paraId="4294509C" w14:textId="62B531A0" w:rsidR="00E3176B" w:rsidRDefault="00E3176B" w:rsidP="001E6962"/>
        </w:tc>
      </w:tr>
      <w:tr w:rsidR="00E3176B" w14:paraId="4CD4E3B7" w14:textId="77777777" w:rsidTr="00E3176B">
        <w:tc>
          <w:tcPr>
            <w:tcW w:w="1521" w:type="dxa"/>
          </w:tcPr>
          <w:p w14:paraId="4E0C2DE4" w14:textId="77777777" w:rsidR="00E3176B" w:rsidRDefault="00E3176B" w:rsidP="001E6962"/>
        </w:tc>
        <w:tc>
          <w:tcPr>
            <w:tcW w:w="1740" w:type="dxa"/>
          </w:tcPr>
          <w:p w14:paraId="158BB030" w14:textId="77777777" w:rsidR="00E3176B" w:rsidRDefault="00E3176B" w:rsidP="001E6962"/>
        </w:tc>
        <w:tc>
          <w:tcPr>
            <w:tcW w:w="3827" w:type="dxa"/>
          </w:tcPr>
          <w:p w14:paraId="4449587F" w14:textId="4451EA06" w:rsidR="00E3176B" w:rsidRDefault="00E3176B" w:rsidP="001E6962"/>
        </w:tc>
      </w:tr>
      <w:tr w:rsidR="00E3176B" w14:paraId="2E6F87D8" w14:textId="77777777" w:rsidTr="00E3176B">
        <w:tc>
          <w:tcPr>
            <w:tcW w:w="1521" w:type="dxa"/>
          </w:tcPr>
          <w:p w14:paraId="1E30CCAF" w14:textId="77777777" w:rsidR="00E3176B" w:rsidRDefault="00E3176B" w:rsidP="001E6962"/>
        </w:tc>
        <w:tc>
          <w:tcPr>
            <w:tcW w:w="1740" w:type="dxa"/>
          </w:tcPr>
          <w:p w14:paraId="441221D2" w14:textId="77777777" w:rsidR="00E3176B" w:rsidRDefault="00E3176B" w:rsidP="001E6962"/>
        </w:tc>
        <w:tc>
          <w:tcPr>
            <w:tcW w:w="3827" w:type="dxa"/>
          </w:tcPr>
          <w:p w14:paraId="512909F3" w14:textId="2AF2EA45" w:rsidR="00E3176B" w:rsidRDefault="00E3176B" w:rsidP="001E6962"/>
        </w:tc>
      </w:tr>
      <w:tr w:rsidR="00E3176B" w14:paraId="152305BE" w14:textId="77777777" w:rsidTr="00E3176B">
        <w:tc>
          <w:tcPr>
            <w:tcW w:w="1521" w:type="dxa"/>
          </w:tcPr>
          <w:p w14:paraId="07BB37C6" w14:textId="77777777" w:rsidR="00E3176B" w:rsidRDefault="00E3176B" w:rsidP="001E6962"/>
        </w:tc>
        <w:tc>
          <w:tcPr>
            <w:tcW w:w="1740" w:type="dxa"/>
          </w:tcPr>
          <w:p w14:paraId="04157DF6" w14:textId="77777777" w:rsidR="00E3176B" w:rsidRDefault="00E3176B" w:rsidP="001E6962"/>
        </w:tc>
        <w:tc>
          <w:tcPr>
            <w:tcW w:w="3827" w:type="dxa"/>
          </w:tcPr>
          <w:p w14:paraId="3457534A" w14:textId="06A85D71" w:rsidR="00E3176B" w:rsidRDefault="00E3176B" w:rsidP="001E6962"/>
        </w:tc>
      </w:tr>
      <w:tr w:rsidR="00E3176B" w14:paraId="4C5509A0" w14:textId="77777777" w:rsidTr="00E3176B">
        <w:tc>
          <w:tcPr>
            <w:tcW w:w="1521" w:type="dxa"/>
          </w:tcPr>
          <w:p w14:paraId="7BA004EA" w14:textId="77777777" w:rsidR="00E3176B" w:rsidRDefault="00E3176B" w:rsidP="001E6962"/>
        </w:tc>
        <w:tc>
          <w:tcPr>
            <w:tcW w:w="1740" w:type="dxa"/>
          </w:tcPr>
          <w:p w14:paraId="2F6B65F9" w14:textId="77777777" w:rsidR="00E3176B" w:rsidRDefault="00E3176B" w:rsidP="001E6962"/>
        </w:tc>
        <w:tc>
          <w:tcPr>
            <w:tcW w:w="3827" w:type="dxa"/>
          </w:tcPr>
          <w:p w14:paraId="44E97C5E" w14:textId="478E0BE7" w:rsidR="00E3176B" w:rsidRDefault="00E3176B" w:rsidP="001E6962"/>
        </w:tc>
      </w:tr>
    </w:tbl>
    <w:p w14:paraId="52ED9D37" w14:textId="261E1294" w:rsidR="00E3176B" w:rsidRDefault="00E3176B" w:rsidP="00E3176B"/>
    <w:p w14:paraId="1B872CFA" w14:textId="6E004903" w:rsidR="00E3176B" w:rsidRPr="00E3176B" w:rsidRDefault="00E3176B" w:rsidP="00E3176B">
      <w:pPr>
        <w:sectPr w:rsidR="00E3176B" w:rsidRPr="00E3176B" w:rsidSect="004127FD">
          <w:footerReference w:type="default" r:id="rId11"/>
          <w:pgSz w:w="12240" w:h="15840"/>
          <w:pgMar w:top="1440" w:right="1440" w:bottom="1440" w:left="1440" w:header="708" w:footer="708" w:gutter="0"/>
          <w:pgNumType w:fmt="lowerRoman" w:start="1"/>
          <w:cols w:space="708"/>
          <w:titlePg/>
          <w:docGrid w:linePitch="360"/>
        </w:sectPr>
      </w:pPr>
    </w:p>
    <w:p w14:paraId="6E104E68" w14:textId="76BC992E" w:rsidR="00F04044" w:rsidRDefault="00781408" w:rsidP="005A2ABA">
      <w:pPr>
        <w:pStyle w:val="Heading1"/>
      </w:pPr>
      <w:bookmarkStart w:id="23" w:name="_Toc178534644"/>
      <w:bookmarkStart w:id="24" w:name="_Toc178535138"/>
      <w:bookmarkStart w:id="25" w:name="_Toc209584555"/>
      <w:bookmarkStart w:id="26" w:name="_Toc234313637"/>
      <w:bookmarkStart w:id="27" w:name="_Toc262912003"/>
      <w:r w:rsidRPr="006923B7">
        <w:lastRenderedPageBreak/>
        <w:t>Introdu</w:t>
      </w:r>
      <w:r w:rsidR="00CA430C" w:rsidRPr="006923B7">
        <w:t>ction</w:t>
      </w:r>
      <w:bookmarkEnd w:id="23"/>
      <w:bookmarkEnd w:id="24"/>
    </w:p>
    <w:p w14:paraId="7950EF45" w14:textId="77777777" w:rsidR="002B0EE4" w:rsidRDefault="002B0EE4" w:rsidP="002B0EE4">
      <w:pPr>
        <w:spacing w:line="360" w:lineRule="auto"/>
        <w:ind w:firstLine="720"/>
      </w:pPr>
      <w:r>
        <w:t xml:space="preserve">Our team is currently focused on designing an accessible hand device for the client’s daughter, who wishes to engage more independently in activities such as eating and painting. The child has difficulty holding objects like spoons or paintbrushes due to wrist positioning, so the device will aim to adjust the angle of the object they are using and improve grip for these tasks. </w:t>
      </w:r>
    </w:p>
    <w:p w14:paraId="30F82733" w14:textId="77777777" w:rsidR="002B0EE4" w:rsidRDefault="002B0EE4" w:rsidP="002B0EE4">
      <w:pPr>
        <w:spacing w:line="360" w:lineRule="auto"/>
      </w:pPr>
    </w:p>
    <w:p w14:paraId="3B049031" w14:textId="77777777" w:rsidR="002B0EE4" w:rsidRDefault="002B0EE4" w:rsidP="002B0EE4">
      <w:pPr>
        <w:spacing w:line="360" w:lineRule="auto"/>
        <w:ind w:firstLine="720"/>
      </w:pPr>
      <w:r>
        <w:t>From our research and recent discussions with the client, we recognize that several key factors must be considered during the design process: the handle should be ergonomic and fit comfortably in the child's hand. The device needs to be lightweight and durable, considering the child is 7 years old and has limited muscle strength. Additionally, it should be safe, with no sharp edges, to ensure its use without causing injury or strain.</w:t>
      </w:r>
    </w:p>
    <w:p w14:paraId="391C7846" w14:textId="77777777" w:rsidR="002B0EE4" w:rsidRDefault="002B0EE4" w:rsidP="002B0EE4">
      <w:pPr>
        <w:spacing w:line="360" w:lineRule="auto"/>
      </w:pPr>
    </w:p>
    <w:p w14:paraId="7C8DF22D" w14:textId="13C224F4" w:rsidR="00914E1E" w:rsidRPr="00FF2DC6" w:rsidRDefault="002B0EE4" w:rsidP="002B0EE4">
      <w:pPr>
        <w:spacing w:line="360" w:lineRule="auto"/>
        <w:ind w:firstLine="720"/>
      </w:pPr>
      <w:r>
        <w:t>The document we’ve prepared is divided into three clear sections: Sustainability Report and DFX, Problem Definition, Concept Development, and Project Plan, and Detailed Design and BOM. The goal of this document is to incorporate sustainability assessments into our design process, explore multiple potential solutions, and provide a comprehensive design for the selected option.</w:t>
      </w:r>
      <w:r w:rsidR="00350E0B" w:rsidRPr="00FF2DC6">
        <w:tab/>
      </w:r>
    </w:p>
    <w:p w14:paraId="01C62760" w14:textId="52168D6D" w:rsidR="00914E1E" w:rsidRPr="00FF2DC6" w:rsidRDefault="00914E1E" w:rsidP="004C4A58">
      <w:pPr>
        <w:spacing w:line="240" w:lineRule="auto"/>
      </w:pPr>
      <w:r w:rsidRPr="00FF2DC6">
        <w:tab/>
      </w:r>
    </w:p>
    <w:bookmarkEnd w:id="25"/>
    <w:bookmarkEnd w:id="26"/>
    <w:bookmarkEnd w:id="27"/>
    <w:p w14:paraId="796110F0" w14:textId="71CE65DA" w:rsidR="00B0670D" w:rsidRPr="00FF2DC6" w:rsidRDefault="00B0670D" w:rsidP="2EBEC89C">
      <w:pPr>
        <w:spacing w:line="240" w:lineRule="auto"/>
      </w:pPr>
      <w:r w:rsidRPr="00FF2DC6">
        <w:tab/>
      </w:r>
    </w:p>
    <w:p w14:paraId="71737994" w14:textId="506B760C" w:rsidR="009B5202" w:rsidRPr="00FF2DC6" w:rsidRDefault="009B5202" w:rsidP="2EBEC89C">
      <w:pPr>
        <w:spacing w:line="240" w:lineRule="auto"/>
        <w:rPr>
          <w:lang w:val="en-CA"/>
        </w:rPr>
      </w:pPr>
      <w:r w:rsidRPr="00FF2DC6">
        <w:rPr>
          <w:lang w:val="en-CA"/>
        </w:rPr>
        <w:br w:type="page"/>
      </w:r>
    </w:p>
    <w:p w14:paraId="5EC22923" w14:textId="5451E04F" w:rsidR="009B5202" w:rsidRPr="002F34F0" w:rsidRDefault="00FD6EA8" w:rsidP="00E54ECD">
      <w:pPr>
        <w:pStyle w:val="Heading1"/>
      </w:pPr>
      <w:bookmarkStart w:id="28" w:name="_Toc178534645"/>
      <w:bookmarkStart w:id="29" w:name="_Toc178535139"/>
      <w:r w:rsidRPr="002F34F0">
        <w:lastRenderedPageBreak/>
        <w:t>Sustainability Report</w:t>
      </w:r>
      <w:r w:rsidR="5C56AA88" w:rsidRPr="002F34F0">
        <w:t xml:space="preserve"> and DFX</w:t>
      </w:r>
      <w:bookmarkEnd w:id="28"/>
      <w:bookmarkEnd w:id="29"/>
    </w:p>
    <w:p w14:paraId="6861387A" w14:textId="649767A8" w:rsidR="009B5202" w:rsidRPr="0014753D" w:rsidRDefault="00FD6EA8" w:rsidP="00A33856">
      <w:pPr>
        <w:pStyle w:val="Heading2"/>
      </w:pPr>
      <w:bookmarkStart w:id="30" w:name="_Toc178534646"/>
      <w:bookmarkStart w:id="31" w:name="_Toc178535140"/>
      <w:r w:rsidRPr="00C01D3D">
        <w:t>S</w:t>
      </w:r>
      <w:r w:rsidR="5373BE61" w:rsidRPr="0014753D">
        <w:t>ustainability report</w:t>
      </w:r>
      <w:bookmarkEnd w:id="30"/>
      <w:bookmarkEnd w:id="31"/>
    </w:p>
    <w:p w14:paraId="58C7BCC5" w14:textId="2787D699" w:rsidR="00A10204" w:rsidRPr="00A26A06" w:rsidRDefault="00877A62" w:rsidP="00FF2DC6">
      <w:pPr>
        <w:pStyle w:val="Caption"/>
        <w:spacing w:line="360" w:lineRule="auto"/>
        <w:jc w:val="center"/>
      </w:pPr>
      <w:bookmarkStart w:id="32" w:name="_Toc177814394"/>
      <w:r w:rsidRPr="00BE40E9">
        <w:rPr>
          <w:sz w:val="24"/>
          <w:szCs w:val="24"/>
        </w:rPr>
        <w:t xml:space="preserve">Table </w:t>
      </w:r>
      <w:r w:rsidR="007A2A00">
        <w:rPr>
          <w:sz w:val="24"/>
          <w:szCs w:val="24"/>
        </w:rPr>
        <w:fldChar w:fldCharType="begin"/>
      </w:r>
      <w:r w:rsidR="007A2A00">
        <w:rPr>
          <w:sz w:val="24"/>
          <w:szCs w:val="24"/>
        </w:rPr>
        <w:instrText xml:space="preserve"> SEQ Table \* ARABIC </w:instrText>
      </w:r>
      <w:r w:rsidR="007A2A00">
        <w:rPr>
          <w:sz w:val="24"/>
          <w:szCs w:val="24"/>
        </w:rPr>
        <w:fldChar w:fldCharType="separate"/>
      </w:r>
      <w:r w:rsidR="007A2A00">
        <w:rPr>
          <w:noProof/>
          <w:sz w:val="24"/>
          <w:szCs w:val="24"/>
        </w:rPr>
        <w:t>3</w:t>
      </w:r>
      <w:r w:rsidR="007A2A00">
        <w:rPr>
          <w:sz w:val="24"/>
          <w:szCs w:val="24"/>
        </w:rPr>
        <w:fldChar w:fldCharType="end"/>
      </w:r>
      <w:r w:rsidRPr="00BE40E9">
        <w:rPr>
          <w:sz w:val="24"/>
          <w:szCs w:val="24"/>
        </w:rPr>
        <w:t>. Triple Bottom Line Table</w:t>
      </w:r>
      <w:bookmarkEnd w:id="32"/>
    </w:p>
    <w:tbl>
      <w:tblPr>
        <w:tblStyle w:val="TableGrid"/>
        <w:tblW w:w="0" w:type="auto"/>
        <w:tblInd w:w="1440" w:type="dxa"/>
        <w:tblLook w:val="04A0" w:firstRow="1" w:lastRow="0" w:firstColumn="1" w:lastColumn="0" w:noHBand="0" w:noVBand="1"/>
      </w:tblPr>
      <w:tblGrid>
        <w:gridCol w:w="2675"/>
        <w:gridCol w:w="2675"/>
        <w:gridCol w:w="2675"/>
      </w:tblGrid>
      <w:tr w:rsidR="006E6581" w:rsidRPr="00877A62" w14:paraId="13847C65" w14:textId="77777777" w:rsidTr="621E2722">
        <w:trPr>
          <w:trHeight w:val="300"/>
        </w:trPr>
        <w:tc>
          <w:tcPr>
            <w:tcW w:w="2675" w:type="dxa"/>
          </w:tcPr>
          <w:p w14:paraId="16413243" w14:textId="6EED6005" w:rsidR="006E6581" w:rsidRPr="00FF2DC6" w:rsidRDefault="459215F3" w:rsidP="00FF2DC6">
            <w:pPr>
              <w:pStyle w:val="ParIndent"/>
              <w:spacing w:line="360" w:lineRule="auto"/>
              <w:ind w:firstLine="0"/>
              <w:jc w:val="left"/>
            </w:pPr>
            <w:r w:rsidRPr="00FF2DC6">
              <w:t>Triple Bottom Line</w:t>
            </w:r>
          </w:p>
        </w:tc>
        <w:tc>
          <w:tcPr>
            <w:tcW w:w="2675" w:type="dxa"/>
          </w:tcPr>
          <w:p w14:paraId="5E31E6D7" w14:textId="600BFF4F" w:rsidR="006E6581" w:rsidRPr="00FF2DC6" w:rsidRDefault="459215F3" w:rsidP="00FF2DC6">
            <w:pPr>
              <w:pStyle w:val="ParIndent"/>
              <w:spacing w:line="360" w:lineRule="auto"/>
              <w:ind w:firstLine="0"/>
              <w:jc w:val="left"/>
            </w:pPr>
            <w:r w:rsidRPr="00FF2DC6">
              <w:t>Positive Impact</w:t>
            </w:r>
          </w:p>
        </w:tc>
        <w:tc>
          <w:tcPr>
            <w:tcW w:w="2675" w:type="dxa"/>
          </w:tcPr>
          <w:p w14:paraId="3B71B048" w14:textId="1A76851A" w:rsidR="006E6581" w:rsidRPr="00FF2DC6" w:rsidRDefault="459215F3" w:rsidP="00FF2DC6">
            <w:pPr>
              <w:pStyle w:val="ParIndent"/>
              <w:spacing w:line="360" w:lineRule="auto"/>
              <w:ind w:firstLine="0"/>
              <w:jc w:val="left"/>
            </w:pPr>
            <w:r w:rsidRPr="00FF2DC6">
              <w:t>Negative Impact</w:t>
            </w:r>
            <w:r w:rsidR="0B037174" w:rsidRPr="00FF2DC6">
              <w:t xml:space="preserve"> </w:t>
            </w:r>
          </w:p>
        </w:tc>
      </w:tr>
      <w:tr w:rsidR="00515E9E" w:rsidRPr="00877A62" w14:paraId="2693B9A6" w14:textId="77777777" w:rsidTr="621E2722">
        <w:trPr>
          <w:trHeight w:val="300"/>
        </w:trPr>
        <w:tc>
          <w:tcPr>
            <w:tcW w:w="2675" w:type="dxa"/>
            <w:vMerge w:val="restart"/>
          </w:tcPr>
          <w:p w14:paraId="6E04E65E" w14:textId="77777777" w:rsidR="00515E9E" w:rsidRPr="00FF2DC6" w:rsidRDefault="459215F3" w:rsidP="00FF2DC6">
            <w:pPr>
              <w:pStyle w:val="ParIndent"/>
              <w:spacing w:line="360" w:lineRule="auto"/>
              <w:ind w:firstLine="0"/>
              <w:jc w:val="left"/>
            </w:pPr>
            <w:r w:rsidRPr="00FF2DC6">
              <w:t>Economic</w:t>
            </w:r>
          </w:p>
          <w:p w14:paraId="5DF90DF9" w14:textId="103E9B1E" w:rsidR="14009C5B" w:rsidRPr="00FF2DC6" w:rsidRDefault="14009C5B" w:rsidP="00FF2DC6">
            <w:pPr>
              <w:pStyle w:val="ParIndent"/>
              <w:spacing w:line="360" w:lineRule="auto"/>
              <w:ind w:firstLine="0"/>
              <w:jc w:val="left"/>
            </w:pPr>
          </w:p>
          <w:p w14:paraId="5CA4F80B" w14:textId="4CB294A1" w:rsidR="00EB221D" w:rsidRPr="00FF2DC6" w:rsidRDefault="00EB221D" w:rsidP="00FF2DC6">
            <w:pPr>
              <w:pStyle w:val="ParIndent"/>
              <w:spacing w:line="360" w:lineRule="auto"/>
              <w:ind w:firstLine="0"/>
              <w:jc w:val="left"/>
            </w:pPr>
          </w:p>
        </w:tc>
        <w:tc>
          <w:tcPr>
            <w:tcW w:w="2675" w:type="dxa"/>
          </w:tcPr>
          <w:p w14:paraId="3FCCB788" w14:textId="6A8455EE" w:rsidR="00515E9E" w:rsidRPr="00FF2DC6" w:rsidRDefault="7A4A2681" w:rsidP="00FF2DC6">
            <w:pPr>
              <w:pStyle w:val="ParIndent"/>
              <w:spacing w:line="360" w:lineRule="auto"/>
              <w:ind w:firstLine="0"/>
              <w:jc w:val="left"/>
            </w:pPr>
            <w:r w:rsidRPr="00FF2DC6">
              <w:t>Mass produced at low cost so more affordable for low</w:t>
            </w:r>
            <w:r w:rsidR="1834F202" w:rsidRPr="00FF2DC6">
              <w:t>-</w:t>
            </w:r>
            <w:r w:rsidRPr="00FF2DC6">
              <w:t>income households</w:t>
            </w:r>
          </w:p>
        </w:tc>
        <w:tc>
          <w:tcPr>
            <w:tcW w:w="2675" w:type="dxa"/>
          </w:tcPr>
          <w:p w14:paraId="2BA9A7B6" w14:textId="57ADC446" w:rsidR="00515E9E" w:rsidRPr="00FF2DC6" w:rsidRDefault="3FE580BE" w:rsidP="00FF2DC6">
            <w:pPr>
              <w:pStyle w:val="ParIndent"/>
              <w:spacing w:line="360" w:lineRule="auto"/>
              <w:ind w:firstLine="0"/>
              <w:jc w:val="left"/>
            </w:pPr>
            <w:r w:rsidRPr="00FF2DC6">
              <w:t xml:space="preserve">Startup </w:t>
            </w:r>
            <w:r w:rsidR="0809B984" w:rsidRPr="00FF2DC6">
              <w:t xml:space="preserve">costs will be high, setting up factory, purchasing goods and materials, office spaces, </w:t>
            </w:r>
            <w:r w:rsidR="00BE40E9">
              <w:t>labor</w:t>
            </w:r>
          </w:p>
        </w:tc>
      </w:tr>
      <w:tr w:rsidR="00515E9E" w:rsidRPr="00877A62" w14:paraId="6BA33D8D" w14:textId="77777777" w:rsidTr="621E2722">
        <w:trPr>
          <w:trHeight w:val="300"/>
        </w:trPr>
        <w:tc>
          <w:tcPr>
            <w:tcW w:w="2675" w:type="dxa"/>
            <w:vMerge/>
          </w:tcPr>
          <w:p w14:paraId="0C45E88E" w14:textId="77777777" w:rsidR="00515E9E" w:rsidRPr="00FF2DC6" w:rsidRDefault="00515E9E" w:rsidP="00FF2DC6">
            <w:pPr>
              <w:pStyle w:val="ParIndent"/>
              <w:spacing w:line="360" w:lineRule="auto"/>
              <w:ind w:firstLine="0"/>
              <w:jc w:val="left"/>
            </w:pPr>
          </w:p>
        </w:tc>
        <w:tc>
          <w:tcPr>
            <w:tcW w:w="2675" w:type="dxa"/>
          </w:tcPr>
          <w:p w14:paraId="70F73B7E" w14:textId="684C95A3" w:rsidR="00515E9E" w:rsidRPr="00FF2DC6" w:rsidRDefault="7A4A2681" w:rsidP="00FF2DC6">
            <w:pPr>
              <w:pStyle w:val="ParIndent"/>
              <w:spacing w:line="360" w:lineRule="auto"/>
              <w:ind w:firstLine="0"/>
              <w:jc w:val="left"/>
            </w:pPr>
            <w:r w:rsidRPr="00FF2DC6">
              <w:t>Creates more jobs and employment opportunities for manufacturers.</w:t>
            </w:r>
          </w:p>
        </w:tc>
        <w:tc>
          <w:tcPr>
            <w:tcW w:w="2675" w:type="dxa"/>
          </w:tcPr>
          <w:p w14:paraId="57B23B8C" w14:textId="77777777" w:rsidR="00515E9E" w:rsidRPr="00FF2DC6" w:rsidRDefault="00515E9E" w:rsidP="00FF2DC6">
            <w:pPr>
              <w:pStyle w:val="ParIndent"/>
              <w:spacing w:line="360" w:lineRule="auto"/>
              <w:ind w:firstLine="0"/>
              <w:jc w:val="left"/>
            </w:pPr>
          </w:p>
        </w:tc>
      </w:tr>
      <w:tr w:rsidR="00515E9E" w:rsidRPr="00877A62" w14:paraId="29397C73" w14:textId="77777777" w:rsidTr="621E2722">
        <w:trPr>
          <w:trHeight w:val="300"/>
        </w:trPr>
        <w:tc>
          <w:tcPr>
            <w:tcW w:w="2675" w:type="dxa"/>
            <w:vMerge/>
          </w:tcPr>
          <w:p w14:paraId="707D464D" w14:textId="77777777" w:rsidR="00515E9E" w:rsidRPr="00FF2DC6" w:rsidRDefault="00515E9E" w:rsidP="00FF2DC6">
            <w:pPr>
              <w:pStyle w:val="ParIndent"/>
              <w:spacing w:line="360" w:lineRule="auto"/>
              <w:ind w:firstLine="0"/>
              <w:jc w:val="left"/>
            </w:pPr>
          </w:p>
        </w:tc>
        <w:tc>
          <w:tcPr>
            <w:tcW w:w="2675" w:type="dxa"/>
          </w:tcPr>
          <w:p w14:paraId="10FEF063" w14:textId="350127E5" w:rsidR="00515E9E" w:rsidRPr="00FF2DC6" w:rsidRDefault="0004511C" w:rsidP="00FF2DC6">
            <w:pPr>
              <w:pStyle w:val="ParIndent"/>
              <w:spacing w:line="360" w:lineRule="auto"/>
              <w:ind w:firstLine="0"/>
              <w:jc w:val="left"/>
            </w:pPr>
            <w:r>
              <w:t>According to the Bureau of Labor Statistics, 19.3% of persons with a disability were employed in 2019</w:t>
            </w:r>
            <w:r w:rsidR="00173F91">
              <w:fldChar w:fldCharType="begin"/>
            </w:r>
            <w:r w:rsidR="00173F91">
              <w:instrText xml:space="preserve"> ADDIN ZOTERO_ITEM CSL_CITATION {"citationID":"23tDOH0c","properties":{"formattedCitation":"[1]","plainCitation":"[1]","noteIndex":0},"citationItems":[{"id":240,"uris":["http://zotero.org/users/15071563/items/ZTWHRD9A"],"itemData":{"id":240,"type":"post-weblog","abstract":"Cerebral palsy and employment offers resources and information to help guide parents or adults with CP looking at employment opportunities.","container-title":"Cerebral Palsy Research Network","language":"en-US","title":"Cerebral Palsy and Employment","URL":"https://cprn.org/cerebral-palsy-and-employment/","accessed":{"date-parts":[["2024",9,29]]}}}],"schema":"https://github.com/citation-style-language/schema/raw/master/csl-citation.json"} </w:instrText>
            </w:r>
            <w:r w:rsidR="00173F91">
              <w:fldChar w:fldCharType="separate"/>
            </w:r>
            <w:r w:rsidR="00173F91" w:rsidRPr="00173F91">
              <w:t>[1]</w:t>
            </w:r>
            <w:r w:rsidR="00173F91">
              <w:fldChar w:fldCharType="end"/>
            </w:r>
            <w:r>
              <w:t xml:space="preserve">. </w:t>
            </w:r>
            <w:r w:rsidR="7A4A2681" w:rsidRPr="00FF2DC6">
              <w:t>With independence, affected population can better integrate into working environments</w:t>
            </w:r>
            <w:r w:rsidR="22F89C3D" w:rsidRPr="00FF2DC6">
              <w:t xml:space="preserve"> and have better job prospects</w:t>
            </w:r>
          </w:p>
        </w:tc>
        <w:tc>
          <w:tcPr>
            <w:tcW w:w="2675" w:type="dxa"/>
          </w:tcPr>
          <w:p w14:paraId="1F58B58C" w14:textId="77777777" w:rsidR="00515E9E" w:rsidRPr="00FF2DC6" w:rsidRDefault="00515E9E" w:rsidP="00FF2DC6">
            <w:pPr>
              <w:pStyle w:val="ParIndent"/>
              <w:spacing w:line="360" w:lineRule="auto"/>
              <w:ind w:firstLine="0"/>
              <w:jc w:val="left"/>
            </w:pPr>
          </w:p>
        </w:tc>
      </w:tr>
      <w:tr w:rsidR="00515E9E" w:rsidRPr="00877A62" w14:paraId="11B7077C" w14:textId="77777777" w:rsidTr="621E2722">
        <w:trPr>
          <w:trHeight w:val="300"/>
        </w:trPr>
        <w:tc>
          <w:tcPr>
            <w:tcW w:w="2675" w:type="dxa"/>
            <w:vMerge w:val="restart"/>
          </w:tcPr>
          <w:p w14:paraId="1D681149" w14:textId="79B62F8D" w:rsidR="00515E9E" w:rsidRPr="00FF2DC6" w:rsidRDefault="459215F3" w:rsidP="00FF2DC6">
            <w:pPr>
              <w:pStyle w:val="ParIndent"/>
              <w:spacing w:line="360" w:lineRule="auto"/>
              <w:ind w:firstLine="0"/>
              <w:jc w:val="left"/>
            </w:pPr>
            <w:r w:rsidRPr="00FF2DC6">
              <w:t>Environmental</w:t>
            </w:r>
          </w:p>
        </w:tc>
        <w:tc>
          <w:tcPr>
            <w:tcW w:w="2675" w:type="dxa"/>
          </w:tcPr>
          <w:p w14:paraId="3C6BD844" w14:textId="23A54471" w:rsidR="00515E9E" w:rsidRPr="00FF2DC6" w:rsidRDefault="5A068CFF" w:rsidP="00FF2DC6">
            <w:pPr>
              <w:pStyle w:val="ParIndent"/>
              <w:spacing w:line="360" w:lineRule="auto"/>
              <w:ind w:firstLine="0"/>
              <w:jc w:val="left"/>
            </w:pPr>
            <w:r w:rsidRPr="00FF2DC6">
              <w:t>If manufactured with recyclable or biodegradable materials</w:t>
            </w:r>
            <w:r w:rsidR="3250EF70" w:rsidRPr="00FF2DC6">
              <w:t xml:space="preserve"> such as bioplastics</w:t>
            </w:r>
            <w:r w:rsidRPr="00FF2DC6">
              <w:t>, can minimize ecological footprint, fewer replacements</w:t>
            </w:r>
            <w:r w:rsidR="0089488F">
              <w:t xml:space="preserve">. Could reduce emissions up </w:t>
            </w:r>
            <w:r w:rsidR="00FF7857">
              <w:t>t</w:t>
            </w:r>
            <w:r w:rsidR="0089488F">
              <w:t xml:space="preserve">o </w:t>
            </w:r>
            <w:r w:rsidR="009F34F7">
              <w:t xml:space="preserve">73 million tonnes per year </w:t>
            </w:r>
            <w:r w:rsidR="00B66664">
              <w:fldChar w:fldCharType="begin"/>
            </w:r>
            <w:r w:rsidR="00173F91">
              <w:instrText xml:space="preserve"> ADDIN ZOTERO_ITEM CSL_CITATION {"citationID":"DASsrD6s","properties":{"formattedCitation":"[2]","plainCitation":"[2]","noteIndex":0},"citationItems":[{"id":231,"uris":["http://zotero.org/users/15071563/items/KBV4KQZL"],"itemData":{"id":231,"type":"post-weblog","abstract":"Biobased plastics have the unique advantage over conventional plastics to reduce the dependency on limited fossil resources and to reduce greenhouse gas emissions. Plants sequester atmospheric carbon dioxide (CO2) during their growth. Using these plants (renewable biomass) to produce biobased plastics removes CO2 from the atmosphere and keeps it stored throughout the","container-title":"European Bioplastics e.V.","language":"en-US","title":"Do bioplastics have a lower carbon footprint than fossil-based plastics? How is this measured?","title-short":"Do bioplastics have a lower carbon footprint than fossil-based plastics?","URL":"https://www.european-bioplastics.org/faq-items/do-bioplastic-have-a-lower-carbon-footprint-than-fossil-based-plastics-how-is-this-measured/","author":[{"literal":"EUBIO_Admin"}],"accessed":{"date-parts":[["2024",9,29]]}}}],"schema":"https://github.com/citation-style-language/schema/raw/master/csl-citation.json"} </w:instrText>
            </w:r>
            <w:r w:rsidR="00B66664">
              <w:fldChar w:fldCharType="separate"/>
            </w:r>
            <w:r w:rsidR="00173F91" w:rsidRPr="00173F91">
              <w:t>[2]</w:t>
            </w:r>
            <w:r w:rsidR="00B66664">
              <w:fldChar w:fldCharType="end"/>
            </w:r>
          </w:p>
        </w:tc>
        <w:tc>
          <w:tcPr>
            <w:tcW w:w="2675" w:type="dxa"/>
          </w:tcPr>
          <w:p w14:paraId="10546BC4" w14:textId="274122BF" w:rsidR="00515E9E" w:rsidRPr="00FF2DC6" w:rsidRDefault="5A068CFF" w:rsidP="00FF2DC6">
            <w:pPr>
              <w:pStyle w:val="ParIndent"/>
              <w:spacing w:line="360" w:lineRule="auto"/>
              <w:ind w:firstLine="0"/>
              <w:jc w:val="left"/>
            </w:pPr>
            <w:r w:rsidRPr="00FF2DC6">
              <w:t xml:space="preserve">Plastics are </w:t>
            </w:r>
            <w:r w:rsidR="21B2D1B5" w:rsidRPr="00FF2DC6">
              <w:t>generally</w:t>
            </w:r>
            <w:r w:rsidRPr="00FF2DC6">
              <w:t xml:space="preserve"> non-sustainable </w:t>
            </w:r>
            <w:r w:rsidR="002318BA">
              <w:t>and have a decomposition time of approximately 400 years</w:t>
            </w:r>
            <w:r w:rsidR="002318BA">
              <w:fldChar w:fldCharType="begin"/>
            </w:r>
            <w:r w:rsidR="00173F91">
              <w:instrText xml:space="preserve"> ADDIN ZOTERO_ITEM CSL_CITATION {"citationID":"Ymgq1Xsh","properties":{"formattedCitation":"[3]","plainCitation":"[3]","noteIndex":0},"citationItems":[{"id":233,"uris":["http://zotero.org/users/15071563/items/Z8QVDJQD"],"itemData":{"id":233,"type":"webpage","container-title":"United Nations","language":"en","note":"publisher: United Nations","title":"In Images: Plastic is Forever","title-short":"In Images","URL":"https://www.un.org/en/exhibits/exhibit/in-images-plastic-forever","author":[{"family":"Nations","given":"United"}],"accessed":{"date-parts":[["2024",9,29]]}}}],"schema":"https://github.com/citation-style-language/schema/raw/master/csl-citation.json"} </w:instrText>
            </w:r>
            <w:r w:rsidR="002318BA">
              <w:fldChar w:fldCharType="separate"/>
            </w:r>
            <w:r w:rsidR="00173F91" w:rsidRPr="00173F91">
              <w:t>[3]</w:t>
            </w:r>
            <w:r w:rsidR="002318BA">
              <w:fldChar w:fldCharType="end"/>
            </w:r>
            <w:r w:rsidR="002318BA">
              <w:t>. Also, they</w:t>
            </w:r>
            <w:r w:rsidRPr="00FF2DC6">
              <w:t xml:space="preserve"> may contribute to landf</w:t>
            </w:r>
            <w:r w:rsidR="7FA3A5B5" w:rsidRPr="00FF2DC6">
              <w:t>i</w:t>
            </w:r>
            <w:r w:rsidRPr="00FF2DC6">
              <w:t>ll waste</w:t>
            </w:r>
            <w:r w:rsidR="0BD1551B" w:rsidRPr="00FF2DC6">
              <w:t>, and emissions</w:t>
            </w:r>
            <w:r w:rsidR="002318BA">
              <w:t xml:space="preserve">. </w:t>
            </w:r>
          </w:p>
        </w:tc>
      </w:tr>
      <w:tr w:rsidR="00515E9E" w:rsidRPr="00877A62" w14:paraId="17817022" w14:textId="77777777" w:rsidTr="621E2722">
        <w:trPr>
          <w:trHeight w:val="300"/>
        </w:trPr>
        <w:tc>
          <w:tcPr>
            <w:tcW w:w="2675" w:type="dxa"/>
            <w:vMerge/>
          </w:tcPr>
          <w:p w14:paraId="35A6EC40" w14:textId="77777777" w:rsidR="00515E9E" w:rsidRPr="00FF2DC6" w:rsidRDefault="00515E9E" w:rsidP="00FF2DC6">
            <w:pPr>
              <w:pStyle w:val="ParIndent"/>
              <w:spacing w:line="360" w:lineRule="auto"/>
              <w:ind w:firstLine="0"/>
              <w:jc w:val="left"/>
            </w:pPr>
          </w:p>
        </w:tc>
        <w:tc>
          <w:tcPr>
            <w:tcW w:w="2675" w:type="dxa"/>
          </w:tcPr>
          <w:p w14:paraId="5FC222AC" w14:textId="11AB86C2" w:rsidR="00515E9E" w:rsidRPr="00FF2DC6" w:rsidRDefault="5A068CFF" w:rsidP="00FF2DC6">
            <w:pPr>
              <w:pStyle w:val="ParIndent"/>
              <w:spacing w:line="360" w:lineRule="auto"/>
              <w:ind w:firstLine="0"/>
              <w:jc w:val="left"/>
            </w:pPr>
            <w:r w:rsidRPr="00FF2DC6">
              <w:t xml:space="preserve">Re-using and durability will reduce </w:t>
            </w:r>
            <w:r w:rsidR="6E1D7A90" w:rsidRPr="00FF2DC6">
              <w:t>material</w:t>
            </w:r>
            <w:r w:rsidRPr="00FF2DC6">
              <w:t xml:space="preserve"> waste and extend product life</w:t>
            </w:r>
          </w:p>
        </w:tc>
        <w:tc>
          <w:tcPr>
            <w:tcW w:w="2675" w:type="dxa"/>
          </w:tcPr>
          <w:p w14:paraId="35B90F01" w14:textId="77777777" w:rsidR="00515E9E" w:rsidRPr="00FF2DC6" w:rsidRDefault="00515E9E" w:rsidP="00FF2DC6">
            <w:pPr>
              <w:pStyle w:val="ParIndent"/>
              <w:spacing w:line="360" w:lineRule="auto"/>
              <w:ind w:firstLine="0"/>
              <w:jc w:val="left"/>
            </w:pPr>
          </w:p>
        </w:tc>
      </w:tr>
      <w:tr w:rsidR="00515E9E" w:rsidRPr="00877A62" w14:paraId="371ACA06" w14:textId="77777777" w:rsidTr="621E2722">
        <w:trPr>
          <w:trHeight w:val="300"/>
        </w:trPr>
        <w:tc>
          <w:tcPr>
            <w:tcW w:w="2675" w:type="dxa"/>
            <w:vMerge/>
          </w:tcPr>
          <w:p w14:paraId="5BB788DD" w14:textId="77777777" w:rsidR="00515E9E" w:rsidRPr="00FF2DC6" w:rsidRDefault="00515E9E" w:rsidP="00FF2DC6">
            <w:pPr>
              <w:pStyle w:val="ParIndent"/>
              <w:spacing w:line="360" w:lineRule="auto"/>
              <w:ind w:firstLine="0"/>
              <w:jc w:val="left"/>
            </w:pPr>
          </w:p>
        </w:tc>
        <w:tc>
          <w:tcPr>
            <w:tcW w:w="2675" w:type="dxa"/>
          </w:tcPr>
          <w:p w14:paraId="2B0A6F30" w14:textId="77777777" w:rsidR="00515E9E" w:rsidRPr="00FF2DC6" w:rsidRDefault="00515E9E" w:rsidP="00FF2DC6">
            <w:pPr>
              <w:pStyle w:val="ParIndent"/>
              <w:spacing w:line="360" w:lineRule="auto"/>
              <w:ind w:firstLine="0"/>
              <w:jc w:val="left"/>
            </w:pPr>
          </w:p>
        </w:tc>
        <w:tc>
          <w:tcPr>
            <w:tcW w:w="2675" w:type="dxa"/>
          </w:tcPr>
          <w:p w14:paraId="4A58434D" w14:textId="77777777" w:rsidR="00515E9E" w:rsidRPr="00FF2DC6" w:rsidRDefault="00515E9E" w:rsidP="00FF2DC6">
            <w:pPr>
              <w:pStyle w:val="ParIndent"/>
              <w:spacing w:line="360" w:lineRule="auto"/>
              <w:ind w:firstLine="0"/>
              <w:jc w:val="left"/>
            </w:pPr>
          </w:p>
        </w:tc>
      </w:tr>
      <w:tr w:rsidR="00EB221D" w:rsidRPr="00877A62" w14:paraId="61DB4A6A" w14:textId="77777777" w:rsidTr="621E2722">
        <w:trPr>
          <w:trHeight w:val="300"/>
        </w:trPr>
        <w:tc>
          <w:tcPr>
            <w:tcW w:w="2675" w:type="dxa"/>
            <w:vMerge w:val="restart"/>
          </w:tcPr>
          <w:p w14:paraId="19C514FC" w14:textId="2B4046AA" w:rsidR="00EB221D" w:rsidRPr="00FF2DC6" w:rsidRDefault="459215F3" w:rsidP="00FF2DC6">
            <w:pPr>
              <w:pStyle w:val="ParIndent"/>
              <w:spacing w:line="360" w:lineRule="auto"/>
              <w:ind w:firstLine="0"/>
              <w:jc w:val="left"/>
            </w:pPr>
            <w:r w:rsidRPr="00FF2DC6">
              <w:t>Social</w:t>
            </w:r>
          </w:p>
        </w:tc>
        <w:tc>
          <w:tcPr>
            <w:tcW w:w="2675" w:type="dxa"/>
          </w:tcPr>
          <w:p w14:paraId="38C2C1FE" w14:textId="490904D5" w:rsidR="00EB221D" w:rsidRPr="00FF2DC6" w:rsidRDefault="00712170" w:rsidP="00FF2DC6">
            <w:pPr>
              <w:pStyle w:val="ParIndent"/>
              <w:spacing w:line="360" w:lineRule="auto"/>
              <w:ind w:firstLine="0"/>
              <w:jc w:val="left"/>
            </w:pPr>
            <w:r>
              <w:t xml:space="preserve">Current statistic for when individuals with CP achieve autonomy is </w:t>
            </w:r>
            <w:r w:rsidR="000E6DD1">
              <w:t xml:space="preserve">in their late 20s </w:t>
            </w:r>
            <w:r w:rsidR="000E6DD1">
              <w:fldChar w:fldCharType="begin"/>
            </w:r>
            <w:r w:rsidR="00173F91">
              <w:instrText xml:space="preserve"> ADDIN ZOTERO_ITEM CSL_CITATION {"citationID":"JbN7UBfF","properties":{"formattedCitation":"[4]","plainCitation":"[4]","noteIndex":0},"citationItems":[{"id":235,"uris":["http://zotero.org/users/15071563/items/SLHUBVCL"],"itemData":{"id":235,"type":"article-journal","abstract":"AIM: To determine the long-term development of autonomy in participation of individuals with cerebral palsy (CP) without intellectual disability.\nMETHOD: Individuals with CP (n=189, 117 males, 72 females; mean age [SD] 21y 11mo [4y 11mo], range 12-34y); were assessed cross-sectionally (46%) or up to four times (54%), between the ages of 12 and 34 years. Autonomy in participation was classified using phase 3 of the Rotterdam Transition Profile. A logistic generalized estimating equation regression model was used to analyse autonomy in six domains (independent variables: age, Gross Motor Function Classification System [GMFCS] level, and interaction between age and GMFCS level). Proportions of autonomy were compared to references using binomial tests (p&lt;0.05).\nRESULTS: In most domains, over 90% of participants (n=189, 400 observations, 80% in GMFCS levels I and II) reached autonomy in participation in their late twenties, except for intimate/sexual relationships. Those in GMFCS levels III to V compared to those in GMFCS levels I and II had less favourable development of autonomy in the transportation, intimate relationships, employment, and housing domains, and more favourable development in the finances domain. Compared to references, fewer individuals with CP were autonomous in participation.\nINTERPRETATION: This knowledge of autonomy may guide the expectations of young people with CP and their caregivers. Furthermore, rehabilitation professionals should address autonomy development in intimate relationships, employment, and housing, especially in individuals with lower gross motor function.\nWHAT THIS PAPER ADDS: Individuals with cerebral palsy without intellectual disability achieved autonomy in most participation domains. Regarding intimate relationships, they continued to have less experience compared to age-matched references. Development of autonomy was less favourable for individuals in Gross Motor Function Classification System levels III to V.","container-title":"Developmental Medicine and Child Neurology","DOI":"10.1111/dmcn.14366","ISSN":"1469-8749","issue":"3","journalAbbreviation":"Dev Med Child Neurol","language":"eng","note":"PMID: 31578717","page":"363-371","source":"PubMed","title":"Autonomy in participation in cerebral palsy from childhood to adulthood","volume":"62","author":[{"family":"Schmidt","given":"Ann Katrin"},{"family":"Gorp","given":"Marloes","non-dropping-particle":"van"},{"family":"Wely","given":"Leontien","non-dropping-particle":"van"},{"family":"Ketelaar","given":"Marjolijn"},{"family":"Hilberink","given":"Sander R."},{"family":"Roebroeck","given":"Marij E."},{"literal":"Perrin-Decade Pip Study Groups"}],"issued":{"date-parts":[["2020",3]]}}}],"schema":"https://github.com/citation-style-language/schema/raw/master/csl-citation.json"} </w:instrText>
            </w:r>
            <w:r w:rsidR="000E6DD1">
              <w:fldChar w:fldCharType="separate"/>
            </w:r>
            <w:r w:rsidR="00173F91" w:rsidRPr="00173F91">
              <w:t>[4]</w:t>
            </w:r>
            <w:r w:rsidR="000E6DD1">
              <w:fldChar w:fldCharType="end"/>
            </w:r>
            <w:r w:rsidR="000E6DD1">
              <w:t>. This would significantly improve if more tools were available for making them more independent</w:t>
            </w:r>
          </w:p>
        </w:tc>
        <w:tc>
          <w:tcPr>
            <w:tcW w:w="2675" w:type="dxa"/>
          </w:tcPr>
          <w:p w14:paraId="2298FAD4" w14:textId="53675848" w:rsidR="00EB221D" w:rsidRPr="00FF2DC6" w:rsidRDefault="00385DE5" w:rsidP="00FF2DC6">
            <w:pPr>
              <w:pStyle w:val="ParIndent"/>
              <w:spacing w:line="360" w:lineRule="auto"/>
              <w:ind w:firstLine="0"/>
              <w:jc w:val="left"/>
            </w:pPr>
            <w:r>
              <w:t xml:space="preserve">Average </w:t>
            </w:r>
            <w:r w:rsidR="00FC47F7">
              <w:t xml:space="preserve">lifetime cost of catering to individual with CP is </w:t>
            </w:r>
            <w:r w:rsidR="00FC47F7" w:rsidRPr="00FC47F7">
              <w:t>$921,000</w:t>
            </w:r>
            <w:r w:rsidR="00A6677D">
              <w:fldChar w:fldCharType="begin"/>
            </w:r>
            <w:r w:rsidR="00173F91">
              <w:instrText xml:space="preserve"> ADDIN ZOTERO_ITEM CSL_CITATION {"citationID":"i0nOo6Ha","properties":{"formattedCitation":"[5]","plainCitation":"[5]","noteIndex":0},"citationItems":[{"id":238,"uris":["http://zotero.org/users/15071563/items/KPGDQTK2"],"itemData":{"id":238,"type":"webpage","abstract":"The costs of living with cerebral palsy are high and include treatment, therapy, and adaptive devices, but financial assistance is available.","container-title":"Cerebral Palsy Guidance","language":"en-US","title":"Cerebral Palsy Costs | Financial Assistance Available","URL":"https://www.cerebralpalsyguidance.com/cerebral-palsy/living/costs/","accessed":{"date-parts":[["2024",9,29]]}}}],"schema":"https://github.com/citation-style-language/schema/raw/master/csl-citation.json"} </w:instrText>
            </w:r>
            <w:r w:rsidR="00A6677D">
              <w:fldChar w:fldCharType="separate"/>
            </w:r>
            <w:r w:rsidR="00173F91" w:rsidRPr="00173F91">
              <w:t>[5]</w:t>
            </w:r>
            <w:r w:rsidR="00A6677D">
              <w:fldChar w:fldCharType="end"/>
            </w:r>
            <w:r w:rsidR="00FC47F7">
              <w:t>.</w:t>
            </w:r>
            <w:r w:rsidR="00A6677D">
              <w:t xml:space="preserve"> This limits affordability in low-income households</w:t>
            </w:r>
          </w:p>
        </w:tc>
      </w:tr>
      <w:tr w:rsidR="00EB221D" w:rsidRPr="00877A62" w14:paraId="1773FA33" w14:textId="77777777" w:rsidTr="621E2722">
        <w:trPr>
          <w:trHeight w:val="300"/>
        </w:trPr>
        <w:tc>
          <w:tcPr>
            <w:tcW w:w="2675" w:type="dxa"/>
            <w:vMerge/>
          </w:tcPr>
          <w:p w14:paraId="34C2B593" w14:textId="77777777" w:rsidR="00EB221D" w:rsidRPr="00FF2DC6" w:rsidRDefault="00EB221D" w:rsidP="00FF2DC6">
            <w:pPr>
              <w:pStyle w:val="ParIndent"/>
              <w:spacing w:line="360" w:lineRule="auto"/>
              <w:ind w:firstLine="0"/>
              <w:jc w:val="left"/>
            </w:pPr>
          </w:p>
        </w:tc>
        <w:tc>
          <w:tcPr>
            <w:tcW w:w="2675" w:type="dxa"/>
          </w:tcPr>
          <w:p w14:paraId="2CBCA5EA" w14:textId="5D1F46D8" w:rsidR="00EB221D" w:rsidRPr="00FF2DC6" w:rsidRDefault="00EB221D" w:rsidP="00FF2DC6">
            <w:pPr>
              <w:pStyle w:val="ParIndent"/>
              <w:spacing w:line="360" w:lineRule="auto"/>
              <w:ind w:firstLine="0"/>
              <w:jc w:val="left"/>
            </w:pPr>
          </w:p>
        </w:tc>
        <w:tc>
          <w:tcPr>
            <w:tcW w:w="2675" w:type="dxa"/>
          </w:tcPr>
          <w:p w14:paraId="5C35CFDB" w14:textId="5A355C53" w:rsidR="00EB221D" w:rsidRPr="00FF2DC6" w:rsidRDefault="66C4FD3C" w:rsidP="00FF2DC6">
            <w:pPr>
              <w:pStyle w:val="ParIndent"/>
              <w:spacing w:line="360" w:lineRule="auto"/>
              <w:ind w:firstLine="0"/>
              <w:jc w:val="left"/>
            </w:pPr>
            <w:r w:rsidRPr="00FF2DC6">
              <w:t>There is also risk of over-reliance which may lead to less development of motor skills for client’s daughter</w:t>
            </w:r>
            <w:r w:rsidR="00887FCB">
              <w:t xml:space="preserve">. Studies show bilateral motor deficits in reaching for object due to overreliance </w:t>
            </w:r>
            <w:r w:rsidR="00276B45">
              <w:fldChar w:fldCharType="begin"/>
            </w:r>
            <w:r w:rsidR="00276B45">
              <w:instrText xml:space="preserve"> ADDIN ZOTERO_ITEM CSL_CITATION {"citationID":"Jjz7ton0","properties":{"formattedCitation":"[6]","plainCitation":"[6]","noteIndex":0},"citationItems":[{"id":244,"uris":["http://zotero.org/users/15071563/items/WQR7WFGT"],"itemData":{"id":244,"type":"article-journal","abstract":"BACKGROUND: Reaching is a fundamental motor skill often impaired in cerebral palsy (CP). Studies on manual function, intervention, and underlying brain mechanisms largely focus on unilateral CP. This first electroencephalography (EEG) evaluation of reaching exclusively in bilateral CP aims to quantify and relate brain activation patterns to bimanual deficits in this population.\nMETHODS: A total of 15 children with bilateral CP (13.4 ± 2.9 years) and 13 with typical development (TD: 14.3 ± 2.4 years) performed 45 reaches per hand while recording motion capture and EEG data. The Box and Blocks test was administered bilaterally. Cortical sources were identified using independent component analysis and clustered using k-means. Alpha (8-12 Hz) and beta (13-30 Hz) band event-related desynchronization (ERD) values were compared across groups and hands within clusters, between dominant and non-dominant sensorimotor clusters, and related to reach kinematics and the Box and Block test.\nRESULTS: The group with CP demonstrated bimanual motor deficits with slower reaches, lower Box and Blocks scores, and stronger hand preference than in TD. Beta ERD, representing motor execution, was notably higher in the dominant sensorimotor cluster in CP compared to TD. Both groups demonstrated more contralateral than ipsilateral activity in both hands and clusters, with CP showing a less lateralized (more bilateral) alpha response. Higher brain activation was generally related to better function.\nCONCLUSION: Bimanual deficits in bilateral CP and related EEG differences warrant more clinical and research attention particularly earlier in life when greater potential for neural and functional recovery exists.","container-title":"Neurorehabilitation and Neural Repair","DOI":"10.1177/15459683231195044","ISSN":"1552-6844","issue":"9","journalAbbreviation":"Neurorehabil Neural Repair","language":"eng","note":"PMID: 37644730\nPMCID: PMC10529186","page":"617-627","source":"PubMed","title":"Children With Bilateral Cerebral Palsy Exhibit Bimanual Asymmetric Motor Deficits and EEG Evidence of Dominant Sensorimotor Hemisphere Overreliance During Reaching","volume":"37","author":[{"family":"Phillips","given":"Connor"},{"family":"Kline","given":"Julia"},{"family":"Stanley","given":"Christopher J."},{"family":"Bulea","given":"Thomas C."},{"family":"Damiano","given":"Diane L."}],"issued":{"date-parts":[["2023",9]]}}}],"schema":"https://github.com/citation-style-language/schema/raw/master/csl-citation.json"} </w:instrText>
            </w:r>
            <w:r w:rsidR="00276B45">
              <w:fldChar w:fldCharType="separate"/>
            </w:r>
            <w:r w:rsidR="00276B45" w:rsidRPr="00276B45">
              <w:t>[6]</w:t>
            </w:r>
            <w:r w:rsidR="00276B45">
              <w:fldChar w:fldCharType="end"/>
            </w:r>
            <w:r w:rsidR="00276B45">
              <w:t>.</w:t>
            </w:r>
          </w:p>
        </w:tc>
      </w:tr>
      <w:tr w:rsidR="00EB221D" w:rsidRPr="00877A62" w14:paraId="34BB2B2A" w14:textId="77777777" w:rsidTr="621E2722">
        <w:trPr>
          <w:trHeight w:val="300"/>
        </w:trPr>
        <w:tc>
          <w:tcPr>
            <w:tcW w:w="2675" w:type="dxa"/>
            <w:vMerge/>
          </w:tcPr>
          <w:p w14:paraId="367911BA" w14:textId="77777777" w:rsidR="00EB221D" w:rsidRPr="00FF2DC6" w:rsidRDefault="00EB221D" w:rsidP="00FF2DC6">
            <w:pPr>
              <w:pStyle w:val="ParIndent"/>
              <w:spacing w:line="360" w:lineRule="auto"/>
              <w:ind w:firstLine="0"/>
              <w:jc w:val="left"/>
            </w:pPr>
          </w:p>
        </w:tc>
        <w:tc>
          <w:tcPr>
            <w:tcW w:w="2675" w:type="dxa"/>
          </w:tcPr>
          <w:p w14:paraId="5DA9EE0D" w14:textId="77777777" w:rsidR="00EB221D" w:rsidRPr="00FF2DC6" w:rsidRDefault="00EB221D" w:rsidP="00FF2DC6">
            <w:pPr>
              <w:pStyle w:val="ParIndent"/>
              <w:spacing w:line="360" w:lineRule="auto"/>
              <w:ind w:firstLine="0"/>
              <w:jc w:val="left"/>
            </w:pPr>
          </w:p>
        </w:tc>
        <w:tc>
          <w:tcPr>
            <w:tcW w:w="2675" w:type="dxa"/>
          </w:tcPr>
          <w:p w14:paraId="5B1E4EA0" w14:textId="77777777" w:rsidR="00EB221D" w:rsidRPr="00FF2DC6" w:rsidRDefault="00EB221D" w:rsidP="00FF2DC6">
            <w:pPr>
              <w:pStyle w:val="ParIndent"/>
              <w:spacing w:line="360" w:lineRule="auto"/>
              <w:ind w:firstLine="0"/>
              <w:jc w:val="left"/>
            </w:pPr>
          </w:p>
        </w:tc>
      </w:tr>
    </w:tbl>
    <w:p w14:paraId="08ED71B0" w14:textId="42FAAEA9" w:rsidR="005C5136" w:rsidRPr="00877A62" w:rsidRDefault="77BD9244" w:rsidP="00FF2DC6">
      <w:pPr>
        <w:pStyle w:val="Heading3"/>
      </w:pPr>
      <w:bookmarkStart w:id="33" w:name="_Toc178534647"/>
      <w:bookmarkStart w:id="34" w:name="_Toc178535141"/>
      <w:r w:rsidRPr="00BE40E9">
        <w:t xml:space="preserve">Sustainability </w:t>
      </w:r>
      <w:r w:rsidR="66A8B6F1" w:rsidRPr="00BE40E9">
        <w:t>constraints</w:t>
      </w:r>
      <w:r w:rsidRPr="00BE40E9">
        <w:t>:</w:t>
      </w:r>
      <w:bookmarkEnd w:id="33"/>
      <w:bookmarkEnd w:id="34"/>
    </w:p>
    <w:p w14:paraId="40DFEAAE" w14:textId="55065C78" w:rsidR="77BD9244" w:rsidRPr="00877A62" w:rsidRDefault="77BD9244" w:rsidP="00FF2DC6">
      <w:pPr>
        <w:pStyle w:val="ParIndent"/>
        <w:numPr>
          <w:ilvl w:val="0"/>
          <w:numId w:val="1"/>
        </w:numPr>
        <w:spacing w:line="360" w:lineRule="auto"/>
        <w:jc w:val="left"/>
      </w:pPr>
      <w:r w:rsidRPr="00877A62">
        <w:t xml:space="preserve">Low cost-production, optimize material selection and design process to target </w:t>
      </w:r>
      <w:r w:rsidR="03BE1607" w:rsidRPr="00877A62">
        <w:t>a broad</w:t>
      </w:r>
      <w:r w:rsidRPr="00877A62">
        <w:t xml:space="preserve"> range of users</w:t>
      </w:r>
      <w:r w:rsidR="2E7E8F85" w:rsidRPr="00877A62">
        <w:t>.</w:t>
      </w:r>
    </w:p>
    <w:p w14:paraId="68E465ED" w14:textId="3A7E015E" w:rsidR="77BD9244" w:rsidRPr="00877A62" w:rsidRDefault="77BD9244" w:rsidP="00FF2DC6">
      <w:pPr>
        <w:pStyle w:val="ParIndent"/>
        <w:numPr>
          <w:ilvl w:val="0"/>
          <w:numId w:val="1"/>
        </w:numPr>
        <w:spacing w:line="360" w:lineRule="auto"/>
        <w:jc w:val="left"/>
      </w:pPr>
      <w:r w:rsidRPr="00877A62">
        <w:t xml:space="preserve">Focus on using </w:t>
      </w:r>
      <w:r w:rsidR="77A4E854" w:rsidRPr="00877A62">
        <w:t>substantiable</w:t>
      </w:r>
      <w:r w:rsidRPr="00877A62">
        <w:t xml:space="preserve"> materials and ensuring device is repairable and recyclable to reduce long term impacts</w:t>
      </w:r>
      <w:r w:rsidR="2E7E8F85" w:rsidRPr="00877A62">
        <w:t>.</w:t>
      </w:r>
    </w:p>
    <w:p w14:paraId="2D715255" w14:textId="4FB4F428" w:rsidR="00564107" w:rsidRPr="00877A62" w:rsidRDefault="77BD9244" w:rsidP="00FF2DC6">
      <w:pPr>
        <w:pStyle w:val="ParIndent"/>
        <w:spacing w:line="360" w:lineRule="auto"/>
        <w:ind w:firstLine="0"/>
        <w:jc w:val="left"/>
      </w:pPr>
      <w:r w:rsidRPr="00877A62">
        <w:t>Design for comfort, adjustability, to meet needs of users and better affordability will increase inclusivity.</w:t>
      </w:r>
    </w:p>
    <w:p w14:paraId="6D62D85A" w14:textId="07C7AD75" w:rsidR="0087553A" w:rsidRPr="00A26A06" w:rsidRDefault="00A33016" w:rsidP="00FF2DC6">
      <w:pPr>
        <w:pStyle w:val="Heading2"/>
      </w:pPr>
      <w:bookmarkStart w:id="35" w:name="_Toc178534648"/>
      <w:bookmarkStart w:id="36" w:name="_Toc178535142"/>
      <w:r w:rsidRPr="00D00F49">
        <w:t>Life-Cyle Assessment (LCA) Framework</w:t>
      </w:r>
      <w:bookmarkEnd w:id="35"/>
      <w:bookmarkEnd w:id="36"/>
    </w:p>
    <w:p w14:paraId="317343DF" w14:textId="2985B0B8" w:rsidR="00522B2B" w:rsidRPr="00FF2DC6" w:rsidRDefault="002169F2" w:rsidP="00FF2DC6">
      <w:pPr>
        <w:pStyle w:val="ParIndent"/>
        <w:spacing w:line="360" w:lineRule="auto"/>
        <w:ind w:firstLine="0"/>
      </w:pPr>
      <w:r w:rsidRPr="00FF2DC6">
        <w:t>A</w:t>
      </w:r>
      <w:r w:rsidR="006A6CD9" w:rsidRPr="00FF2DC6">
        <w:t xml:space="preserve"> similar product on which we shall base </w:t>
      </w:r>
      <w:r w:rsidR="00CD41D6" w:rsidRPr="00FF2DC6">
        <w:t xml:space="preserve">ourselves for the Life </w:t>
      </w:r>
      <w:r w:rsidR="00A33016" w:rsidRPr="00FF2DC6">
        <w:t>Cycle</w:t>
      </w:r>
      <w:r w:rsidR="00CD41D6" w:rsidRPr="00FF2DC6">
        <w:t xml:space="preserve"> Assessment (LCA)</w:t>
      </w:r>
      <w:r w:rsidR="006A6CD9" w:rsidRPr="00FF2DC6">
        <w:t xml:space="preserve"> is</w:t>
      </w:r>
      <w:sdt>
        <w:sdtPr>
          <w:id w:val="-52628072"/>
          <w:citation/>
        </w:sdtPr>
        <w:sdtContent>
          <w:r w:rsidR="00324AF3" w:rsidRPr="00FF2DC6">
            <w:fldChar w:fldCharType="begin"/>
          </w:r>
          <w:r w:rsidR="00324AF3" w:rsidRPr="00FF2DC6">
            <w:rPr>
              <w:lang w:val="en-CA"/>
            </w:rPr>
            <w:instrText xml:space="preserve"> CITATION Gen \l 4105 </w:instrText>
          </w:r>
          <w:r w:rsidR="00324AF3" w:rsidRPr="00FF2DC6">
            <w:fldChar w:fldCharType="separate"/>
          </w:r>
          <w:r w:rsidR="006A6CD9" w:rsidRPr="00FF2DC6">
            <w:rPr>
              <w:lang w:val="en-CA"/>
            </w:rPr>
            <w:t xml:space="preserve"> (Prosthetics, n.d.)</w:t>
          </w:r>
          <w:r w:rsidR="00324AF3" w:rsidRPr="00FF2DC6">
            <w:fldChar w:fldCharType="end"/>
          </w:r>
        </w:sdtContent>
      </w:sdt>
      <w:r w:rsidR="006A6CD9" w:rsidRPr="00FF2DC6">
        <w:t>.</w:t>
      </w:r>
      <w:r w:rsidR="00D75D61" w:rsidRPr="00FF2DC6">
        <w:t xml:space="preserve"> </w:t>
      </w:r>
    </w:p>
    <w:p w14:paraId="4D7E77D7" w14:textId="600BB2DE" w:rsidR="00B90463" w:rsidRPr="00FF2DC6" w:rsidRDefault="009D78D5" w:rsidP="00FF2DC6">
      <w:pPr>
        <w:pStyle w:val="ParIndent"/>
        <w:spacing w:line="360" w:lineRule="auto"/>
        <w:rPr>
          <w:b/>
          <w:bCs/>
        </w:rPr>
      </w:pPr>
      <w:r w:rsidRPr="00FF2DC6">
        <w:rPr>
          <w:b/>
          <w:bCs/>
        </w:rPr>
        <w:t>Objective and Scope:</w:t>
      </w:r>
    </w:p>
    <w:p w14:paraId="0FD26B3B" w14:textId="7C60144F" w:rsidR="00A97229" w:rsidRPr="00FF2DC6" w:rsidRDefault="009D78D5" w:rsidP="00FF2DC6">
      <w:pPr>
        <w:pStyle w:val="ParIndent"/>
        <w:spacing w:line="360" w:lineRule="auto"/>
        <w:ind w:left="720" w:firstLine="0"/>
      </w:pPr>
      <w:r w:rsidRPr="00FF2DC6">
        <w:tab/>
      </w:r>
      <w:r w:rsidR="005728CE" w:rsidRPr="00FF2DC6">
        <w:t xml:space="preserve">Our </w:t>
      </w:r>
      <w:r w:rsidR="004F175C" w:rsidRPr="00FF2DC6">
        <w:t>group's</w:t>
      </w:r>
      <w:r w:rsidR="005728CE" w:rsidRPr="00FF2DC6">
        <w:t xml:space="preserve"> asses</w:t>
      </w:r>
      <w:r w:rsidR="00C31D26" w:rsidRPr="00FF2DC6">
        <w:t>sment will start from the extract</w:t>
      </w:r>
      <w:r w:rsidR="00D75D61" w:rsidRPr="00FF2DC6">
        <w:t xml:space="preserve">ion of the raw materials used to manufacture the </w:t>
      </w:r>
      <w:r w:rsidR="00D20469" w:rsidRPr="00FF2DC6">
        <w:t>product</w:t>
      </w:r>
      <w:r w:rsidR="00A97229" w:rsidRPr="00FF2DC6">
        <w:t>. These raw materials are</w:t>
      </w:r>
      <w:r w:rsidR="00D45D86" w:rsidRPr="00FF2DC6">
        <w:t xml:space="preserve"> mainly plastic materials like polyethylene </w:t>
      </w:r>
      <w:r w:rsidR="00394B8B" w:rsidRPr="00FF2DC6">
        <w:t xml:space="preserve">to form the </w:t>
      </w:r>
      <w:r w:rsidR="001A0ECC" w:rsidRPr="00FF2DC6">
        <w:t>device's structure</w:t>
      </w:r>
      <w:r w:rsidR="00DB7978" w:rsidRPr="00FF2DC6">
        <w:t xml:space="preserve">. These plastics are petroleum/oil products and need oil </w:t>
      </w:r>
      <w:r w:rsidR="002639D5" w:rsidRPr="00FF2DC6">
        <w:t>extraction</w:t>
      </w:r>
      <w:r w:rsidR="00A97229" w:rsidRPr="00FF2DC6">
        <w:t>.</w:t>
      </w:r>
      <w:r w:rsidR="00554DD8" w:rsidRPr="00FF2DC6">
        <w:t xml:space="preserve"> </w:t>
      </w:r>
      <w:r w:rsidR="00D54CB6" w:rsidRPr="00FF2DC6">
        <w:t xml:space="preserve">Our scope </w:t>
      </w:r>
      <w:r w:rsidR="00174627" w:rsidRPr="00FF2DC6">
        <w:t>stops at the end of li</w:t>
      </w:r>
      <w:r w:rsidR="00E62E1D" w:rsidRPr="00FF2DC6">
        <w:t>f</w:t>
      </w:r>
      <w:r w:rsidR="00174627" w:rsidRPr="00FF2DC6">
        <w:t>e of the device as the device ends in landfills.</w:t>
      </w:r>
    </w:p>
    <w:p w14:paraId="69136DFC" w14:textId="74179669" w:rsidR="00597A75" w:rsidRPr="00FF2DC6" w:rsidRDefault="00B836A1" w:rsidP="00FF2DC6">
      <w:pPr>
        <w:pStyle w:val="ParIndent"/>
        <w:spacing w:line="360" w:lineRule="auto"/>
        <w:rPr>
          <w:b/>
          <w:bCs/>
        </w:rPr>
      </w:pPr>
      <w:r w:rsidRPr="00FF2DC6">
        <w:rPr>
          <w:b/>
          <w:bCs/>
        </w:rPr>
        <w:t>Inventory Analysis:</w:t>
      </w:r>
    </w:p>
    <w:p w14:paraId="619D0319" w14:textId="3BA2D4F0" w:rsidR="00174627" w:rsidRPr="00FF2DC6" w:rsidRDefault="00174627" w:rsidP="00FF2DC6">
      <w:pPr>
        <w:pStyle w:val="ParIndent"/>
        <w:spacing w:line="360" w:lineRule="auto"/>
        <w:ind w:left="720" w:firstLine="0"/>
      </w:pPr>
      <w:r w:rsidRPr="00FF2DC6">
        <w:tab/>
      </w:r>
      <w:r w:rsidR="00F226B6" w:rsidRPr="00FF2DC6">
        <w:t xml:space="preserve">As forementioned, materials for this device </w:t>
      </w:r>
      <w:r w:rsidR="005349E8" w:rsidRPr="00FF2DC6">
        <w:t>will be predominantly</w:t>
      </w:r>
      <w:r w:rsidR="004E7D58" w:rsidRPr="00FF2DC6">
        <w:t xml:space="preserve"> plastic materials</w:t>
      </w:r>
      <w:r w:rsidR="00B51C35" w:rsidRPr="00FF2DC6">
        <w:t xml:space="preserve">. </w:t>
      </w:r>
      <w:r w:rsidR="005E1699" w:rsidRPr="00FF2DC6">
        <w:t>The device could be made from durable materials like AS or recycled polymers.</w:t>
      </w:r>
      <w:r w:rsidR="00C440E7" w:rsidRPr="00FF2DC6">
        <w:t xml:space="preserve"> Manufacturing processes like 3D printing and injection molding require significant energy. However, u</w:t>
      </w:r>
      <w:r w:rsidR="00213051" w:rsidRPr="00FF2DC6">
        <w:t>sing renewable sources during production would curb the device</w:t>
      </w:r>
      <w:r w:rsidR="00091ED3" w:rsidRPr="00FF2DC6">
        <w:t>’</w:t>
      </w:r>
      <w:r w:rsidR="00213051" w:rsidRPr="00FF2DC6">
        <w:t>s environmental impact.</w:t>
      </w:r>
      <w:r w:rsidR="005E1699" w:rsidRPr="00FF2DC6">
        <w:t xml:space="preserve"> </w:t>
      </w:r>
      <w:r w:rsidR="005349E8" w:rsidRPr="00FF2DC6">
        <w:t>The</w:t>
      </w:r>
      <w:r w:rsidR="00C91EF0" w:rsidRPr="00FF2DC6">
        <w:t xml:space="preserve"> transport process </w:t>
      </w:r>
      <w:r w:rsidR="00C91EF0" w:rsidRPr="00A2716E">
        <w:t>is</w:t>
      </w:r>
      <w:r w:rsidR="00180585" w:rsidRPr="00A2716E">
        <w:t xml:space="preserve"> an</w:t>
      </w:r>
      <w:r w:rsidR="00180585" w:rsidRPr="00FF2DC6">
        <w:t xml:space="preserve"> important flow to access. </w:t>
      </w:r>
      <w:r w:rsidR="003C1784" w:rsidRPr="00FF2DC6">
        <w:t xml:space="preserve">Shipping the product from where it was produced to retail </w:t>
      </w:r>
      <w:r w:rsidR="003C1784" w:rsidRPr="00A2716E">
        <w:t>shops or</w:t>
      </w:r>
      <w:r w:rsidR="003C1784" w:rsidRPr="00FF2DC6">
        <w:t xml:space="preserve"> hom</w:t>
      </w:r>
      <w:r w:rsidR="00180585" w:rsidRPr="00FF2DC6">
        <w:t xml:space="preserve">e. Another, important flow is the packaging process </w:t>
      </w:r>
      <w:r w:rsidR="004F00A2" w:rsidRPr="00FF2DC6">
        <w:t xml:space="preserve">to </w:t>
      </w:r>
      <w:r w:rsidR="009B40E7" w:rsidRPr="00FF2DC6">
        <w:t xml:space="preserve">assess the </w:t>
      </w:r>
      <w:r w:rsidR="00793056" w:rsidRPr="00FF2DC6">
        <w:t xml:space="preserve">growing or mining of raw materials, processing and creating packaging used for </w:t>
      </w:r>
      <w:r w:rsidR="00E62E1D" w:rsidRPr="00FF2DC6">
        <w:t>protection and/or advertisement of the product.</w:t>
      </w:r>
    </w:p>
    <w:p w14:paraId="4D6AE4D9" w14:textId="4EC3CBDE" w:rsidR="00AE3371" w:rsidRPr="00FF2DC6" w:rsidRDefault="00B836A1" w:rsidP="00FF2DC6">
      <w:pPr>
        <w:pStyle w:val="ParIndent"/>
        <w:spacing w:line="360" w:lineRule="auto"/>
        <w:ind w:left="720" w:firstLine="0"/>
        <w:rPr>
          <w:b/>
          <w:bCs/>
        </w:rPr>
      </w:pPr>
      <w:r w:rsidRPr="00FF2DC6">
        <w:rPr>
          <w:b/>
          <w:bCs/>
        </w:rPr>
        <w:t>Impact assessment</w:t>
      </w:r>
      <w:r w:rsidR="00AA7855" w:rsidRPr="002E7FAA">
        <w:rPr>
          <w:b/>
          <w:bCs/>
        </w:rPr>
        <w:t>:</w:t>
      </w:r>
    </w:p>
    <w:p w14:paraId="0F8DFA08" w14:textId="064DC04D" w:rsidR="003D3935" w:rsidRPr="00FF2DC6" w:rsidRDefault="003D3935" w:rsidP="00FF2DC6">
      <w:pPr>
        <w:pStyle w:val="ParIndent"/>
        <w:spacing w:line="360" w:lineRule="auto"/>
        <w:ind w:left="720" w:firstLine="0"/>
      </w:pPr>
      <w:r w:rsidRPr="00FF2DC6">
        <w:tab/>
      </w:r>
      <w:r w:rsidR="0031695F" w:rsidRPr="00FF2DC6">
        <w:t xml:space="preserve">Using metrics such as </w:t>
      </w:r>
      <w:r w:rsidR="00982EC7" w:rsidRPr="00FF2DC6">
        <w:t xml:space="preserve">Global Warming Potential (GWP), </w:t>
      </w:r>
      <w:r w:rsidR="00E167E7" w:rsidRPr="00FF2DC6">
        <w:t xml:space="preserve">lifetime, </w:t>
      </w:r>
      <w:r w:rsidR="00305009" w:rsidRPr="00FF2DC6">
        <w:t>performance specifications</w:t>
      </w:r>
      <w:r w:rsidR="00982EC7" w:rsidRPr="00FF2DC6">
        <w:t>,</w:t>
      </w:r>
      <w:r w:rsidR="00305009" w:rsidRPr="00FF2DC6">
        <w:t xml:space="preserve"> and usage</w:t>
      </w:r>
      <w:r w:rsidR="00982EC7" w:rsidRPr="00FF2DC6">
        <w:t>,</w:t>
      </w:r>
      <w:r w:rsidR="00305009" w:rsidRPr="00FF2DC6">
        <w:t xml:space="preserve"> we</w:t>
      </w:r>
      <w:r w:rsidR="00E96533" w:rsidRPr="00FF2DC6">
        <w:t xml:space="preserve"> </w:t>
      </w:r>
      <w:r w:rsidR="00252D72" w:rsidRPr="00FF2DC6">
        <w:t>examin</w:t>
      </w:r>
      <w:r w:rsidR="00B24E69" w:rsidRPr="00FF2DC6">
        <w:t xml:space="preserve">e </w:t>
      </w:r>
      <w:r w:rsidR="00FE58B4" w:rsidRPr="00FF2DC6">
        <w:t>the impact of the several materials and flows in our scope.</w:t>
      </w:r>
      <w:r w:rsidR="00904152" w:rsidRPr="00FF2DC6">
        <w:t xml:space="preserve"> </w:t>
      </w:r>
      <w:r w:rsidR="005B59D5" w:rsidRPr="00FF2DC6">
        <w:t xml:space="preserve">This would also indicate </w:t>
      </w:r>
      <w:r w:rsidR="00B14622" w:rsidRPr="00FF2DC6">
        <w:t xml:space="preserve">the </w:t>
      </w:r>
      <w:r w:rsidR="005B59D5" w:rsidRPr="00FF2DC6">
        <w:t xml:space="preserve">use of non-renewable </w:t>
      </w:r>
      <w:r w:rsidR="00B14622" w:rsidRPr="00FF2DC6">
        <w:t>resources and waste generated.</w:t>
      </w:r>
    </w:p>
    <w:p w14:paraId="74A0385F" w14:textId="2D666CDB" w:rsidR="0095254C" w:rsidRPr="002E7FAA" w:rsidRDefault="0095254C" w:rsidP="00FF2DC6">
      <w:pPr>
        <w:pStyle w:val="ParIndent"/>
        <w:spacing w:line="360" w:lineRule="auto"/>
        <w:ind w:left="720" w:firstLine="0"/>
        <w:rPr>
          <w:b/>
          <w:bCs/>
        </w:rPr>
      </w:pPr>
      <w:r w:rsidRPr="00FF2DC6">
        <w:rPr>
          <w:b/>
          <w:bCs/>
        </w:rPr>
        <w:t>Interpretation:</w:t>
      </w:r>
    </w:p>
    <w:p w14:paraId="29C70EDE" w14:textId="4B6B53CC" w:rsidR="00412166" w:rsidRPr="00877A62" w:rsidRDefault="00FE58B4" w:rsidP="00FF2DC6">
      <w:pPr>
        <w:pStyle w:val="ParIndent"/>
        <w:spacing w:line="360" w:lineRule="auto"/>
        <w:ind w:left="720"/>
      </w:pPr>
      <w:r w:rsidRPr="00877A62">
        <w:t>Finally,</w:t>
      </w:r>
      <w:r w:rsidR="006D7924" w:rsidRPr="00877A62">
        <w:t xml:space="preserve"> </w:t>
      </w:r>
      <w:r w:rsidR="0092437B" w:rsidRPr="00877A62">
        <w:t>we use our assessment to determine the constraints an</w:t>
      </w:r>
      <w:r w:rsidR="00DC0221" w:rsidRPr="00877A62">
        <w:t xml:space="preserve">d </w:t>
      </w:r>
      <w:r w:rsidR="009C0B21" w:rsidRPr="00877A62">
        <w:t>presentation of results.</w:t>
      </w:r>
    </w:p>
    <w:p w14:paraId="4B0E4690" w14:textId="066149F8" w:rsidR="00FE58B4" w:rsidRPr="00877A62" w:rsidRDefault="00FE58B4" w:rsidP="00FF2DC6">
      <w:pPr>
        <w:pStyle w:val="ParIndent"/>
        <w:spacing w:line="360" w:lineRule="auto"/>
        <w:ind w:left="720"/>
      </w:pPr>
      <w:r w:rsidRPr="00877A62">
        <w:t>With all this notion</w:t>
      </w:r>
      <w:r w:rsidR="00F632CF" w:rsidRPr="00877A62">
        <w:t xml:space="preserve">, we can </w:t>
      </w:r>
      <w:r w:rsidR="0078378B" w:rsidRPr="00877A62">
        <w:t xml:space="preserve">build the </w:t>
      </w:r>
      <w:r w:rsidR="006D7924" w:rsidRPr="00877A62">
        <w:t>flow diagram below showing the main processes and material/energy flows</w:t>
      </w:r>
      <w:r w:rsidR="00A53181" w:rsidRPr="00877A62">
        <w:t xml:space="preserve"> </w:t>
      </w:r>
      <w:r w:rsidR="00D07F6A" w:rsidRPr="00877A62">
        <w:t>for a similar product’s life cy</w:t>
      </w:r>
      <w:r w:rsidR="00B44796" w:rsidRPr="00877A62">
        <w:t>cle</w:t>
      </w:r>
      <w:r w:rsidR="00CB506A" w:rsidRPr="00877A62">
        <w:t>.</w:t>
      </w:r>
      <w:r w:rsidR="00E77DA6" w:rsidRPr="00877A62">
        <w:t xml:space="preserve"> By choosing </w:t>
      </w:r>
      <w:r w:rsidR="003E000F" w:rsidRPr="00877A62">
        <w:t xml:space="preserve">biodegradable plastics, we reduce environmental harm. By using energy efficient production methods, we can bulk produce </w:t>
      </w:r>
      <w:r w:rsidR="00333D26" w:rsidRPr="00877A62">
        <w:t xml:space="preserve">reducing energy requirements. With a modular design, we also ensure </w:t>
      </w:r>
      <w:r w:rsidR="0077548D" w:rsidRPr="00877A62">
        <w:t>easy disassembly, allowing easy recycling of parts.</w:t>
      </w:r>
      <w:r w:rsidR="00CB506A" w:rsidRPr="00877A62">
        <w:t xml:space="preserve"> We shall define our system boundary and scope.</w:t>
      </w:r>
    </w:p>
    <w:p w14:paraId="15446865" w14:textId="77777777" w:rsidR="005C69B0" w:rsidRPr="00877A62" w:rsidRDefault="005C69B0" w:rsidP="00FF2DC6">
      <w:pPr>
        <w:pStyle w:val="ParIndent"/>
        <w:spacing w:line="360" w:lineRule="auto"/>
        <w:ind w:left="1440"/>
        <w:rPr>
          <w:lang w:val="en-CA"/>
        </w:rPr>
      </w:pPr>
    </w:p>
    <w:p w14:paraId="6D2EF441" w14:textId="77777777" w:rsidR="00ED636E" w:rsidRPr="00877A62" w:rsidRDefault="00ED636E" w:rsidP="00FF2DC6">
      <w:pPr>
        <w:pStyle w:val="ParIndent"/>
        <w:spacing w:line="360" w:lineRule="auto"/>
        <w:ind w:left="1440"/>
        <w:jc w:val="center"/>
        <w:rPr>
          <w:lang w:val="en-CA"/>
        </w:rPr>
      </w:pPr>
    </w:p>
    <w:p w14:paraId="3198B257" w14:textId="77777777" w:rsidR="00ED636E" w:rsidRPr="00877A62" w:rsidRDefault="00462F0C" w:rsidP="00FF2DC6">
      <w:pPr>
        <w:pStyle w:val="ParIndent"/>
        <w:keepNext/>
        <w:spacing w:line="360" w:lineRule="auto"/>
        <w:ind w:left="1440"/>
        <w:jc w:val="center"/>
      </w:pPr>
      <w:r w:rsidRPr="00877A62">
        <w:rPr>
          <w:noProof/>
          <w:lang w:val="en-CA"/>
        </w:rPr>
        <w:drawing>
          <wp:inline distT="0" distB="0" distL="0" distR="0" wp14:anchorId="6D60FCB6" wp14:editId="375550A8">
            <wp:extent cx="5613124" cy="3928728"/>
            <wp:effectExtent l="0" t="0" r="6985" b="0"/>
            <wp:docPr id="524936090" name="Picture 4" descr="A diagram of a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936090" name="Picture 4" descr="A diagram of a process&#10;&#10;Description automatically generated"/>
                    <pic:cNvPicPr>
                      <a:picLocks noChangeAspect="1" noChangeArrowheads="1"/>
                    </pic:cNvPicPr>
                  </pic:nvPicPr>
                  <pic:blipFill rotWithShape="1">
                    <a:blip r:embed="rId12">
                      <a:extLst>
                        <a:ext uri="{28A0092B-C50C-407E-A947-70E740481C1C}">
                          <a14:useLocalDpi xmlns:a14="http://schemas.microsoft.com/office/drawing/2010/main" val="0"/>
                        </a:ext>
                      </a:extLst>
                    </a:blip>
                    <a:srcRect l="3762" r="2933" b="21506"/>
                    <a:stretch/>
                  </pic:blipFill>
                  <pic:spPr bwMode="auto">
                    <a:xfrm>
                      <a:off x="0" y="0"/>
                      <a:ext cx="5613804" cy="3929204"/>
                    </a:xfrm>
                    <a:prstGeom prst="rect">
                      <a:avLst/>
                    </a:prstGeom>
                    <a:noFill/>
                    <a:ln>
                      <a:noFill/>
                    </a:ln>
                    <a:extLst>
                      <a:ext uri="{53640926-AAD7-44D8-BBD7-CCE9431645EC}">
                        <a14:shadowObscured xmlns:a14="http://schemas.microsoft.com/office/drawing/2010/main"/>
                      </a:ext>
                    </a:extLst>
                  </pic:spPr>
                </pic:pic>
              </a:graphicData>
            </a:graphic>
          </wp:inline>
        </w:drawing>
      </w:r>
    </w:p>
    <w:p w14:paraId="7261CC42" w14:textId="5BFAD180" w:rsidR="00111C1E" w:rsidRPr="00877A62" w:rsidRDefault="00ED636E" w:rsidP="00FF2DC6">
      <w:pPr>
        <w:pStyle w:val="Caption"/>
        <w:spacing w:line="360" w:lineRule="auto"/>
        <w:jc w:val="center"/>
        <w:rPr>
          <w:lang w:val="en-CA"/>
        </w:rPr>
      </w:pPr>
      <w:bookmarkStart w:id="37" w:name="_Toc177814382"/>
      <w:r w:rsidRPr="00BE40E9">
        <w:rPr>
          <w:sz w:val="24"/>
          <w:szCs w:val="24"/>
        </w:rPr>
        <w:t xml:space="preserve">Figure </w:t>
      </w:r>
      <w:r w:rsidRPr="006332A5">
        <w:rPr>
          <w:sz w:val="24"/>
          <w:szCs w:val="24"/>
        </w:rPr>
        <w:fldChar w:fldCharType="begin"/>
      </w:r>
      <w:r w:rsidRPr="00BE40E9">
        <w:rPr>
          <w:sz w:val="24"/>
          <w:szCs w:val="24"/>
        </w:rPr>
        <w:instrText xml:space="preserve"> SEQ Figure \* ARABIC </w:instrText>
      </w:r>
      <w:r w:rsidRPr="006332A5">
        <w:rPr>
          <w:sz w:val="24"/>
          <w:szCs w:val="24"/>
        </w:rPr>
        <w:fldChar w:fldCharType="separate"/>
      </w:r>
      <w:r w:rsidR="00724786">
        <w:rPr>
          <w:noProof/>
          <w:sz w:val="24"/>
          <w:szCs w:val="24"/>
        </w:rPr>
        <w:t>1</w:t>
      </w:r>
      <w:r w:rsidRPr="006332A5">
        <w:rPr>
          <w:sz w:val="24"/>
          <w:szCs w:val="24"/>
        </w:rPr>
        <w:fldChar w:fldCharType="end"/>
      </w:r>
      <w:r w:rsidRPr="00BE40E9">
        <w:rPr>
          <w:sz w:val="24"/>
          <w:szCs w:val="24"/>
        </w:rPr>
        <w:t xml:space="preserve"> Life cycle flow diagram</w:t>
      </w:r>
      <w:bookmarkEnd w:id="37"/>
    </w:p>
    <w:p w14:paraId="20FE68FE" w14:textId="317CC82E" w:rsidR="00111C1E" w:rsidRPr="00FF2DC6" w:rsidRDefault="5373BE61" w:rsidP="00FF2DC6">
      <w:pPr>
        <w:pStyle w:val="Heading2"/>
      </w:pPr>
      <w:bookmarkStart w:id="38" w:name="_Toc178534649"/>
      <w:bookmarkStart w:id="39" w:name="_Toc178535143"/>
      <w:r w:rsidRPr="00D00F49">
        <w:t>Design for X</w:t>
      </w:r>
      <w:bookmarkEnd w:id="38"/>
      <w:bookmarkEnd w:id="39"/>
    </w:p>
    <w:p w14:paraId="31B17078" w14:textId="32541080" w:rsidR="0054310A" w:rsidRPr="00FF2DC6" w:rsidRDefault="00240A7F" w:rsidP="00FF2DC6">
      <w:pPr>
        <w:pStyle w:val="ParIndent"/>
        <w:spacing w:line="360" w:lineRule="auto"/>
        <w:rPr>
          <w:lang w:val="en-CA"/>
        </w:rPr>
      </w:pPr>
      <w:r w:rsidRPr="00FF2DC6">
        <w:rPr>
          <w:lang w:val="en-CA"/>
        </w:rPr>
        <w:t>After the first client meeting</w:t>
      </w:r>
      <w:r w:rsidR="00AD118A" w:rsidRPr="00FF2DC6">
        <w:rPr>
          <w:lang w:val="en-CA"/>
        </w:rPr>
        <w:t xml:space="preserve"> and our </w:t>
      </w:r>
      <w:r w:rsidR="00A24B55" w:rsidRPr="00FF2DC6">
        <w:rPr>
          <w:lang w:val="en-CA"/>
        </w:rPr>
        <w:t>research</w:t>
      </w:r>
      <w:r w:rsidRPr="00FF2DC6">
        <w:rPr>
          <w:lang w:val="en-CA"/>
        </w:rPr>
        <w:t>, we were able to</w:t>
      </w:r>
      <w:r w:rsidR="00A24B55" w:rsidRPr="00FF2DC6">
        <w:rPr>
          <w:lang w:val="en-CA"/>
        </w:rPr>
        <w:t xml:space="preserve"> </w:t>
      </w:r>
      <w:r w:rsidR="007541CC" w:rsidRPr="00FF2DC6">
        <w:rPr>
          <w:lang w:val="en-CA"/>
        </w:rPr>
        <w:t>chose the 5 most important factors in our design. As we discuss them in the paragraph below</w:t>
      </w:r>
      <w:r w:rsidR="0032566C" w:rsidRPr="00FF2DC6">
        <w:rPr>
          <w:lang w:val="en-CA"/>
        </w:rPr>
        <w:t xml:space="preserve">, we shall justify our choice by </w:t>
      </w:r>
      <w:r w:rsidR="00A673E0" w:rsidRPr="00FF2DC6">
        <w:rPr>
          <w:lang w:val="en-CA"/>
        </w:rPr>
        <w:t xml:space="preserve">including </w:t>
      </w:r>
      <w:r w:rsidR="00E87099" w:rsidRPr="00FF2DC6">
        <w:rPr>
          <w:lang w:val="en-CA"/>
        </w:rPr>
        <w:t>common needs for the DFX, examples of metrics</w:t>
      </w:r>
      <w:r w:rsidR="001B2249" w:rsidRPr="00FF2DC6">
        <w:rPr>
          <w:lang w:val="en-CA"/>
        </w:rPr>
        <w:t>, examples of constraints and examples of design criteria.</w:t>
      </w:r>
    </w:p>
    <w:p w14:paraId="3AFC77AB" w14:textId="77777777" w:rsidR="00F01B68" w:rsidRDefault="00F01B68" w:rsidP="00F01B68">
      <w:bookmarkStart w:id="40" w:name="_Toc178534650"/>
      <w:bookmarkStart w:id="41" w:name="_Toc178535144"/>
    </w:p>
    <w:p w14:paraId="0287A3F5" w14:textId="77777777" w:rsidR="00F01B68" w:rsidRPr="003721F7" w:rsidRDefault="00F01B68" w:rsidP="00F01B68">
      <w:pPr>
        <w:rPr>
          <w:b/>
          <w:bCs/>
        </w:rPr>
      </w:pPr>
      <w:r w:rsidRPr="003721F7">
        <w:rPr>
          <w:b/>
          <w:bCs/>
        </w:rPr>
        <w:t xml:space="preserve"> 1. Design for Usability</w:t>
      </w:r>
    </w:p>
    <w:p w14:paraId="28A99066" w14:textId="77777777" w:rsidR="00F01B68" w:rsidRDefault="00F01B68" w:rsidP="00F01B68">
      <w:r>
        <w:t>Given that the end user has a disability, our design will be carefully tailored to meet their specific needs while remaining comfortable and intuitive. Since the user has limited motor skills in her fingers, the device will feature large activation points for easier interaction. Additionally, her low grip strength necessitates an ergonomic design that minimizes the need for continuous holding. We will prioritize single-handed operation for the child, focusing on the left hand, her dominant hand, as indicated by the client. To validate usability, we will conduct user tests that measure ease of use and satisfaction. A key metric will be a satisfaction score out of 10, recorded after client trials. Further, we will assess task completion rates and grip efficiency during real-world tasks like eating and painting to ensure optimal performance.</w:t>
      </w:r>
    </w:p>
    <w:p w14:paraId="0C155AD9" w14:textId="77777777" w:rsidR="00F01B68" w:rsidRDefault="00F01B68" w:rsidP="00F01B68"/>
    <w:p w14:paraId="2A4AED62" w14:textId="77777777" w:rsidR="00F01B68" w:rsidRPr="00647199" w:rsidRDefault="00F01B68" w:rsidP="00F01B68">
      <w:pPr>
        <w:rPr>
          <w:b/>
          <w:bCs/>
        </w:rPr>
      </w:pPr>
      <w:r w:rsidRPr="00647199">
        <w:rPr>
          <w:b/>
          <w:bCs/>
        </w:rPr>
        <w:t>2. Design for Portability</w:t>
      </w:r>
    </w:p>
    <w:p w14:paraId="17818512" w14:textId="77777777" w:rsidR="00F01B68" w:rsidRDefault="00F01B68" w:rsidP="00F01B68">
      <w:r>
        <w:t>Considering the user’s mobility challenges, the device must be lightweight and compact to prevent further hindrance to movement. Our design will be no more than 20 cm in length, to comfortably fit on the user’s forearm, based on anthropometric data for 8-year-old children. To validate portability, we will weigh the device during development, ensuring it remains under 3 lbs. Additionally, we will test it in 20-minute user sessions to monitor for signs of fatigue or discomfort. Further testing will evaluate its compactness and foldability, ensuring the device can be easily stored or transported when not in use.</w:t>
      </w:r>
    </w:p>
    <w:p w14:paraId="5EDACD6B" w14:textId="77777777" w:rsidR="00F01B68" w:rsidRDefault="00F01B68" w:rsidP="00F01B68"/>
    <w:p w14:paraId="0B075F76" w14:textId="77777777" w:rsidR="00F01B68" w:rsidRPr="00647199" w:rsidRDefault="00F01B68" w:rsidP="00F01B68">
      <w:pPr>
        <w:rPr>
          <w:b/>
          <w:bCs/>
        </w:rPr>
      </w:pPr>
      <w:r w:rsidRPr="00647199">
        <w:rPr>
          <w:b/>
          <w:bCs/>
        </w:rPr>
        <w:t xml:space="preserve"> 3. Design for Safety</w:t>
      </w:r>
    </w:p>
    <w:p w14:paraId="34E5E053" w14:textId="77777777" w:rsidR="00F01B68" w:rsidRDefault="00F01B68" w:rsidP="00F01B68">
      <w:r>
        <w:t>Safety is paramount for our product, given that the user is a young child with impaired muscle coordination. Beyond standard child-safety features such as rounded edges and smooth surfaces, the device will include an automatic release mechanism to allow for quick detachment in emergencies without the need for external assistance. Safety validation will involve simulated emergency scenarios where the automatic release is tested under various conditions to ensure it functions consistently. Additionally, we will track the number of safety-related incidents during user trials, with a target of zero incidents. Non-slip grip surfaces and a securely fitted forearm strap will be incorporated, with testing to confirm that the strap prevents accidental drops without causing discomfort or skin irritation.</w:t>
      </w:r>
    </w:p>
    <w:p w14:paraId="71DB9B4D" w14:textId="77777777" w:rsidR="00F01B68" w:rsidRDefault="00F01B68" w:rsidP="00F01B68"/>
    <w:p w14:paraId="10E1E04C" w14:textId="77777777" w:rsidR="00F01B68" w:rsidRPr="00647199" w:rsidRDefault="00F01B68" w:rsidP="00F01B68">
      <w:pPr>
        <w:rPr>
          <w:b/>
          <w:bCs/>
        </w:rPr>
      </w:pPr>
      <w:r w:rsidRPr="00647199">
        <w:rPr>
          <w:b/>
          <w:bCs/>
        </w:rPr>
        <w:t xml:space="preserve"> 4. Design for Reliability</w:t>
      </w:r>
    </w:p>
    <w:p w14:paraId="446678E2" w14:textId="77777777" w:rsidR="00F01B68" w:rsidRDefault="00F01B68" w:rsidP="00F01B68">
      <w:r>
        <w:t>The user will depend on our device for activities such as eating and painting, making reliability essential. The device must perform its function flawlessly every time to maintain the user’s independence. To ensure reliability, we will conduct extensive testing across multiple tasks, recording the number of successful operations before any failure. A minimum reliability threshold will be set, with the device expected to handle at least 500 gripping actions without failure. Additionally, we will test its durability under high-temperature conditions, as it must be dishwasher-safe. Materials will be selected for their resistance to wear and thermal fluctuations, with further testing to confirm that locking mechanisms and moving parts maintain their integrity over time.</w:t>
      </w:r>
    </w:p>
    <w:p w14:paraId="2A385590" w14:textId="77777777" w:rsidR="00F01B68" w:rsidRDefault="00F01B68" w:rsidP="00F01B68"/>
    <w:p w14:paraId="4E373886" w14:textId="77777777" w:rsidR="00F01B68" w:rsidRPr="00647199" w:rsidRDefault="00F01B68" w:rsidP="00F01B68">
      <w:pPr>
        <w:rPr>
          <w:b/>
          <w:bCs/>
        </w:rPr>
      </w:pPr>
      <w:r w:rsidRPr="00647199">
        <w:rPr>
          <w:b/>
          <w:bCs/>
        </w:rPr>
        <w:t>5. Design for Maintainability</w:t>
      </w:r>
    </w:p>
    <w:p w14:paraId="378043E6" w14:textId="77777777" w:rsidR="00F01B68" w:rsidRDefault="00F01B68" w:rsidP="00F01B68">
      <w:r>
        <w:t>Given the user’s need for regular cleaning due to activities like eating and painting, the device will be designed to be easily disassembled for thorough cleaning, either by hand or in a dishwasher. We will minimize areas prone to dirt accumulation by designing smooth surfaces and avoiding small crevices. Maintainability tests will measure the time required for disassembly and cleaning, targeting a time of under five minutes. Additionally, the device will feature easily replaceable components, such as straps and grip pads, which will be validated through user testing to ensure they can be swapped out with minimal effort. The number of modular parts and the ease of replacement will serve as key metrics in evaluating maintainability.</w:t>
      </w:r>
    </w:p>
    <w:p w14:paraId="3A2EF838" w14:textId="77777777" w:rsidR="00DA64DD" w:rsidRPr="00FF2DC6" w:rsidRDefault="00DA64DD" w:rsidP="00893A05">
      <w:pPr>
        <w:pStyle w:val="Heading2"/>
        <w:rPr>
          <w:color w:val="C00000"/>
          <w:lang w:val="en-US"/>
        </w:rPr>
      </w:pPr>
      <w:r w:rsidRPr="00157388">
        <w:t>Conclusion</w:t>
      </w:r>
      <w:bookmarkEnd w:id="40"/>
      <w:bookmarkEnd w:id="41"/>
    </w:p>
    <w:p w14:paraId="147112C8" w14:textId="6AE4CC5A" w:rsidR="00BE40E9" w:rsidRPr="00FF2DC6" w:rsidRDefault="441D85A2" w:rsidP="00FF2DC6">
      <w:pPr>
        <w:pStyle w:val="ParIndent"/>
        <w:rPr>
          <w:lang w:val="en-CA"/>
        </w:rPr>
      </w:pPr>
      <w:r w:rsidRPr="00877A62">
        <w:t xml:space="preserve">Our team is developing a product to assist our client’s daughter </w:t>
      </w:r>
      <w:r w:rsidR="2ECDA021" w:rsidRPr="00877A62">
        <w:t xml:space="preserve">perform </w:t>
      </w:r>
      <w:r w:rsidR="325AB260" w:rsidRPr="00877A62">
        <w:t>movements that are</w:t>
      </w:r>
      <w:r w:rsidR="2ECDA021" w:rsidRPr="00877A62">
        <w:t xml:space="preserve"> difficult with her </w:t>
      </w:r>
      <w:r w:rsidR="5275077B" w:rsidRPr="00877A62">
        <w:t xml:space="preserve">capabilities. The product in development will follow the </w:t>
      </w:r>
      <w:r w:rsidR="00EBFE80" w:rsidRPr="00DA48E6">
        <w:t>DFX liste</w:t>
      </w:r>
      <w:r w:rsidR="00EBFE80" w:rsidRPr="00877A62">
        <w:t>d</w:t>
      </w:r>
      <w:r w:rsidR="54BF67AB" w:rsidRPr="00877A62">
        <w:t xml:space="preserve"> for usability, portability, safety, reliability, and maintainability. </w:t>
      </w:r>
      <w:r w:rsidR="14E13FC7" w:rsidRPr="00877A62">
        <w:t>Based on the life cycle analysis</w:t>
      </w:r>
      <w:r w:rsidR="005F2736" w:rsidRPr="00877A62">
        <w:t>,</w:t>
      </w:r>
      <w:r w:rsidR="14E13FC7" w:rsidRPr="00877A62">
        <w:t xml:space="preserve"> the d</w:t>
      </w:r>
      <w:r w:rsidR="7525A541" w:rsidRPr="00877A62">
        <w:t xml:space="preserve">esign will be developed around the </w:t>
      </w:r>
      <w:r w:rsidR="2BD13129" w:rsidRPr="00877A62">
        <w:t>sustainability of materials used, versatile uses, c</w:t>
      </w:r>
      <w:r w:rsidR="593D1553" w:rsidRPr="00877A62">
        <w:t>omfort, and</w:t>
      </w:r>
      <w:r w:rsidR="5A7D5478" w:rsidRPr="00877A62">
        <w:t xml:space="preserve"> longevity of the </w:t>
      </w:r>
      <w:r w:rsidR="1647F55F" w:rsidRPr="00877A62">
        <w:t>produc</w:t>
      </w:r>
      <w:r w:rsidR="39FD015F" w:rsidRPr="00877A62">
        <w:t>t</w:t>
      </w:r>
      <w:r w:rsidR="27A98867" w:rsidRPr="00877A62">
        <w:t xml:space="preserve">'s life. </w:t>
      </w:r>
    </w:p>
    <w:p w14:paraId="271D7481" w14:textId="2631918A" w:rsidR="00FD5375" w:rsidRPr="0023104B" w:rsidRDefault="6D07BB63" w:rsidP="00CA0D1F">
      <w:pPr>
        <w:pStyle w:val="Heading1"/>
      </w:pPr>
      <w:bookmarkStart w:id="42" w:name="_Toc178534651"/>
      <w:bookmarkStart w:id="43" w:name="_Toc178535145"/>
      <w:r w:rsidRPr="0023104B">
        <w:t>Problem Definition, Concept Development, and Project Plan</w:t>
      </w:r>
      <w:bookmarkEnd w:id="42"/>
      <w:bookmarkEnd w:id="43"/>
    </w:p>
    <w:p w14:paraId="0B5935A9" w14:textId="77777777" w:rsidR="002F34F0" w:rsidRPr="00CA0D1F" w:rsidRDefault="002F34F0" w:rsidP="00FF2DC6">
      <w:pPr>
        <w:pStyle w:val="ParIndent"/>
        <w:ind w:firstLine="0"/>
      </w:pPr>
    </w:p>
    <w:p w14:paraId="676F0829" w14:textId="6D4EFAD3" w:rsidR="00111C1E" w:rsidRDefault="0A7AE10C" w:rsidP="007B61CD">
      <w:pPr>
        <w:pStyle w:val="Heading2"/>
      </w:pPr>
      <w:bookmarkStart w:id="44" w:name="_Toc178534652"/>
      <w:bookmarkStart w:id="45" w:name="_Toc178535146"/>
      <w:r>
        <w:t>Problem definition</w:t>
      </w:r>
      <w:bookmarkEnd w:id="44"/>
      <w:bookmarkEnd w:id="45"/>
    </w:p>
    <w:p w14:paraId="6697435C" w14:textId="75DFC57E" w:rsidR="1D04EF2B" w:rsidRDefault="009C2414" w:rsidP="00FF2DC6">
      <w:r w:rsidRPr="009C2414">
        <w:t>After meeting with the client, we gained a clear understanding of the challenges</w:t>
      </w:r>
      <w:r>
        <w:t xml:space="preserve"> our accessible hand grip is </w:t>
      </w:r>
      <w:r w:rsidRPr="009C2414">
        <w:t xml:space="preserve">to achieve. Through </w:t>
      </w:r>
      <w:r>
        <w:t>group</w:t>
      </w:r>
      <w:r w:rsidRPr="009C2414">
        <w:t xml:space="preserve"> discussions, we identified key issues that need to be addressed and outlined specific requirements that will </w:t>
      </w:r>
      <w:r w:rsidR="00ED651F">
        <w:t>guide</w:t>
      </w:r>
      <w:r w:rsidRPr="009C2414">
        <w:t xml:space="preserve"> the development of </w:t>
      </w:r>
      <w:r w:rsidR="00ED651F">
        <w:t xml:space="preserve">our </w:t>
      </w:r>
      <w:r w:rsidRPr="009C2414">
        <w:t xml:space="preserve">solution. </w:t>
      </w:r>
    </w:p>
    <w:tbl>
      <w:tblPr>
        <w:tblStyle w:val="TableGrid"/>
        <w:tblW w:w="0" w:type="auto"/>
        <w:tblLayout w:type="fixed"/>
        <w:tblLook w:val="06A0" w:firstRow="1" w:lastRow="0" w:firstColumn="1" w:lastColumn="0" w:noHBand="1" w:noVBand="1"/>
      </w:tblPr>
      <w:tblGrid>
        <w:gridCol w:w="456"/>
        <w:gridCol w:w="7368"/>
      </w:tblGrid>
      <w:tr w:rsidR="4E51546B" w14:paraId="1DBD6ED9" w14:textId="77777777" w:rsidTr="00610CC7">
        <w:trPr>
          <w:trHeight w:val="332"/>
        </w:trPr>
        <w:tc>
          <w:tcPr>
            <w:tcW w:w="456" w:type="dxa"/>
          </w:tcPr>
          <w:p w14:paraId="39EDDA52" w14:textId="77777777" w:rsidR="00307056" w:rsidRDefault="00307056">
            <w:pPr>
              <w:pStyle w:val="ParIndent"/>
            </w:pPr>
          </w:p>
        </w:tc>
        <w:tc>
          <w:tcPr>
            <w:tcW w:w="7368" w:type="dxa"/>
          </w:tcPr>
          <w:p w14:paraId="106DCD52" w14:textId="6B80D7B5" w:rsidR="4E51546B" w:rsidRPr="00066F1F" w:rsidRDefault="55559766" w:rsidP="00FF2DC6">
            <w:pPr>
              <w:pStyle w:val="ParIndent"/>
              <w:rPr>
                <w:b/>
              </w:rPr>
            </w:pPr>
            <w:r w:rsidRPr="00066F1F">
              <w:rPr>
                <w:b/>
              </w:rPr>
              <w:t xml:space="preserve">Client </w:t>
            </w:r>
            <w:r w:rsidR="39E7E02F" w:rsidRPr="00066F1F">
              <w:rPr>
                <w:b/>
              </w:rPr>
              <w:t>Statements</w:t>
            </w:r>
          </w:p>
        </w:tc>
      </w:tr>
      <w:tr w:rsidR="4E51546B" w14:paraId="60004223" w14:textId="77777777" w:rsidTr="00610CC7">
        <w:trPr>
          <w:trHeight w:val="332"/>
        </w:trPr>
        <w:tc>
          <w:tcPr>
            <w:tcW w:w="456" w:type="dxa"/>
          </w:tcPr>
          <w:p w14:paraId="0AF4DEAE" w14:textId="60A23E59" w:rsidR="00307056" w:rsidRDefault="00307056" w:rsidP="00AE7161">
            <w:pPr>
              <w:jc w:val="center"/>
            </w:pPr>
            <w:r>
              <w:t>1</w:t>
            </w:r>
          </w:p>
        </w:tc>
        <w:tc>
          <w:tcPr>
            <w:tcW w:w="7368" w:type="dxa"/>
          </w:tcPr>
          <w:p w14:paraId="31F36860" w14:textId="40E08973" w:rsidR="4E51546B" w:rsidRDefault="373E2F8C" w:rsidP="5044E4F0">
            <w:r>
              <w:t>Client daughter</w:t>
            </w:r>
            <w:r w:rsidR="5EA1DDD5">
              <w:t xml:space="preserve"> loves to engage </w:t>
            </w:r>
            <w:r w:rsidR="005C2DB6">
              <w:t>i</w:t>
            </w:r>
            <w:r w:rsidR="5EA1DDD5">
              <w:t>n hous</w:t>
            </w:r>
            <w:r w:rsidR="00E52ABD">
              <w:t>e</w:t>
            </w:r>
            <w:r w:rsidR="5EA1DDD5">
              <w:t>hold activities</w:t>
            </w:r>
          </w:p>
        </w:tc>
      </w:tr>
      <w:tr w:rsidR="4E51546B" w14:paraId="4E90A466" w14:textId="77777777" w:rsidTr="00610CC7">
        <w:trPr>
          <w:trHeight w:val="332"/>
        </w:trPr>
        <w:tc>
          <w:tcPr>
            <w:tcW w:w="456" w:type="dxa"/>
          </w:tcPr>
          <w:p w14:paraId="62336B38" w14:textId="255E3C62" w:rsidR="00307056" w:rsidRDefault="00307056" w:rsidP="00AE7161">
            <w:pPr>
              <w:pStyle w:val="ParIndent"/>
              <w:ind w:firstLine="0"/>
              <w:jc w:val="center"/>
            </w:pPr>
            <w:r>
              <w:t>2</w:t>
            </w:r>
          </w:p>
        </w:tc>
        <w:tc>
          <w:tcPr>
            <w:tcW w:w="7368" w:type="dxa"/>
          </w:tcPr>
          <w:p w14:paraId="51F0E7E1" w14:textId="4C8E6D79" w:rsidR="4E51546B" w:rsidRDefault="00246F82" w:rsidP="00FF2DC6">
            <w:pPr>
              <w:pStyle w:val="ParIndent"/>
              <w:ind w:firstLine="0"/>
            </w:pPr>
            <w:r>
              <w:t xml:space="preserve">Client wants </w:t>
            </w:r>
            <w:r w:rsidR="00117D65">
              <w:t xml:space="preserve">the </w:t>
            </w:r>
            <w:r w:rsidR="00B62E74">
              <w:t xml:space="preserve">product to be </w:t>
            </w:r>
            <w:r w:rsidR="00117D65">
              <w:t>easy to clean</w:t>
            </w:r>
          </w:p>
        </w:tc>
      </w:tr>
      <w:tr w:rsidR="4E51546B" w14:paraId="1C7E2266" w14:textId="77777777" w:rsidTr="00610CC7">
        <w:trPr>
          <w:trHeight w:val="332"/>
        </w:trPr>
        <w:tc>
          <w:tcPr>
            <w:tcW w:w="456" w:type="dxa"/>
          </w:tcPr>
          <w:p w14:paraId="61F7B7D8" w14:textId="6408EC11" w:rsidR="00307056" w:rsidRDefault="00307056" w:rsidP="00AE7161">
            <w:pPr>
              <w:pStyle w:val="ParIndent"/>
              <w:ind w:firstLine="0"/>
              <w:jc w:val="center"/>
            </w:pPr>
            <w:r>
              <w:t>3</w:t>
            </w:r>
          </w:p>
        </w:tc>
        <w:tc>
          <w:tcPr>
            <w:tcW w:w="7368" w:type="dxa"/>
          </w:tcPr>
          <w:p w14:paraId="21BE4B19" w14:textId="20A506B1" w:rsidR="4E51546B" w:rsidRDefault="00A51C22" w:rsidP="00FF2DC6">
            <w:pPr>
              <w:pStyle w:val="ParIndent"/>
              <w:ind w:firstLine="0"/>
            </w:pPr>
            <w:r>
              <w:t xml:space="preserve">Client </w:t>
            </w:r>
            <w:r w:rsidR="00F65614">
              <w:t>expects activities</w:t>
            </w:r>
            <w:r>
              <w:t xml:space="preserve"> </w:t>
            </w:r>
            <w:r w:rsidR="007A7977">
              <w:t xml:space="preserve">to </w:t>
            </w:r>
            <w:r w:rsidR="000458E9">
              <w:t>last up to 20 minutes</w:t>
            </w:r>
          </w:p>
        </w:tc>
      </w:tr>
      <w:tr w:rsidR="4E51546B" w14:paraId="24F6F2EC" w14:textId="77777777" w:rsidTr="00610CC7">
        <w:trPr>
          <w:trHeight w:val="332"/>
        </w:trPr>
        <w:tc>
          <w:tcPr>
            <w:tcW w:w="456" w:type="dxa"/>
          </w:tcPr>
          <w:p w14:paraId="1660602A" w14:textId="7493C154" w:rsidR="00307056" w:rsidRDefault="00307056" w:rsidP="00AE7161">
            <w:pPr>
              <w:pStyle w:val="ParIndent"/>
              <w:ind w:firstLine="0"/>
              <w:jc w:val="center"/>
            </w:pPr>
            <w:r>
              <w:t>4</w:t>
            </w:r>
          </w:p>
        </w:tc>
        <w:tc>
          <w:tcPr>
            <w:tcW w:w="7368" w:type="dxa"/>
          </w:tcPr>
          <w:p w14:paraId="659544A4" w14:textId="3D8FE1B0" w:rsidR="4E51546B" w:rsidRDefault="007A7977" w:rsidP="00FF2DC6">
            <w:pPr>
              <w:pStyle w:val="ParIndent"/>
              <w:ind w:firstLine="0"/>
            </w:pPr>
            <w:r>
              <w:t>Client</w:t>
            </w:r>
            <w:r w:rsidR="00877367">
              <w:t>’s</w:t>
            </w:r>
            <w:r>
              <w:t xml:space="preserve"> daugh</w:t>
            </w:r>
            <w:r w:rsidR="00877367">
              <w:t>ter</w:t>
            </w:r>
            <w:r w:rsidR="00760093">
              <w:t xml:space="preserve"> has weak hand grip</w:t>
            </w:r>
          </w:p>
        </w:tc>
      </w:tr>
      <w:tr w:rsidR="00B62E74" w14:paraId="7F87E536" w14:textId="77777777" w:rsidTr="00610CC7">
        <w:trPr>
          <w:trHeight w:val="300"/>
        </w:trPr>
        <w:tc>
          <w:tcPr>
            <w:tcW w:w="456" w:type="dxa"/>
          </w:tcPr>
          <w:p w14:paraId="4BF4B141" w14:textId="51F758C5" w:rsidR="00307056" w:rsidRDefault="00307056" w:rsidP="00AE7161">
            <w:pPr>
              <w:pStyle w:val="ParIndent"/>
              <w:ind w:firstLine="0"/>
              <w:jc w:val="center"/>
            </w:pPr>
            <w:r>
              <w:t>5</w:t>
            </w:r>
          </w:p>
        </w:tc>
        <w:tc>
          <w:tcPr>
            <w:tcW w:w="7368" w:type="dxa"/>
          </w:tcPr>
          <w:p w14:paraId="54EF687A" w14:textId="669E5DCE" w:rsidR="00B62E74" w:rsidRDefault="38A9F41E" w:rsidP="00FF2DC6">
            <w:pPr>
              <w:pStyle w:val="ParIndent"/>
              <w:ind w:firstLine="0"/>
            </w:pPr>
            <w:r>
              <w:t xml:space="preserve">Clients daughter </w:t>
            </w:r>
            <w:r w:rsidR="553F88CB">
              <w:t>wants</w:t>
            </w:r>
            <w:r>
              <w:t xml:space="preserve"> to hold objects at the right </w:t>
            </w:r>
            <w:r w:rsidR="1FE08A9F">
              <w:t>angle</w:t>
            </w:r>
          </w:p>
        </w:tc>
      </w:tr>
      <w:tr w:rsidR="00B62E74" w14:paraId="62DB5F48" w14:textId="77777777" w:rsidTr="00610CC7">
        <w:trPr>
          <w:trHeight w:val="300"/>
        </w:trPr>
        <w:tc>
          <w:tcPr>
            <w:tcW w:w="456" w:type="dxa"/>
          </w:tcPr>
          <w:p w14:paraId="232AAE38" w14:textId="73DD9A9F" w:rsidR="00307056" w:rsidRDefault="00307056" w:rsidP="00AE7161">
            <w:pPr>
              <w:pStyle w:val="ParIndent"/>
              <w:ind w:firstLine="0"/>
              <w:jc w:val="center"/>
            </w:pPr>
            <w:r>
              <w:t>6</w:t>
            </w:r>
          </w:p>
        </w:tc>
        <w:tc>
          <w:tcPr>
            <w:tcW w:w="7368" w:type="dxa"/>
          </w:tcPr>
          <w:p w14:paraId="1B71411B" w14:textId="7679CC94" w:rsidR="00B62E74" w:rsidRDefault="00AD49A6" w:rsidP="00FF2DC6">
            <w:pPr>
              <w:pStyle w:val="ParIndent"/>
              <w:ind w:firstLine="0"/>
            </w:pPr>
            <w:r>
              <w:t>Client</w:t>
            </w:r>
            <w:r w:rsidR="00234EC7">
              <w:t xml:space="preserve">’s daughter wants to hold </w:t>
            </w:r>
            <w:r w:rsidR="00950CE3">
              <w:t>mixing spoon and</w:t>
            </w:r>
            <w:r w:rsidR="00F76048">
              <w:t xml:space="preserve"> help </w:t>
            </w:r>
            <w:r w:rsidR="00FE080A">
              <w:t xml:space="preserve">out with </w:t>
            </w:r>
            <w:r w:rsidR="00D52996">
              <w:t>baking</w:t>
            </w:r>
          </w:p>
        </w:tc>
      </w:tr>
      <w:tr w:rsidR="00B62E74" w14:paraId="69A972D1" w14:textId="77777777" w:rsidTr="00610CC7">
        <w:trPr>
          <w:trHeight w:val="300"/>
        </w:trPr>
        <w:tc>
          <w:tcPr>
            <w:tcW w:w="456" w:type="dxa"/>
          </w:tcPr>
          <w:p w14:paraId="55A88E4E" w14:textId="49A2CA62" w:rsidR="00307056" w:rsidRDefault="00307056" w:rsidP="00AE7161">
            <w:pPr>
              <w:pStyle w:val="ParIndent"/>
              <w:ind w:firstLine="0"/>
              <w:jc w:val="center"/>
            </w:pPr>
            <w:r>
              <w:t>7</w:t>
            </w:r>
          </w:p>
        </w:tc>
        <w:tc>
          <w:tcPr>
            <w:tcW w:w="7368" w:type="dxa"/>
          </w:tcPr>
          <w:p w14:paraId="14E32905" w14:textId="167B1BB2" w:rsidR="00B62E74" w:rsidRDefault="17225F6C" w:rsidP="00FF2DC6">
            <w:pPr>
              <w:pStyle w:val="ParIndent"/>
              <w:ind w:firstLine="0"/>
            </w:pPr>
            <w:r>
              <w:t>Clients daughter wants to hold device comfortably</w:t>
            </w:r>
          </w:p>
        </w:tc>
      </w:tr>
      <w:tr w:rsidR="00B62E74" w14:paraId="264DAC0F" w14:textId="77777777" w:rsidTr="00610CC7">
        <w:trPr>
          <w:trHeight w:val="300"/>
        </w:trPr>
        <w:tc>
          <w:tcPr>
            <w:tcW w:w="456" w:type="dxa"/>
          </w:tcPr>
          <w:p w14:paraId="0D9CFC69" w14:textId="6EA61FFE" w:rsidR="00307056" w:rsidRDefault="00307056" w:rsidP="00AE7161">
            <w:pPr>
              <w:pStyle w:val="ParIndent"/>
              <w:ind w:firstLine="0"/>
              <w:jc w:val="center"/>
            </w:pPr>
            <w:r>
              <w:t>8</w:t>
            </w:r>
          </w:p>
        </w:tc>
        <w:tc>
          <w:tcPr>
            <w:tcW w:w="7368" w:type="dxa"/>
          </w:tcPr>
          <w:p w14:paraId="24A69923" w14:textId="12E96E4C" w:rsidR="00B62E74" w:rsidRDefault="009D749C" w:rsidP="00FF2DC6">
            <w:pPr>
              <w:pStyle w:val="ParIndent"/>
              <w:ind w:firstLine="0"/>
            </w:pPr>
            <w:r>
              <w:t>Client</w:t>
            </w:r>
            <w:r w:rsidR="00E97BE7">
              <w:t>’</w:t>
            </w:r>
            <w:r w:rsidR="00973D33">
              <w:t>s daughter</w:t>
            </w:r>
            <w:r w:rsidR="00E97BE7">
              <w:t xml:space="preserve"> </w:t>
            </w:r>
            <w:r w:rsidR="00F76EBD">
              <w:t xml:space="preserve">wants to paint on her </w:t>
            </w:r>
            <w:r w:rsidR="0098470A">
              <w:t>own.</w:t>
            </w:r>
            <w:r w:rsidR="00973D33">
              <w:t xml:space="preserve"> </w:t>
            </w:r>
          </w:p>
        </w:tc>
      </w:tr>
      <w:tr w:rsidR="00B62E74" w14:paraId="6765618D" w14:textId="77777777" w:rsidTr="00610CC7">
        <w:trPr>
          <w:trHeight w:val="300"/>
        </w:trPr>
        <w:tc>
          <w:tcPr>
            <w:tcW w:w="456" w:type="dxa"/>
          </w:tcPr>
          <w:p w14:paraId="05BB096F" w14:textId="404B2F16" w:rsidR="00307056" w:rsidRDefault="00307056" w:rsidP="00AE7161">
            <w:pPr>
              <w:pStyle w:val="ParIndent"/>
              <w:ind w:firstLine="0"/>
              <w:jc w:val="center"/>
            </w:pPr>
            <w:r>
              <w:t>9</w:t>
            </w:r>
          </w:p>
        </w:tc>
        <w:tc>
          <w:tcPr>
            <w:tcW w:w="7368" w:type="dxa"/>
          </w:tcPr>
          <w:p w14:paraId="0CCE74D9" w14:textId="6FDAAB7E" w:rsidR="00B62E74" w:rsidRDefault="001C042F" w:rsidP="00FF2DC6">
            <w:pPr>
              <w:pStyle w:val="ParIndent"/>
              <w:ind w:firstLine="0"/>
            </w:pPr>
            <w:r>
              <w:t>Client</w:t>
            </w:r>
            <w:r w:rsidR="00F22A09">
              <w:t xml:space="preserve"> wa</w:t>
            </w:r>
            <w:r w:rsidR="00D34C21">
              <w:t xml:space="preserve">nts </w:t>
            </w:r>
            <w:r w:rsidR="00AC1E90">
              <w:t xml:space="preserve">a large surface button </w:t>
            </w:r>
            <w:r w:rsidR="00CF264D">
              <w:t xml:space="preserve">if any </w:t>
            </w:r>
            <w:r w:rsidR="000F1BE7">
              <w:t>button is used in the solution.</w:t>
            </w:r>
          </w:p>
        </w:tc>
      </w:tr>
      <w:tr w:rsidR="00296ED9" w14:paraId="397B81A3" w14:textId="77777777" w:rsidTr="00610CC7">
        <w:trPr>
          <w:trHeight w:val="300"/>
        </w:trPr>
        <w:tc>
          <w:tcPr>
            <w:tcW w:w="456" w:type="dxa"/>
          </w:tcPr>
          <w:p w14:paraId="6E7815E1" w14:textId="79563E20" w:rsidR="00307056" w:rsidRDefault="00307056" w:rsidP="00AE7161">
            <w:pPr>
              <w:pStyle w:val="ParIndent"/>
              <w:ind w:firstLine="0"/>
              <w:jc w:val="center"/>
            </w:pPr>
            <w:r>
              <w:t>10</w:t>
            </w:r>
          </w:p>
        </w:tc>
        <w:tc>
          <w:tcPr>
            <w:tcW w:w="7368" w:type="dxa"/>
          </w:tcPr>
          <w:p w14:paraId="0767F054" w14:textId="31382681" w:rsidR="00296ED9" w:rsidRDefault="03D8FB1C" w:rsidP="00FF2DC6">
            <w:pPr>
              <w:pStyle w:val="ParIndent"/>
              <w:ind w:firstLine="0"/>
            </w:pPr>
            <w:r>
              <w:t>Clients daughter wants to be able to grip objects of different sizes</w:t>
            </w:r>
          </w:p>
        </w:tc>
      </w:tr>
      <w:tr w:rsidR="00296ED9" w14:paraId="31A7023F" w14:textId="77777777" w:rsidTr="00610CC7">
        <w:trPr>
          <w:trHeight w:val="300"/>
        </w:trPr>
        <w:tc>
          <w:tcPr>
            <w:tcW w:w="456" w:type="dxa"/>
          </w:tcPr>
          <w:p w14:paraId="40BD3A4F" w14:textId="6D20B77E" w:rsidR="00307056" w:rsidRDefault="00307056" w:rsidP="00AE7161">
            <w:pPr>
              <w:pStyle w:val="ParIndent"/>
              <w:ind w:firstLine="0"/>
              <w:jc w:val="center"/>
            </w:pPr>
            <w:r>
              <w:t>11</w:t>
            </w:r>
          </w:p>
        </w:tc>
        <w:tc>
          <w:tcPr>
            <w:tcW w:w="7368" w:type="dxa"/>
          </w:tcPr>
          <w:p w14:paraId="0B680C28" w14:textId="46579569" w:rsidR="00296ED9" w:rsidRDefault="03D8FB1C" w:rsidP="00FF2DC6">
            <w:pPr>
              <w:pStyle w:val="ParIndent"/>
              <w:ind w:firstLine="0"/>
            </w:pPr>
            <w:r>
              <w:t xml:space="preserve">Client wants product to be </w:t>
            </w:r>
            <w:r w:rsidR="525791D9">
              <w:t>extremely</w:t>
            </w:r>
            <w:r>
              <w:t xml:space="preserve"> light</w:t>
            </w:r>
          </w:p>
        </w:tc>
      </w:tr>
      <w:tr w:rsidR="00296ED9" w14:paraId="6F3AE1CD" w14:textId="77777777" w:rsidTr="00610CC7">
        <w:trPr>
          <w:trHeight w:val="300"/>
        </w:trPr>
        <w:tc>
          <w:tcPr>
            <w:tcW w:w="456" w:type="dxa"/>
          </w:tcPr>
          <w:p w14:paraId="1E3A74A1" w14:textId="44A2EE0E" w:rsidR="00307056" w:rsidRDefault="00307056" w:rsidP="00AE7161">
            <w:pPr>
              <w:pStyle w:val="ParIndent"/>
              <w:ind w:firstLine="0"/>
              <w:jc w:val="center"/>
            </w:pPr>
            <w:r>
              <w:lastRenderedPageBreak/>
              <w:t>12</w:t>
            </w:r>
          </w:p>
        </w:tc>
        <w:tc>
          <w:tcPr>
            <w:tcW w:w="7368" w:type="dxa"/>
          </w:tcPr>
          <w:p w14:paraId="03A5159D" w14:textId="085BCE66" w:rsidR="00296ED9" w:rsidRDefault="67A0B891" w:rsidP="00FF2DC6">
            <w:pPr>
              <w:pStyle w:val="ParIndent"/>
              <w:ind w:firstLine="0"/>
            </w:pPr>
            <w:r>
              <w:t xml:space="preserve">Client wants to </w:t>
            </w:r>
            <w:r w:rsidR="33B4470F">
              <w:t>be able to strap</w:t>
            </w:r>
            <w:r>
              <w:t xml:space="preserve"> product to her forearm</w:t>
            </w:r>
          </w:p>
        </w:tc>
      </w:tr>
      <w:tr w:rsidR="00296ED9" w14:paraId="23DAEDEF" w14:textId="77777777" w:rsidTr="00610CC7">
        <w:trPr>
          <w:trHeight w:val="300"/>
        </w:trPr>
        <w:tc>
          <w:tcPr>
            <w:tcW w:w="456" w:type="dxa"/>
          </w:tcPr>
          <w:p w14:paraId="29723330" w14:textId="7821D345" w:rsidR="00307056" w:rsidRDefault="00307056" w:rsidP="00AE7161">
            <w:pPr>
              <w:pStyle w:val="ParIndent"/>
              <w:ind w:firstLine="0"/>
              <w:jc w:val="center"/>
            </w:pPr>
            <w:r>
              <w:t>1</w:t>
            </w:r>
            <w:r w:rsidR="00F42AB4">
              <w:t>4</w:t>
            </w:r>
          </w:p>
        </w:tc>
        <w:tc>
          <w:tcPr>
            <w:tcW w:w="7368" w:type="dxa"/>
          </w:tcPr>
          <w:p w14:paraId="23F25CB2" w14:textId="6B733A74" w:rsidR="00296ED9" w:rsidRDefault="04F304FC" w:rsidP="00FF2DC6">
            <w:pPr>
              <w:pStyle w:val="ParIndent"/>
              <w:ind w:firstLine="0"/>
            </w:pPr>
            <w:r>
              <w:t>Client wants the product t</w:t>
            </w:r>
            <w:r w:rsidR="3757823B">
              <w:t>o incorporate cartoon dogs into the visual design</w:t>
            </w:r>
          </w:p>
        </w:tc>
      </w:tr>
      <w:tr w:rsidR="00296ED9" w14:paraId="3A0CA3C0" w14:textId="77777777" w:rsidTr="00610CC7">
        <w:trPr>
          <w:trHeight w:val="300"/>
        </w:trPr>
        <w:tc>
          <w:tcPr>
            <w:tcW w:w="456" w:type="dxa"/>
          </w:tcPr>
          <w:p w14:paraId="46587F85" w14:textId="44EB3CD2" w:rsidR="00307056" w:rsidRDefault="00307056" w:rsidP="00AE7161">
            <w:pPr>
              <w:pStyle w:val="ParIndent"/>
              <w:ind w:firstLine="0"/>
              <w:jc w:val="center"/>
            </w:pPr>
            <w:r>
              <w:t>1</w:t>
            </w:r>
            <w:r w:rsidR="00F42AB4">
              <w:t>5</w:t>
            </w:r>
          </w:p>
        </w:tc>
        <w:tc>
          <w:tcPr>
            <w:tcW w:w="7368" w:type="dxa"/>
          </w:tcPr>
          <w:p w14:paraId="4E3DF5D4" w14:textId="5421AE26" w:rsidR="00296ED9" w:rsidRDefault="28B45E12" w:rsidP="00FF2DC6">
            <w:pPr>
              <w:pStyle w:val="ParIndent"/>
              <w:ind w:firstLine="0"/>
            </w:pPr>
            <w:r>
              <w:t>Client wants the product to be stable</w:t>
            </w:r>
            <w:r w:rsidR="00676643">
              <w:t>.</w:t>
            </w:r>
          </w:p>
        </w:tc>
      </w:tr>
      <w:tr w:rsidR="00F14FDC" w14:paraId="66EA2F96" w14:textId="77777777" w:rsidTr="00610CC7">
        <w:trPr>
          <w:trHeight w:val="300"/>
        </w:trPr>
        <w:tc>
          <w:tcPr>
            <w:tcW w:w="456" w:type="dxa"/>
          </w:tcPr>
          <w:p w14:paraId="737CFF0F" w14:textId="346753C2" w:rsidR="00F14FDC" w:rsidRDefault="00D97123" w:rsidP="00307056">
            <w:pPr>
              <w:pStyle w:val="ParIndent"/>
              <w:ind w:firstLine="0"/>
              <w:jc w:val="center"/>
            </w:pPr>
            <w:r>
              <w:t>16</w:t>
            </w:r>
          </w:p>
        </w:tc>
        <w:tc>
          <w:tcPr>
            <w:tcW w:w="7368" w:type="dxa"/>
          </w:tcPr>
          <w:p w14:paraId="1D51D1CC" w14:textId="7259068D" w:rsidR="00F14FDC" w:rsidRDefault="0974A885" w:rsidP="00A5347E">
            <w:pPr>
              <w:pStyle w:val="ParIndent"/>
              <w:ind w:firstLine="0"/>
            </w:pPr>
            <w:r>
              <w:t>Client's daughter is left hand dominant</w:t>
            </w:r>
          </w:p>
        </w:tc>
      </w:tr>
      <w:tr w:rsidR="00EF5578" w14:paraId="26E8F497" w14:textId="77777777" w:rsidTr="00610CC7">
        <w:trPr>
          <w:trHeight w:val="300"/>
        </w:trPr>
        <w:tc>
          <w:tcPr>
            <w:tcW w:w="456" w:type="dxa"/>
          </w:tcPr>
          <w:p w14:paraId="202E00A0" w14:textId="43287E7D" w:rsidR="00EF5578" w:rsidRDefault="00D97123" w:rsidP="00307056">
            <w:pPr>
              <w:pStyle w:val="ParIndent"/>
              <w:ind w:firstLine="0"/>
              <w:jc w:val="center"/>
            </w:pPr>
            <w:r>
              <w:t>17</w:t>
            </w:r>
          </w:p>
        </w:tc>
        <w:tc>
          <w:tcPr>
            <w:tcW w:w="7368" w:type="dxa"/>
          </w:tcPr>
          <w:p w14:paraId="1FDAC5F4" w14:textId="6A86A31C" w:rsidR="00EF5578" w:rsidRDefault="007B3A9D" w:rsidP="00A5347E">
            <w:pPr>
              <w:pStyle w:val="ParIndent"/>
              <w:ind w:firstLine="0"/>
            </w:pPr>
            <w:r>
              <w:t>C</w:t>
            </w:r>
            <w:r w:rsidR="00BA3B08">
              <w:t xml:space="preserve">lient’s daughter wants to </w:t>
            </w:r>
            <w:r w:rsidR="00111549">
              <w:t>feed herself independently.</w:t>
            </w:r>
          </w:p>
        </w:tc>
      </w:tr>
      <w:tr w:rsidR="007B3A9D" w14:paraId="625CC78F" w14:textId="77777777" w:rsidTr="00610CC7">
        <w:trPr>
          <w:trHeight w:val="300"/>
        </w:trPr>
        <w:tc>
          <w:tcPr>
            <w:tcW w:w="456" w:type="dxa"/>
          </w:tcPr>
          <w:p w14:paraId="3CC153E7" w14:textId="43E69E88" w:rsidR="007B3A9D" w:rsidRDefault="00D97123" w:rsidP="00307056">
            <w:pPr>
              <w:pStyle w:val="ParIndent"/>
              <w:ind w:firstLine="0"/>
              <w:jc w:val="center"/>
            </w:pPr>
            <w:r>
              <w:t>18</w:t>
            </w:r>
          </w:p>
        </w:tc>
        <w:tc>
          <w:tcPr>
            <w:tcW w:w="7368" w:type="dxa"/>
          </w:tcPr>
          <w:p w14:paraId="5FBCA041" w14:textId="4749D97C" w:rsidR="007B3A9D" w:rsidRDefault="00111549" w:rsidP="00A5347E">
            <w:pPr>
              <w:pStyle w:val="ParIndent"/>
              <w:ind w:firstLine="0"/>
            </w:pPr>
            <w:r>
              <w:t xml:space="preserve">Client’s daughter </w:t>
            </w:r>
            <w:r w:rsidR="005379CE">
              <w:t xml:space="preserve">is sensitive to noise. </w:t>
            </w:r>
          </w:p>
        </w:tc>
      </w:tr>
    </w:tbl>
    <w:p w14:paraId="37FC5F96" w14:textId="77777777" w:rsidR="00FA05A8" w:rsidRPr="00FF2DC6" w:rsidRDefault="00FA05A8">
      <w:pPr>
        <w:widowControl w:val="0"/>
        <w:spacing w:line="240" w:lineRule="auto"/>
        <w:rPr>
          <w:rFonts w:eastAsia="Segoe UI"/>
          <w:color w:val="000000" w:themeColor="text1"/>
        </w:rPr>
      </w:pPr>
    </w:p>
    <w:p w14:paraId="0435136B" w14:textId="10094F51" w:rsidR="0057049E" w:rsidRPr="00FF2DC6" w:rsidRDefault="008B64A2" w:rsidP="00FF2DC6">
      <w:pPr>
        <w:widowControl w:val="0"/>
        <w:spacing w:line="360" w:lineRule="auto"/>
        <w:rPr>
          <w:rFonts w:eastAsia="Segoe UI"/>
          <w:color w:val="000000" w:themeColor="text1"/>
        </w:rPr>
      </w:pPr>
      <w:r w:rsidRPr="00FF2DC6">
        <w:rPr>
          <w:rFonts w:eastAsia="Segoe UI"/>
          <w:color w:val="000000" w:themeColor="text1"/>
        </w:rPr>
        <w:t>Based on</w:t>
      </w:r>
      <w:r w:rsidR="0057049E" w:rsidRPr="00FF2DC6">
        <w:rPr>
          <w:rFonts w:eastAsia="Segoe UI"/>
          <w:color w:val="000000" w:themeColor="text1"/>
        </w:rPr>
        <w:t xml:space="preserve"> the </w:t>
      </w:r>
      <w:r w:rsidRPr="00FF2DC6">
        <w:rPr>
          <w:rFonts w:eastAsia="Segoe UI"/>
          <w:color w:val="000000" w:themeColor="text1"/>
        </w:rPr>
        <w:t xml:space="preserve">client's </w:t>
      </w:r>
      <w:r w:rsidR="0057049E" w:rsidRPr="00FF2DC6">
        <w:rPr>
          <w:rFonts w:eastAsia="Segoe UI"/>
          <w:color w:val="000000" w:themeColor="text1"/>
        </w:rPr>
        <w:t xml:space="preserve">statements, we </w:t>
      </w:r>
      <w:r w:rsidRPr="00FF2DC6">
        <w:rPr>
          <w:rFonts w:eastAsia="Segoe UI"/>
          <w:color w:val="000000" w:themeColor="text1"/>
        </w:rPr>
        <w:t>compiled</w:t>
      </w:r>
      <w:r w:rsidR="00B74C19" w:rsidRPr="00FF2DC6">
        <w:rPr>
          <w:rFonts w:eastAsia="Segoe UI"/>
          <w:color w:val="000000" w:themeColor="text1"/>
        </w:rPr>
        <w:t xml:space="preserve"> </w:t>
      </w:r>
      <w:r w:rsidR="007104D4" w:rsidRPr="00FF2DC6">
        <w:rPr>
          <w:rFonts w:eastAsia="Segoe UI"/>
          <w:color w:val="000000" w:themeColor="text1"/>
        </w:rPr>
        <w:t xml:space="preserve">a list of client needs </w:t>
      </w:r>
      <w:r w:rsidR="00F60F5F" w:rsidRPr="00FF2DC6">
        <w:rPr>
          <w:rFonts w:eastAsia="Segoe UI"/>
          <w:color w:val="000000" w:themeColor="text1"/>
        </w:rPr>
        <w:t>in the table below</w:t>
      </w:r>
      <w:r w:rsidRPr="00FF2DC6">
        <w:rPr>
          <w:rFonts w:eastAsia="Segoe UI"/>
          <w:color w:val="000000" w:themeColor="text1"/>
        </w:rPr>
        <w:t>, represented</w:t>
      </w:r>
      <w:r w:rsidR="00F60F5F" w:rsidRPr="00FF2DC6">
        <w:rPr>
          <w:rFonts w:eastAsia="Segoe UI"/>
          <w:color w:val="000000" w:themeColor="text1"/>
        </w:rPr>
        <w:t xml:space="preserve"> as device characteristics</w:t>
      </w:r>
      <w:r w:rsidR="00E01BC1" w:rsidRPr="00FF2DC6">
        <w:rPr>
          <w:rFonts w:eastAsia="Segoe UI"/>
          <w:color w:val="000000" w:themeColor="text1"/>
        </w:rPr>
        <w:t xml:space="preserve">. </w:t>
      </w:r>
      <w:r w:rsidRPr="00FF2DC6">
        <w:rPr>
          <w:rFonts w:eastAsia="Segoe UI"/>
          <w:color w:val="000000" w:themeColor="text1"/>
        </w:rPr>
        <w:t>Furthermore, we assigned an importance rating to each device characteristic.</w:t>
      </w:r>
    </w:p>
    <w:p w14:paraId="095A8D74" w14:textId="77777777" w:rsidR="008B64A2" w:rsidRPr="00FF2DC6" w:rsidRDefault="008B64A2">
      <w:pPr>
        <w:widowControl w:val="0"/>
        <w:spacing w:line="240" w:lineRule="auto"/>
        <w:rPr>
          <w:rFonts w:eastAsia="Segoe UI"/>
          <w:color w:val="000000" w:themeColor="text1"/>
        </w:rPr>
      </w:pPr>
    </w:p>
    <w:tbl>
      <w:tblPr>
        <w:tblStyle w:val="TableGrid"/>
        <w:tblW w:w="7808" w:type="dxa"/>
        <w:tblLook w:val="04A0" w:firstRow="1" w:lastRow="0" w:firstColumn="1" w:lastColumn="0" w:noHBand="0" w:noVBand="1"/>
      </w:tblPr>
      <w:tblGrid>
        <w:gridCol w:w="975"/>
        <w:gridCol w:w="5175"/>
        <w:gridCol w:w="1658"/>
      </w:tblGrid>
      <w:tr w:rsidR="00336136" w14:paraId="5287641B" w14:textId="34736C8F" w:rsidTr="00FF2DC6">
        <w:trPr>
          <w:trHeight w:val="300"/>
        </w:trPr>
        <w:tc>
          <w:tcPr>
            <w:tcW w:w="975" w:type="dxa"/>
          </w:tcPr>
          <w:p w14:paraId="1C8C0146" w14:textId="77777777" w:rsidR="00336136" w:rsidRPr="00FF2DC6" w:rsidRDefault="00336136">
            <w:pPr>
              <w:widowControl w:val="0"/>
              <w:spacing w:line="240" w:lineRule="auto"/>
              <w:rPr>
                <w:rFonts w:eastAsia="Segoe UI"/>
                <w:color w:val="000000" w:themeColor="text1"/>
              </w:rPr>
            </w:pPr>
          </w:p>
        </w:tc>
        <w:tc>
          <w:tcPr>
            <w:tcW w:w="5175" w:type="dxa"/>
          </w:tcPr>
          <w:p w14:paraId="42198C7B" w14:textId="2C95A3BB" w:rsidR="00336136" w:rsidRPr="00FF2DC6" w:rsidRDefault="14854129" w:rsidP="00AE76AF">
            <w:pPr>
              <w:widowControl w:val="0"/>
              <w:spacing w:line="240" w:lineRule="auto"/>
              <w:rPr>
                <w:rFonts w:eastAsia="Segoe UI"/>
                <w:b/>
              </w:rPr>
            </w:pPr>
            <w:r w:rsidRPr="00FF2DC6">
              <w:rPr>
                <w:b/>
              </w:rPr>
              <w:t>Device characteristics</w:t>
            </w:r>
          </w:p>
        </w:tc>
        <w:tc>
          <w:tcPr>
            <w:tcW w:w="1658" w:type="dxa"/>
          </w:tcPr>
          <w:p w14:paraId="3596C9BB" w14:textId="794742D7" w:rsidR="127CD952" w:rsidRPr="00FF2DC6" w:rsidRDefault="127CD952" w:rsidP="6A9D803D">
            <w:pPr>
              <w:spacing w:line="240" w:lineRule="auto"/>
              <w:rPr>
                <w:rFonts w:eastAsia="Segoe UI"/>
                <w:b/>
                <w:color w:val="000000" w:themeColor="text1"/>
              </w:rPr>
            </w:pPr>
            <w:r w:rsidRPr="00FF2DC6">
              <w:rPr>
                <w:rFonts w:eastAsia="Segoe UI"/>
                <w:b/>
                <w:color w:val="000000" w:themeColor="text1"/>
              </w:rPr>
              <w:t xml:space="preserve">Importance ranking </w:t>
            </w:r>
          </w:p>
        </w:tc>
      </w:tr>
      <w:tr w:rsidR="00336136" w14:paraId="5A9C20F7" w14:textId="0BBD455D" w:rsidTr="00FF2DC6">
        <w:trPr>
          <w:trHeight w:val="300"/>
        </w:trPr>
        <w:tc>
          <w:tcPr>
            <w:tcW w:w="975" w:type="dxa"/>
          </w:tcPr>
          <w:p w14:paraId="2F184D48" w14:textId="7B65EF15" w:rsidR="00336136" w:rsidRPr="00FF2DC6" w:rsidRDefault="0058643E">
            <w:pPr>
              <w:widowControl w:val="0"/>
              <w:spacing w:line="240" w:lineRule="auto"/>
              <w:rPr>
                <w:rFonts w:eastAsia="Segoe UI"/>
                <w:color w:val="000000" w:themeColor="text1"/>
              </w:rPr>
            </w:pPr>
            <w:r w:rsidRPr="00FF2DC6">
              <w:rPr>
                <w:rFonts w:eastAsia="Segoe UI"/>
                <w:color w:val="000000" w:themeColor="text1"/>
              </w:rPr>
              <w:t>1</w:t>
            </w:r>
          </w:p>
        </w:tc>
        <w:tc>
          <w:tcPr>
            <w:tcW w:w="5175" w:type="dxa"/>
          </w:tcPr>
          <w:p w14:paraId="52598518" w14:textId="44D5E7F3" w:rsidR="00336136" w:rsidRDefault="2449F3AB" w:rsidP="00C50779">
            <w:pPr>
              <w:widowControl w:val="0"/>
              <w:spacing w:line="240" w:lineRule="auto"/>
              <w:rPr>
                <w:rFonts w:eastAsia="Segoe UI"/>
              </w:rPr>
            </w:pPr>
            <w:r>
              <w:t>Device allows stable grip</w:t>
            </w:r>
            <w:r w:rsidR="2D124401">
              <w:t xml:space="preserve"> for manipulating household items</w:t>
            </w:r>
          </w:p>
        </w:tc>
        <w:tc>
          <w:tcPr>
            <w:tcW w:w="1658" w:type="dxa"/>
          </w:tcPr>
          <w:p w14:paraId="2E5A7C18" w14:textId="23A3800A" w:rsidR="398E6735" w:rsidRPr="00FF2DC6" w:rsidRDefault="398E6735" w:rsidP="6A9D803D">
            <w:pPr>
              <w:spacing w:line="240" w:lineRule="auto"/>
              <w:rPr>
                <w:rFonts w:eastAsia="Segoe UI"/>
                <w:color w:val="000000" w:themeColor="text1"/>
              </w:rPr>
            </w:pPr>
            <w:r w:rsidRPr="00FF2DC6">
              <w:rPr>
                <w:rFonts w:eastAsia="Segoe UI"/>
                <w:color w:val="000000" w:themeColor="text1"/>
              </w:rPr>
              <w:t>5</w:t>
            </w:r>
          </w:p>
        </w:tc>
      </w:tr>
      <w:tr w:rsidR="00336136" w14:paraId="6BC21BE0" w14:textId="1A9632C4" w:rsidTr="00FF2DC6">
        <w:trPr>
          <w:trHeight w:val="300"/>
        </w:trPr>
        <w:tc>
          <w:tcPr>
            <w:tcW w:w="975" w:type="dxa"/>
          </w:tcPr>
          <w:p w14:paraId="32A993E6" w14:textId="5F12321D" w:rsidR="00336136" w:rsidRPr="00FF2DC6" w:rsidRDefault="0058643E">
            <w:pPr>
              <w:widowControl w:val="0"/>
              <w:spacing w:line="240" w:lineRule="auto"/>
              <w:rPr>
                <w:rFonts w:eastAsia="Segoe UI"/>
                <w:color w:val="000000" w:themeColor="text1"/>
              </w:rPr>
            </w:pPr>
            <w:r w:rsidRPr="00FF2DC6">
              <w:rPr>
                <w:rFonts w:eastAsia="Segoe UI"/>
                <w:color w:val="000000" w:themeColor="text1"/>
              </w:rPr>
              <w:t>2</w:t>
            </w:r>
          </w:p>
        </w:tc>
        <w:tc>
          <w:tcPr>
            <w:tcW w:w="5175" w:type="dxa"/>
          </w:tcPr>
          <w:p w14:paraId="2E9BB52C" w14:textId="0CAE1C07" w:rsidR="00336136" w:rsidRPr="00FF2DC6" w:rsidRDefault="00383D24">
            <w:pPr>
              <w:widowControl w:val="0"/>
              <w:spacing w:line="240" w:lineRule="auto"/>
              <w:rPr>
                <w:rFonts w:eastAsia="Segoe UI"/>
                <w:color w:val="000000" w:themeColor="text1"/>
              </w:rPr>
            </w:pPr>
            <w:r w:rsidRPr="00FF2DC6">
              <w:rPr>
                <w:rFonts w:eastAsia="Segoe UI"/>
                <w:color w:val="000000" w:themeColor="text1"/>
              </w:rPr>
              <w:t xml:space="preserve">Device is </w:t>
            </w:r>
            <w:r w:rsidR="00117D65">
              <w:rPr>
                <w:rFonts w:eastAsia="Segoe UI"/>
                <w:color w:val="000000" w:themeColor="text1"/>
              </w:rPr>
              <w:t>easy to clean</w:t>
            </w:r>
          </w:p>
        </w:tc>
        <w:tc>
          <w:tcPr>
            <w:tcW w:w="1658" w:type="dxa"/>
          </w:tcPr>
          <w:p w14:paraId="3BF60D1A" w14:textId="797B9C3D" w:rsidR="7C6DF27D" w:rsidRPr="00FF2DC6" w:rsidRDefault="7C6DF27D" w:rsidP="6A9D803D">
            <w:pPr>
              <w:spacing w:line="240" w:lineRule="auto"/>
              <w:rPr>
                <w:rFonts w:eastAsia="Segoe UI"/>
                <w:color w:val="000000" w:themeColor="text1"/>
              </w:rPr>
            </w:pPr>
            <w:r w:rsidRPr="00FF2DC6">
              <w:rPr>
                <w:rFonts w:eastAsia="Segoe UI"/>
                <w:color w:val="000000" w:themeColor="text1"/>
              </w:rPr>
              <w:t>4</w:t>
            </w:r>
          </w:p>
        </w:tc>
      </w:tr>
      <w:tr w:rsidR="005A16E0" w:rsidRPr="00C433B7" w14:paraId="64AB6253" w14:textId="77777777" w:rsidTr="00654BB8">
        <w:trPr>
          <w:trHeight w:val="300"/>
        </w:trPr>
        <w:tc>
          <w:tcPr>
            <w:tcW w:w="975" w:type="dxa"/>
          </w:tcPr>
          <w:p w14:paraId="3F816A8C" w14:textId="4A2A6D1C" w:rsidR="005A16E0" w:rsidRPr="005A16E0" w:rsidRDefault="005A16E0">
            <w:pPr>
              <w:widowControl w:val="0"/>
              <w:spacing w:line="240" w:lineRule="auto"/>
              <w:rPr>
                <w:rFonts w:eastAsia="Segoe UI"/>
                <w:color w:val="000000" w:themeColor="text1"/>
              </w:rPr>
            </w:pPr>
            <w:r>
              <w:rPr>
                <w:rFonts w:eastAsia="Segoe UI"/>
                <w:color w:val="000000" w:themeColor="text1"/>
              </w:rPr>
              <w:t>3</w:t>
            </w:r>
          </w:p>
        </w:tc>
        <w:tc>
          <w:tcPr>
            <w:tcW w:w="5175" w:type="dxa"/>
          </w:tcPr>
          <w:p w14:paraId="62E15C3E" w14:textId="0E75DDDC" w:rsidR="005A16E0" w:rsidRPr="005A16E0" w:rsidRDefault="005A16E0">
            <w:pPr>
              <w:widowControl w:val="0"/>
              <w:spacing w:line="240" w:lineRule="auto"/>
              <w:rPr>
                <w:rFonts w:eastAsia="Segoe UI"/>
                <w:color w:val="000000" w:themeColor="text1"/>
              </w:rPr>
            </w:pPr>
            <w:r>
              <w:rPr>
                <w:rFonts w:eastAsia="Segoe UI"/>
                <w:color w:val="000000" w:themeColor="text1"/>
              </w:rPr>
              <w:t xml:space="preserve">Device </w:t>
            </w:r>
            <w:r w:rsidR="00361C7A">
              <w:rPr>
                <w:rFonts w:eastAsia="Segoe UI"/>
                <w:color w:val="000000" w:themeColor="text1"/>
              </w:rPr>
              <w:t>handle</w:t>
            </w:r>
            <w:r w:rsidR="00F648F7">
              <w:rPr>
                <w:rFonts w:eastAsia="Segoe UI"/>
                <w:color w:val="000000" w:themeColor="text1"/>
              </w:rPr>
              <w:t xml:space="preserve"> is rigid</w:t>
            </w:r>
          </w:p>
        </w:tc>
        <w:tc>
          <w:tcPr>
            <w:tcW w:w="1658" w:type="dxa"/>
          </w:tcPr>
          <w:p w14:paraId="7A9C9920" w14:textId="3E5552B6" w:rsidR="005A16E0" w:rsidRPr="005A16E0" w:rsidRDefault="005A16E0" w:rsidP="6A9D803D">
            <w:pPr>
              <w:spacing w:line="240" w:lineRule="auto"/>
              <w:rPr>
                <w:rFonts w:eastAsia="Segoe UI"/>
                <w:color w:val="000000" w:themeColor="text1"/>
              </w:rPr>
            </w:pPr>
            <w:r>
              <w:rPr>
                <w:rFonts w:eastAsia="Segoe UI"/>
                <w:color w:val="000000" w:themeColor="text1"/>
              </w:rPr>
              <w:t>2</w:t>
            </w:r>
          </w:p>
        </w:tc>
      </w:tr>
      <w:tr w:rsidR="00336136" w14:paraId="5EF6AF27" w14:textId="310055CE" w:rsidTr="00FF2DC6">
        <w:trPr>
          <w:trHeight w:val="300"/>
        </w:trPr>
        <w:tc>
          <w:tcPr>
            <w:tcW w:w="975" w:type="dxa"/>
          </w:tcPr>
          <w:p w14:paraId="01C7BD34" w14:textId="0A1A47FE" w:rsidR="00336136" w:rsidRPr="00FF2DC6" w:rsidRDefault="0058643E">
            <w:pPr>
              <w:widowControl w:val="0"/>
              <w:spacing w:line="240" w:lineRule="auto"/>
              <w:rPr>
                <w:rFonts w:eastAsia="Segoe UI"/>
                <w:color w:val="000000" w:themeColor="text1"/>
              </w:rPr>
            </w:pPr>
            <w:r w:rsidRPr="00FF2DC6">
              <w:rPr>
                <w:rFonts w:eastAsia="Segoe UI"/>
                <w:color w:val="000000" w:themeColor="text1"/>
              </w:rPr>
              <w:t>4</w:t>
            </w:r>
          </w:p>
        </w:tc>
        <w:tc>
          <w:tcPr>
            <w:tcW w:w="5175" w:type="dxa"/>
          </w:tcPr>
          <w:p w14:paraId="66B23201" w14:textId="377E5ED6" w:rsidR="00336136" w:rsidRPr="00FF2DC6" w:rsidRDefault="223C3CCE">
            <w:pPr>
              <w:widowControl w:val="0"/>
              <w:spacing w:line="240" w:lineRule="auto"/>
              <w:rPr>
                <w:rFonts w:eastAsia="Segoe UI"/>
                <w:color w:val="000000" w:themeColor="text1"/>
              </w:rPr>
            </w:pPr>
            <w:r w:rsidRPr="6A9D803D">
              <w:rPr>
                <w:color w:val="000000" w:themeColor="text1"/>
              </w:rPr>
              <w:t>Device supports use for individuals with a weak hand grip</w:t>
            </w:r>
          </w:p>
        </w:tc>
        <w:tc>
          <w:tcPr>
            <w:tcW w:w="1658" w:type="dxa"/>
          </w:tcPr>
          <w:p w14:paraId="1DD9587C" w14:textId="58FEBFF6" w:rsidR="7085D30F" w:rsidRPr="00FF2DC6" w:rsidRDefault="7085D30F" w:rsidP="6A9D803D">
            <w:pPr>
              <w:spacing w:line="240" w:lineRule="auto"/>
              <w:rPr>
                <w:rFonts w:eastAsia="Segoe UI"/>
                <w:color w:val="000000" w:themeColor="text1"/>
              </w:rPr>
            </w:pPr>
            <w:r w:rsidRPr="00FF2DC6">
              <w:rPr>
                <w:rFonts w:eastAsia="Segoe UI"/>
                <w:color w:val="000000" w:themeColor="text1"/>
              </w:rPr>
              <w:t>5</w:t>
            </w:r>
          </w:p>
        </w:tc>
      </w:tr>
      <w:tr w:rsidR="00336136" w14:paraId="07701CB8" w14:textId="45B0ACEB" w:rsidTr="00FF2DC6">
        <w:trPr>
          <w:trHeight w:val="1320"/>
        </w:trPr>
        <w:tc>
          <w:tcPr>
            <w:tcW w:w="975" w:type="dxa"/>
          </w:tcPr>
          <w:p w14:paraId="38AA6587" w14:textId="0173BA15" w:rsidR="00336136" w:rsidRPr="00FF2DC6" w:rsidRDefault="0058643E">
            <w:pPr>
              <w:widowControl w:val="0"/>
              <w:spacing w:line="240" w:lineRule="auto"/>
              <w:rPr>
                <w:rFonts w:eastAsia="Segoe UI"/>
                <w:color w:val="000000" w:themeColor="text1"/>
              </w:rPr>
            </w:pPr>
            <w:r w:rsidRPr="00FF2DC6">
              <w:rPr>
                <w:rFonts w:eastAsia="Segoe UI"/>
                <w:color w:val="000000" w:themeColor="text1"/>
              </w:rPr>
              <w:t>5</w:t>
            </w:r>
          </w:p>
        </w:tc>
        <w:tc>
          <w:tcPr>
            <w:tcW w:w="5175" w:type="dxa"/>
          </w:tcPr>
          <w:p w14:paraId="7C05B745" w14:textId="0A1A3745" w:rsidR="00336136" w:rsidRPr="00FF2DC6" w:rsidRDefault="1CB3C976">
            <w:pPr>
              <w:widowControl w:val="0"/>
              <w:spacing w:line="240" w:lineRule="auto"/>
              <w:rPr>
                <w:rFonts w:eastAsia="Segoe UI"/>
                <w:color w:val="000000" w:themeColor="text1"/>
              </w:rPr>
            </w:pPr>
            <w:r w:rsidRPr="00FF2DC6">
              <w:rPr>
                <w:rFonts w:eastAsia="Segoe UI"/>
                <w:color w:val="000000" w:themeColor="text1"/>
              </w:rPr>
              <w:t>Device allows objects to be hel</w:t>
            </w:r>
            <w:r w:rsidR="67101399" w:rsidRPr="00FF2DC6">
              <w:rPr>
                <w:rFonts w:eastAsia="Segoe UI"/>
                <w:color w:val="000000" w:themeColor="text1"/>
              </w:rPr>
              <w:t>d</w:t>
            </w:r>
            <w:r w:rsidRPr="00FF2DC6">
              <w:rPr>
                <w:rFonts w:eastAsia="Segoe UI"/>
                <w:color w:val="000000" w:themeColor="text1"/>
              </w:rPr>
              <w:t xml:space="preserve"> at an adjustable angle</w:t>
            </w:r>
            <w:r w:rsidR="00A6224C">
              <w:rPr>
                <w:rFonts w:eastAsia="Segoe UI"/>
                <w:color w:val="000000" w:themeColor="text1"/>
              </w:rPr>
              <w:t>.</w:t>
            </w:r>
          </w:p>
        </w:tc>
        <w:tc>
          <w:tcPr>
            <w:tcW w:w="1658" w:type="dxa"/>
          </w:tcPr>
          <w:p w14:paraId="49DA1FC6" w14:textId="7E1C4A9A" w:rsidR="2210BA6B" w:rsidRPr="00FF2DC6" w:rsidRDefault="2210BA6B" w:rsidP="6A9D803D">
            <w:pPr>
              <w:spacing w:line="240" w:lineRule="auto"/>
              <w:rPr>
                <w:rFonts w:eastAsia="Segoe UI"/>
                <w:color w:val="000000" w:themeColor="text1"/>
              </w:rPr>
            </w:pPr>
            <w:r w:rsidRPr="00FF2DC6">
              <w:rPr>
                <w:rFonts w:eastAsia="Segoe UI"/>
                <w:color w:val="000000" w:themeColor="text1"/>
              </w:rPr>
              <w:t>5</w:t>
            </w:r>
          </w:p>
        </w:tc>
      </w:tr>
      <w:tr w:rsidR="6A9D803D" w14:paraId="349058C5" w14:textId="77777777" w:rsidTr="00FF2DC6">
        <w:trPr>
          <w:trHeight w:val="1320"/>
        </w:trPr>
        <w:tc>
          <w:tcPr>
            <w:tcW w:w="975" w:type="dxa"/>
          </w:tcPr>
          <w:p w14:paraId="6F97B5E3" w14:textId="018B22C9" w:rsidR="3DDB8E8D" w:rsidRDefault="3DDB8E8D" w:rsidP="6A9D803D">
            <w:pPr>
              <w:spacing w:line="240" w:lineRule="auto"/>
              <w:rPr>
                <w:rFonts w:eastAsia="Segoe UI"/>
                <w:color w:val="000000" w:themeColor="text1"/>
              </w:rPr>
            </w:pPr>
            <w:r w:rsidRPr="6A9D803D">
              <w:rPr>
                <w:rFonts w:eastAsia="Segoe UI"/>
                <w:color w:val="000000" w:themeColor="text1"/>
              </w:rPr>
              <w:t>6</w:t>
            </w:r>
          </w:p>
        </w:tc>
        <w:tc>
          <w:tcPr>
            <w:tcW w:w="5175" w:type="dxa"/>
          </w:tcPr>
          <w:p w14:paraId="28FCAA90" w14:textId="7195E78F" w:rsidR="3DDB8E8D" w:rsidRPr="00FF2DC6" w:rsidRDefault="3DDB8E8D" w:rsidP="6A9D803D">
            <w:pPr>
              <w:spacing w:line="240" w:lineRule="auto"/>
              <w:rPr>
                <w:rFonts w:eastAsia="Segoe UI"/>
                <w:color w:val="000000" w:themeColor="text1"/>
              </w:rPr>
            </w:pPr>
            <w:r w:rsidRPr="00FF2DC6">
              <w:rPr>
                <w:rFonts w:eastAsia="Segoe UI"/>
                <w:color w:val="000000" w:themeColor="text1"/>
              </w:rPr>
              <w:t>Device ensures safety while accommodating different angles for holding objects</w:t>
            </w:r>
            <w:r w:rsidR="00A6224C">
              <w:rPr>
                <w:rFonts w:eastAsia="Segoe UI"/>
                <w:color w:val="000000" w:themeColor="text1"/>
              </w:rPr>
              <w:t>.</w:t>
            </w:r>
          </w:p>
        </w:tc>
        <w:tc>
          <w:tcPr>
            <w:tcW w:w="1658" w:type="dxa"/>
          </w:tcPr>
          <w:p w14:paraId="2D99148C" w14:textId="779F46F4" w:rsidR="67B62A55" w:rsidRPr="00FF2DC6" w:rsidRDefault="67B62A55" w:rsidP="6A9D803D">
            <w:pPr>
              <w:spacing w:line="240" w:lineRule="auto"/>
              <w:rPr>
                <w:rFonts w:eastAsia="Segoe UI"/>
                <w:color w:val="000000" w:themeColor="text1"/>
              </w:rPr>
            </w:pPr>
            <w:r w:rsidRPr="00FF2DC6">
              <w:rPr>
                <w:rFonts w:eastAsia="Segoe UI"/>
                <w:color w:val="000000" w:themeColor="text1"/>
              </w:rPr>
              <w:t>3</w:t>
            </w:r>
          </w:p>
        </w:tc>
      </w:tr>
      <w:tr w:rsidR="00336136" w14:paraId="56144FA0" w14:textId="6002B67F" w:rsidTr="00FF2DC6">
        <w:trPr>
          <w:trHeight w:val="300"/>
        </w:trPr>
        <w:tc>
          <w:tcPr>
            <w:tcW w:w="975" w:type="dxa"/>
          </w:tcPr>
          <w:p w14:paraId="730A7158" w14:textId="70C9B85A" w:rsidR="00336136" w:rsidRPr="00FF2DC6" w:rsidRDefault="3DDB8E8D">
            <w:pPr>
              <w:widowControl w:val="0"/>
              <w:spacing w:line="240" w:lineRule="auto"/>
              <w:rPr>
                <w:rFonts w:eastAsia="Segoe UI"/>
                <w:color w:val="000000" w:themeColor="text1"/>
              </w:rPr>
            </w:pPr>
            <w:r w:rsidRPr="00FF2DC6">
              <w:rPr>
                <w:rFonts w:eastAsia="Segoe UI"/>
                <w:color w:val="000000" w:themeColor="text1"/>
              </w:rPr>
              <w:t>7</w:t>
            </w:r>
          </w:p>
        </w:tc>
        <w:tc>
          <w:tcPr>
            <w:tcW w:w="5175" w:type="dxa"/>
          </w:tcPr>
          <w:p w14:paraId="72AB3E22" w14:textId="3592C0B1" w:rsidR="00336136" w:rsidRPr="00FF2DC6" w:rsidRDefault="1CB3C976">
            <w:pPr>
              <w:widowControl w:val="0"/>
              <w:spacing w:line="240" w:lineRule="auto"/>
              <w:rPr>
                <w:rFonts w:eastAsia="Segoe UI"/>
                <w:color w:val="000000" w:themeColor="text1"/>
              </w:rPr>
            </w:pPr>
            <w:r w:rsidRPr="00FF2DC6">
              <w:rPr>
                <w:rFonts w:eastAsia="Segoe UI"/>
                <w:color w:val="000000" w:themeColor="text1"/>
              </w:rPr>
              <w:t>Device facilitates cooking utensils such as mixing spoons</w:t>
            </w:r>
          </w:p>
        </w:tc>
        <w:tc>
          <w:tcPr>
            <w:tcW w:w="1658" w:type="dxa"/>
          </w:tcPr>
          <w:p w14:paraId="0A790EDB" w14:textId="62770213" w:rsidR="359BDC5B" w:rsidRPr="00FF2DC6" w:rsidRDefault="359BDC5B" w:rsidP="6A9D803D">
            <w:pPr>
              <w:spacing w:line="240" w:lineRule="auto"/>
              <w:rPr>
                <w:rFonts w:eastAsia="Segoe UI"/>
                <w:color w:val="000000" w:themeColor="text1"/>
              </w:rPr>
            </w:pPr>
            <w:r w:rsidRPr="00FF2DC6">
              <w:rPr>
                <w:rFonts w:eastAsia="Segoe UI"/>
                <w:color w:val="000000" w:themeColor="text1"/>
              </w:rPr>
              <w:t>3</w:t>
            </w:r>
          </w:p>
        </w:tc>
      </w:tr>
      <w:tr w:rsidR="00336136" w14:paraId="650DEFC5" w14:textId="56E43A06" w:rsidTr="00FF2DC6">
        <w:trPr>
          <w:trHeight w:val="300"/>
        </w:trPr>
        <w:tc>
          <w:tcPr>
            <w:tcW w:w="975" w:type="dxa"/>
          </w:tcPr>
          <w:p w14:paraId="643FA203" w14:textId="650DA807" w:rsidR="00336136" w:rsidRPr="00FF2DC6" w:rsidRDefault="324763EB">
            <w:pPr>
              <w:widowControl w:val="0"/>
              <w:spacing w:line="240" w:lineRule="auto"/>
              <w:rPr>
                <w:rFonts w:eastAsia="Segoe UI"/>
                <w:color w:val="000000" w:themeColor="text1"/>
              </w:rPr>
            </w:pPr>
            <w:r w:rsidRPr="00FF2DC6">
              <w:rPr>
                <w:rFonts w:eastAsia="Segoe UI"/>
                <w:color w:val="000000" w:themeColor="text1"/>
              </w:rPr>
              <w:t>8</w:t>
            </w:r>
          </w:p>
        </w:tc>
        <w:tc>
          <w:tcPr>
            <w:tcW w:w="5175" w:type="dxa"/>
          </w:tcPr>
          <w:p w14:paraId="783734B6" w14:textId="00810F00" w:rsidR="00336136" w:rsidRPr="00FF2DC6" w:rsidRDefault="15C6ED1C">
            <w:pPr>
              <w:widowControl w:val="0"/>
              <w:spacing w:line="240" w:lineRule="auto"/>
              <w:rPr>
                <w:rFonts w:eastAsia="Segoe UI"/>
                <w:color w:val="000000" w:themeColor="text1"/>
              </w:rPr>
            </w:pPr>
            <w:r w:rsidRPr="00FF2DC6">
              <w:rPr>
                <w:rFonts w:eastAsia="Segoe UI"/>
                <w:color w:val="000000" w:themeColor="text1"/>
              </w:rPr>
              <w:t>Device can be hel</w:t>
            </w:r>
            <w:r w:rsidR="77B452A9" w:rsidRPr="00FF2DC6">
              <w:rPr>
                <w:rFonts w:eastAsia="Segoe UI"/>
                <w:color w:val="000000" w:themeColor="text1"/>
              </w:rPr>
              <w:t>d</w:t>
            </w:r>
            <w:r w:rsidRPr="00FF2DC6">
              <w:rPr>
                <w:rFonts w:eastAsia="Segoe UI"/>
                <w:color w:val="000000" w:themeColor="text1"/>
              </w:rPr>
              <w:t xml:space="preserve"> for extended periods</w:t>
            </w:r>
          </w:p>
        </w:tc>
        <w:tc>
          <w:tcPr>
            <w:tcW w:w="1658" w:type="dxa"/>
          </w:tcPr>
          <w:p w14:paraId="23303D28" w14:textId="0F162D66" w:rsidR="6841707B" w:rsidRPr="00FF2DC6" w:rsidRDefault="6841707B" w:rsidP="6A9D803D">
            <w:pPr>
              <w:spacing w:line="240" w:lineRule="auto"/>
              <w:rPr>
                <w:rFonts w:eastAsia="Segoe UI"/>
                <w:color w:val="000000" w:themeColor="text1"/>
              </w:rPr>
            </w:pPr>
            <w:r w:rsidRPr="00FF2DC6">
              <w:rPr>
                <w:rFonts w:eastAsia="Segoe UI"/>
                <w:color w:val="000000" w:themeColor="text1"/>
              </w:rPr>
              <w:t>4</w:t>
            </w:r>
          </w:p>
        </w:tc>
      </w:tr>
      <w:tr w:rsidR="6A9D803D" w14:paraId="5FCC304D" w14:textId="77777777" w:rsidTr="00FF2DC6">
        <w:trPr>
          <w:trHeight w:val="345"/>
        </w:trPr>
        <w:tc>
          <w:tcPr>
            <w:tcW w:w="975" w:type="dxa"/>
          </w:tcPr>
          <w:p w14:paraId="0858E72B" w14:textId="749E5F9E" w:rsidR="324763EB" w:rsidRPr="00FF2DC6" w:rsidRDefault="324763EB" w:rsidP="6A9D803D">
            <w:pPr>
              <w:spacing w:line="240" w:lineRule="auto"/>
              <w:rPr>
                <w:rFonts w:eastAsia="Segoe UI"/>
                <w:color w:val="000000" w:themeColor="text1"/>
              </w:rPr>
            </w:pPr>
            <w:r w:rsidRPr="00FF2DC6">
              <w:rPr>
                <w:rFonts w:eastAsia="Segoe UI"/>
                <w:color w:val="000000" w:themeColor="text1"/>
              </w:rPr>
              <w:t>9</w:t>
            </w:r>
          </w:p>
        </w:tc>
        <w:tc>
          <w:tcPr>
            <w:tcW w:w="5175" w:type="dxa"/>
          </w:tcPr>
          <w:p w14:paraId="75A463F6" w14:textId="5FF1375E" w:rsidR="45B2ECEC" w:rsidRPr="00FF2DC6" w:rsidRDefault="45B2ECEC" w:rsidP="6A9D803D">
            <w:pPr>
              <w:spacing w:line="240" w:lineRule="auto"/>
              <w:rPr>
                <w:rFonts w:eastAsia="Segoe UI"/>
                <w:color w:val="000000" w:themeColor="text1"/>
              </w:rPr>
            </w:pPr>
            <w:r w:rsidRPr="00FF2DC6">
              <w:rPr>
                <w:rFonts w:eastAsia="Segoe UI"/>
                <w:color w:val="000000" w:themeColor="text1"/>
              </w:rPr>
              <w:t xml:space="preserve">Device enables </w:t>
            </w:r>
            <w:r w:rsidR="00361C7A">
              <w:rPr>
                <w:rFonts w:eastAsia="Segoe UI"/>
                <w:color w:val="000000" w:themeColor="text1"/>
              </w:rPr>
              <w:t xml:space="preserve">the </w:t>
            </w:r>
            <w:r w:rsidRPr="00FF2DC6">
              <w:rPr>
                <w:rFonts w:eastAsia="Segoe UI"/>
                <w:color w:val="000000" w:themeColor="text1"/>
              </w:rPr>
              <w:t>clients daughter to paint independently</w:t>
            </w:r>
          </w:p>
        </w:tc>
        <w:tc>
          <w:tcPr>
            <w:tcW w:w="1658" w:type="dxa"/>
          </w:tcPr>
          <w:p w14:paraId="0BAC9B6E" w14:textId="413E8F06" w:rsidR="30CF6AA5" w:rsidRPr="00FF2DC6" w:rsidRDefault="30CF6AA5" w:rsidP="6A9D803D">
            <w:pPr>
              <w:spacing w:line="240" w:lineRule="auto"/>
              <w:rPr>
                <w:rFonts w:eastAsia="Segoe UI"/>
                <w:color w:val="000000" w:themeColor="text1"/>
              </w:rPr>
            </w:pPr>
            <w:r w:rsidRPr="00FF2DC6">
              <w:rPr>
                <w:rFonts w:eastAsia="Segoe UI"/>
                <w:color w:val="000000" w:themeColor="text1"/>
              </w:rPr>
              <w:t>4</w:t>
            </w:r>
          </w:p>
        </w:tc>
      </w:tr>
      <w:tr w:rsidR="6A9D803D" w14:paraId="42F9E617" w14:textId="77777777" w:rsidTr="00FF2DC6">
        <w:trPr>
          <w:trHeight w:val="345"/>
        </w:trPr>
        <w:tc>
          <w:tcPr>
            <w:tcW w:w="975" w:type="dxa"/>
          </w:tcPr>
          <w:p w14:paraId="566A2C3E" w14:textId="0522762A" w:rsidR="5C6444B5" w:rsidRPr="00FF2DC6" w:rsidRDefault="5C6444B5" w:rsidP="6A9D803D">
            <w:pPr>
              <w:spacing w:line="240" w:lineRule="auto"/>
              <w:rPr>
                <w:rFonts w:eastAsia="Segoe UI"/>
                <w:color w:val="000000" w:themeColor="text1"/>
              </w:rPr>
            </w:pPr>
            <w:r w:rsidRPr="00FF2DC6">
              <w:rPr>
                <w:rFonts w:eastAsia="Segoe UI"/>
                <w:color w:val="000000" w:themeColor="text1"/>
              </w:rPr>
              <w:t>10</w:t>
            </w:r>
          </w:p>
        </w:tc>
        <w:tc>
          <w:tcPr>
            <w:tcW w:w="5175" w:type="dxa"/>
          </w:tcPr>
          <w:p w14:paraId="24C5B272" w14:textId="5C29263A" w:rsidR="45B2ECEC" w:rsidRPr="00FF2DC6" w:rsidRDefault="45B2ECEC" w:rsidP="6A9D803D">
            <w:pPr>
              <w:spacing w:line="240" w:lineRule="auto"/>
              <w:rPr>
                <w:rFonts w:eastAsia="Segoe UI"/>
                <w:color w:val="000000" w:themeColor="text1"/>
              </w:rPr>
            </w:pPr>
            <w:r w:rsidRPr="00FF2DC6">
              <w:rPr>
                <w:rFonts w:eastAsia="Segoe UI"/>
                <w:color w:val="000000" w:themeColor="text1"/>
              </w:rPr>
              <w:t>Device includes a large surface button for each of use</w:t>
            </w:r>
          </w:p>
        </w:tc>
        <w:tc>
          <w:tcPr>
            <w:tcW w:w="1658" w:type="dxa"/>
          </w:tcPr>
          <w:p w14:paraId="70261AB1" w14:textId="02DEC8A6" w:rsidR="7AEC781F" w:rsidRPr="00FF2DC6" w:rsidRDefault="7AEC781F" w:rsidP="6A9D803D">
            <w:pPr>
              <w:spacing w:line="240" w:lineRule="auto"/>
              <w:rPr>
                <w:rFonts w:eastAsia="Segoe UI"/>
                <w:color w:val="000000" w:themeColor="text1"/>
              </w:rPr>
            </w:pPr>
            <w:r w:rsidRPr="00FF2DC6">
              <w:rPr>
                <w:rFonts w:eastAsia="Segoe UI"/>
                <w:color w:val="000000" w:themeColor="text1"/>
              </w:rPr>
              <w:t>3</w:t>
            </w:r>
          </w:p>
        </w:tc>
      </w:tr>
      <w:tr w:rsidR="6A9D803D" w14:paraId="3BE220DF" w14:textId="77777777" w:rsidTr="00FF2DC6">
        <w:trPr>
          <w:trHeight w:val="345"/>
        </w:trPr>
        <w:tc>
          <w:tcPr>
            <w:tcW w:w="975" w:type="dxa"/>
          </w:tcPr>
          <w:p w14:paraId="3966C24C" w14:textId="2EE9D224" w:rsidR="5EC347FC" w:rsidRPr="00FF2DC6" w:rsidRDefault="5EC347FC" w:rsidP="6A9D803D">
            <w:pPr>
              <w:spacing w:line="240" w:lineRule="auto"/>
              <w:rPr>
                <w:rFonts w:eastAsia="Segoe UI"/>
                <w:color w:val="000000" w:themeColor="text1"/>
              </w:rPr>
            </w:pPr>
            <w:r w:rsidRPr="00FF2DC6">
              <w:rPr>
                <w:rFonts w:eastAsia="Segoe UI"/>
                <w:color w:val="000000" w:themeColor="text1"/>
              </w:rPr>
              <w:t>11</w:t>
            </w:r>
          </w:p>
        </w:tc>
        <w:tc>
          <w:tcPr>
            <w:tcW w:w="5175" w:type="dxa"/>
          </w:tcPr>
          <w:p w14:paraId="189A1267" w14:textId="62EB369F" w:rsidR="45B2ECEC" w:rsidRPr="00FF2DC6" w:rsidRDefault="45B2ECEC" w:rsidP="6A9D803D">
            <w:pPr>
              <w:spacing w:line="240" w:lineRule="auto"/>
              <w:rPr>
                <w:rFonts w:eastAsia="Segoe UI"/>
                <w:color w:val="000000" w:themeColor="text1"/>
              </w:rPr>
            </w:pPr>
            <w:r w:rsidRPr="00FF2DC6">
              <w:rPr>
                <w:rFonts w:eastAsia="Segoe UI"/>
                <w:color w:val="000000" w:themeColor="text1"/>
              </w:rPr>
              <w:t>Device adapts to gripping objects of different sizes</w:t>
            </w:r>
          </w:p>
        </w:tc>
        <w:tc>
          <w:tcPr>
            <w:tcW w:w="1658" w:type="dxa"/>
          </w:tcPr>
          <w:p w14:paraId="41FE7122" w14:textId="1C8C2BC5" w:rsidR="24B71EE8" w:rsidRPr="00FF2DC6" w:rsidRDefault="24B71EE8" w:rsidP="6A9D803D">
            <w:pPr>
              <w:spacing w:line="240" w:lineRule="auto"/>
              <w:rPr>
                <w:rFonts w:eastAsia="Segoe UI"/>
                <w:color w:val="000000" w:themeColor="text1"/>
              </w:rPr>
            </w:pPr>
            <w:r w:rsidRPr="00FF2DC6">
              <w:rPr>
                <w:rFonts w:eastAsia="Segoe UI"/>
                <w:color w:val="000000" w:themeColor="text1"/>
              </w:rPr>
              <w:t>4</w:t>
            </w:r>
          </w:p>
        </w:tc>
      </w:tr>
      <w:tr w:rsidR="6A9D803D" w14:paraId="72B7247A" w14:textId="77777777" w:rsidTr="00FF2DC6">
        <w:trPr>
          <w:trHeight w:val="345"/>
        </w:trPr>
        <w:tc>
          <w:tcPr>
            <w:tcW w:w="975" w:type="dxa"/>
          </w:tcPr>
          <w:p w14:paraId="07D95009" w14:textId="10105AC2" w:rsidR="5EC347FC" w:rsidRPr="00FF2DC6" w:rsidRDefault="5EC347FC" w:rsidP="6A9D803D">
            <w:pPr>
              <w:spacing w:line="240" w:lineRule="auto"/>
              <w:rPr>
                <w:rFonts w:eastAsia="Segoe UI"/>
                <w:color w:val="000000" w:themeColor="text1"/>
              </w:rPr>
            </w:pPr>
            <w:r w:rsidRPr="00FF2DC6">
              <w:rPr>
                <w:rFonts w:eastAsia="Segoe UI"/>
                <w:color w:val="000000" w:themeColor="text1"/>
              </w:rPr>
              <w:lastRenderedPageBreak/>
              <w:t>12</w:t>
            </w:r>
          </w:p>
        </w:tc>
        <w:tc>
          <w:tcPr>
            <w:tcW w:w="5175" w:type="dxa"/>
          </w:tcPr>
          <w:p w14:paraId="5CA2E50D" w14:textId="53F9E7C0" w:rsidR="45B2ECEC" w:rsidRPr="00FF2DC6" w:rsidRDefault="45B2ECEC" w:rsidP="6A9D803D">
            <w:pPr>
              <w:spacing w:line="240" w:lineRule="auto"/>
              <w:rPr>
                <w:rFonts w:eastAsia="Segoe UI"/>
                <w:color w:val="000000" w:themeColor="text1"/>
              </w:rPr>
            </w:pPr>
            <w:r w:rsidRPr="00FF2DC6">
              <w:rPr>
                <w:rFonts w:eastAsia="Segoe UI"/>
                <w:color w:val="000000" w:themeColor="text1"/>
              </w:rPr>
              <w:t>Device is lightweight for ease of handling</w:t>
            </w:r>
          </w:p>
        </w:tc>
        <w:tc>
          <w:tcPr>
            <w:tcW w:w="1658" w:type="dxa"/>
          </w:tcPr>
          <w:p w14:paraId="0B60C591" w14:textId="2F488DB7" w:rsidR="6AF50B3E" w:rsidRPr="00FF2DC6" w:rsidRDefault="6AF50B3E" w:rsidP="6A9D803D">
            <w:pPr>
              <w:spacing w:line="240" w:lineRule="auto"/>
              <w:rPr>
                <w:rFonts w:eastAsia="Segoe UI"/>
                <w:color w:val="000000" w:themeColor="text1"/>
              </w:rPr>
            </w:pPr>
            <w:r w:rsidRPr="00FF2DC6">
              <w:rPr>
                <w:rFonts w:eastAsia="Segoe UI"/>
                <w:color w:val="000000" w:themeColor="text1"/>
              </w:rPr>
              <w:t>5</w:t>
            </w:r>
          </w:p>
        </w:tc>
      </w:tr>
      <w:tr w:rsidR="6A9D803D" w14:paraId="2EB436A6" w14:textId="77777777" w:rsidTr="00FF2DC6">
        <w:trPr>
          <w:trHeight w:val="345"/>
        </w:trPr>
        <w:tc>
          <w:tcPr>
            <w:tcW w:w="975" w:type="dxa"/>
          </w:tcPr>
          <w:p w14:paraId="7DC08180" w14:textId="1B353F7B" w:rsidR="35BCBC46" w:rsidRPr="00FF2DC6" w:rsidRDefault="35BCBC46" w:rsidP="6A9D803D">
            <w:pPr>
              <w:spacing w:line="240" w:lineRule="auto"/>
              <w:rPr>
                <w:rFonts w:eastAsia="Segoe UI"/>
                <w:color w:val="000000" w:themeColor="text1"/>
              </w:rPr>
            </w:pPr>
            <w:r w:rsidRPr="00FF2DC6">
              <w:rPr>
                <w:rFonts w:eastAsia="Segoe UI"/>
                <w:color w:val="000000" w:themeColor="text1"/>
              </w:rPr>
              <w:t>13</w:t>
            </w:r>
          </w:p>
        </w:tc>
        <w:tc>
          <w:tcPr>
            <w:tcW w:w="5175" w:type="dxa"/>
          </w:tcPr>
          <w:p w14:paraId="6AF6B50F" w14:textId="27DE5C77"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includes a forearm strap for secure attachment</w:t>
            </w:r>
          </w:p>
        </w:tc>
        <w:tc>
          <w:tcPr>
            <w:tcW w:w="1658" w:type="dxa"/>
          </w:tcPr>
          <w:p w14:paraId="5D1745A6" w14:textId="47ACE41C" w:rsidR="6EB49BD5" w:rsidRPr="00FF2DC6" w:rsidRDefault="6EB49BD5" w:rsidP="6A9D803D">
            <w:pPr>
              <w:spacing w:line="240" w:lineRule="auto"/>
              <w:rPr>
                <w:rFonts w:eastAsia="Segoe UI"/>
                <w:color w:val="000000" w:themeColor="text1"/>
              </w:rPr>
            </w:pPr>
            <w:r w:rsidRPr="00FF2DC6">
              <w:rPr>
                <w:rFonts w:eastAsia="Segoe UI"/>
                <w:color w:val="000000" w:themeColor="text1"/>
              </w:rPr>
              <w:t>5</w:t>
            </w:r>
          </w:p>
        </w:tc>
      </w:tr>
      <w:tr w:rsidR="6A9D803D" w14:paraId="132E0DDD" w14:textId="77777777" w:rsidTr="00FF2DC6">
        <w:trPr>
          <w:trHeight w:val="345"/>
        </w:trPr>
        <w:tc>
          <w:tcPr>
            <w:tcW w:w="975" w:type="dxa"/>
          </w:tcPr>
          <w:p w14:paraId="23A44948" w14:textId="5BB50B46" w:rsidR="35BCBC46" w:rsidRPr="00FF2DC6" w:rsidRDefault="35BCBC46" w:rsidP="6A9D803D">
            <w:pPr>
              <w:spacing w:line="240" w:lineRule="auto"/>
              <w:rPr>
                <w:rFonts w:eastAsia="Segoe UI"/>
                <w:color w:val="000000" w:themeColor="text1"/>
              </w:rPr>
            </w:pPr>
            <w:r w:rsidRPr="00FF2DC6">
              <w:rPr>
                <w:rFonts w:eastAsia="Segoe UI"/>
                <w:color w:val="000000" w:themeColor="text1"/>
              </w:rPr>
              <w:t>14</w:t>
            </w:r>
          </w:p>
        </w:tc>
        <w:tc>
          <w:tcPr>
            <w:tcW w:w="5175" w:type="dxa"/>
          </w:tcPr>
          <w:p w14:paraId="111FFB8B" w14:textId="28BF0B6A"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has a fun, cartoon dog themed design</w:t>
            </w:r>
          </w:p>
        </w:tc>
        <w:tc>
          <w:tcPr>
            <w:tcW w:w="1658" w:type="dxa"/>
          </w:tcPr>
          <w:p w14:paraId="38914DB6" w14:textId="0FF12CBE" w:rsidR="75B9FBD3" w:rsidRPr="00FF2DC6" w:rsidRDefault="75B9FBD3" w:rsidP="6A9D803D">
            <w:pPr>
              <w:spacing w:line="240" w:lineRule="auto"/>
              <w:rPr>
                <w:rFonts w:eastAsia="Segoe UI"/>
                <w:color w:val="000000" w:themeColor="text1"/>
              </w:rPr>
            </w:pPr>
            <w:r w:rsidRPr="00FF2DC6">
              <w:rPr>
                <w:rFonts w:eastAsia="Segoe UI"/>
                <w:color w:val="000000" w:themeColor="text1"/>
              </w:rPr>
              <w:t>3</w:t>
            </w:r>
          </w:p>
        </w:tc>
      </w:tr>
      <w:tr w:rsidR="6A9D803D" w14:paraId="39A23DAE" w14:textId="77777777" w:rsidTr="00FF2DC6">
        <w:trPr>
          <w:trHeight w:val="345"/>
        </w:trPr>
        <w:tc>
          <w:tcPr>
            <w:tcW w:w="975" w:type="dxa"/>
          </w:tcPr>
          <w:p w14:paraId="018A89EC" w14:textId="4442C293" w:rsidR="3027A24C" w:rsidRPr="00FF2DC6" w:rsidRDefault="3027A24C" w:rsidP="6A9D803D">
            <w:pPr>
              <w:spacing w:line="240" w:lineRule="auto"/>
              <w:rPr>
                <w:rFonts w:eastAsia="Segoe UI"/>
                <w:color w:val="000000" w:themeColor="text1"/>
              </w:rPr>
            </w:pPr>
            <w:r w:rsidRPr="00FF2DC6">
              <w:rPr>
                <w:rFonts w:eastAsia="Segoe UI"/>
                <w:color w:val="000000" w:themeColor="text1"/>
              </w:rPr>
              <w:t>15</w:t>
            </w:r>
          </w:p>
        </w:tc>
        <w:tc>
          <w:tcPr>
            <w:tcW w:w="5175" w:type="dxa"/>
          </w:tcPr>
          <w:p w14:paraId="5B70D56A" w14:textId="21DE4516"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is stable during use</w:t>
            </w:r>
          </w:p>
        </w:tc>
        <w:tc>
          <w:tcPr>
            <w:tcW w:w="1658" w:type="dxa"/>
          </w:tcPr>
          <w:p w14:paraId="1914C301" w14:textId="7563A2B8" w:rsidR="31AE5273" w:rsidRPr="00FF2DC6" w:rsidRDefault="31AE5273" w:rsidP="6A9D803D">
            <w:pPr>
              <w:spacing w:line="240" w:lineRule="auto"/>
              <w:rPr>
                <w:rFonts w:eastAsia="Segoe UI"/>
                <w:color w:val="000000" w:themeColor="text1"/>
              </w:rPr>
            </w:pPr>
            <w:r w:rsidRPr="00FF2DC6">
              <w:rPr>
                <w:rFonts w:eastAsia="Segoe UI"/>
                <w:color w:val="000000" w:themeColor="text1"/>
              </w:rPr>
              <w:t>3</w:t>
            </w:r>
          </w:p>
        </w:tc>
      </w:tr>
      <w:tr w:rsidR="6A9D803D" w14:paraId="44288FC0" w14:textId="77777777" w:rsidTr="00FF2DC6">
        <w:trPr>
          <w:trHeight w:val="300"/>
        </w:trPr>
        <w:tc>
          <w:tcPr>
            <w:tcW w:w="975" w:type="dxa"/>
          </w:tcPr>
          <w:p w14:paraId="319379F4" w14:textId="0954E329" w:rsidR="357D5326" w:rsidRPr="00FF2DC6" w:rsidRDefault="357D5326" w:rsidP="6A9D803D">
            <w:pPr>
              <w:spacing w:line="240" w:lineRule="auto"/>
              <w:rPr>
                <w:rFonts w:eastAsia="Segoe UI"/>
                <w:color w:val="000000" w:themeColor="text1"/>
              </w:rPr>
            </w:pPr>
            <w:r w:rsidRPr="00FF2DC6">
              <w:rPr>
                <w:rFonts w:eastAsia="Segoe UI"/>
                <w:color w:val="000000" w:themeColor="text1"/>
              </w:rPr>
              <w:t>16</w:t>
            </w:r>
          </w:p>
        </w:tc>
        <w:tc>
          <w:tcPr>
            <w:tcW w:w="5175" w:type="dxa"/>
          </w:tcPr>
          <w:p w14:paraId="5637371C" w14:textId="41B38539"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accommodates left-handed use</w:t>
            </w:r>
          </w:p>
        </w:tc>
        <w:tc>
          <w:tcPr>
            <w:tcW w:w="1658" w:type="dxa"/>
          </w:tcPr>
          <w:p w14:paraId="01E5A162" w14:textId="6F3F6D11" w:rsidR="6E871DAD" w:rsidRPr="00FF2DC6" w:rsidRDefault="6E871DAD" w:rsidP="6A9D803D">
            <w:pPr>
              <w:spacing w:line="240" w:lineRule="auto"/>
              <w:rPr>
                <w:rFonts w:eastAsia="Segoe UI"/>
                <w:color w:val="000000" w:themeColor="text1"/>
              </w:rPr>
            </w:pPr>
            <w:r w:rsidRPr="00FF2DC6">
              <w:rPr>
                <w:rFonts w:eastAsia="Segoe UI"/>
                <w:color w:val="000000" w:themeColor="text1"/>
              </w:rPr>
              <w:t>4</w:t>
            </w:r>
          </w:p>
        </w:tc>
      </w:tr>
      <w:tr w:rsidR="6A9D803D" w14:paraId="23DB5A69" w14:textId="77777777" w:rsidTr="00FF2DC6">
        <w:trPr>
          <w:trHeight w:val="300"/>
        </w:trPr>
        <w:tc>
          <w:tcPr>
            <w:tcW w:w="975" w:type="dxa"/>
          </w:tcPr>
          <w:p w14:paraId="7EC6AE6C" w14:textId="39704922" w:rsidR="357D5326" w:rsidRPr="00FF2DC6" w:rsidRDefault="357D5326" w:rsidP="6A9D803D">
            <w:pPr>
              <w:spacing w:line="240" w:lineRule="auto"/>
              <w:rPr>
                <w:rFonts w:eastAsia="Segoe UI"/>
                <w:color w:val="000000" w:themeColor="text1"/>
              </w:rPr>
            </w:pPr>
            <w:r w:rsidRPr="00FF2DC6">
              <w:rPr>
                <w:rFonts w:eastAsia="Segoe UI"/>
                <w:color w:val="000000" w:themeColor="text1"/>
              </w:rPr>
              <w:t>17</w:t>
            </w:r>
          </w:p>
        </w:tc>
        <w:tc>
          <w:tcPr>
            <w:tcW w:w="5175" w:type="dxa"/>
          </w:tcPr>
          <w:p w14:paraId="15BCBBD2" w14:textId="3BBC6757"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allows self-feeding</w:t>
            </w:r>
          </w:p>
        </w:tc>
        <w:tc>
          <w:tcPr>
            <w:tcW w:w="1658" w:type="dxa"/>
          </w:tcPr>
          <w:p w14:paraId="3D8EC50D" w14:textId="08D1DA94" w:rsidR="0202D286" w:rsidRPr="00FF2DC6" w:rsidRDefault="0202D286" w:rsidP="6A9D803D">
            <w:pPr>
              <w:spacing w:line="240" w:lineRule="auto"/>
              <w:rPr>
                <w:rFonts w:eastAsia="Segoe UI"/>
                <w:color w:val="000000" w:themeColor="text1"/>
              </w:rPr>
            </w:pPr>
            <w:r w:rsidRPr="00FF2DC6">
              <w:rPr>
                <w:rFonts w:eastAsia="Segoe UI"/>
                <w:color w:val="000000" w:themeColor="text1"/>
              </w:rPr>
              <w:t>5</w:t>
            </w:r>
          </w:p>
        </w:tc>
      </w:tr>
      <w:tr w:rsidR="6A9D803D" w14:paraId="4AA91E37" w14:textId="77777777" w:rsidTr="00FF2DC6">
        <w:trPr>
          <w:trHeight w:val="300"/>
        </w:trPr>
        <w:tc>
          <w:tcPr>
            <w:tcW w:w="975" w:type="dxa"/>
          </w:tcPr>
          <w:p w14:paraId="6C6FA915" w14:textId="3CC7D077" w:rsidR="40256D6C" w:rsidRPr="00FF2DC6" w:rsidRDefault="40256D6C" w:rsidP="6A9D803D">
            <w:pPr>
              <w:spacing w:line="240" w:lineRule="auto"/>
              <w:rPr>
                <w:rFonts w:eastAsia="Segoe UI"/>
                <w:color w:val="000000" w:themeColor="text1"/>
              </w:rPr>
            </w:pPr>
            <w:r w:rsidRPr="00FF2DC6">
              <w:rPr>
                <w:rFonts w:eastAsia="Segoe UI"/>
                <w:color w:val="000000" w:themeColor="text1"/>
              </w:rPr>
              <w:t>18</w:t>
            </w:r>
          </w:p>
        </w:tc>
        <w:tc>
          <w:tcPr>
            <w:tcW w:w="5175" w:type="dxa"/>
          </w:tcPr>
          <w:p w14:paraId="053C44F2" w14:textId="015D8847" w:rsidR="34F76E3F" w:rsidRPr="00FF2DC6" w:rsidRDefault="34F76E3F" w:rsidP="6A9D803D">
            <w:pPr>
              <w:spacing w:line="240" w:lineRule="auto"/>
              <w:rPr>
                <w:rFonts w:eastAsia="Segoe UI"/>
                <w:color w:val="000000" w:themeColor="text1"/>
              </w:rPr>
            </w:pPr>
            <w:r w:rsidRPr="00FF2DC6">
              <w:rPr>
                <w:rFonts w:eastAsia="Segoe UI"/>
                <w:color w:val="000000" w:themeColor="text1"/>
              </w:rPr>
              <w:t>Device operates quietly to reduce noise exposure</w:t>
            </w:r>
          </w:p>
        </w:tc>
        <w:tc>
          <w:tcPr>
            <w:tcW w:w="1658" w:type="dxa"/>
          </w:tcPr>
          <w:p w14:paraId="3EAC5B8D" w14:textId="5DFDEFE2" w:rsidR="6D24045E" w:rsidRPr="00FF2DC6" w:rsidRDefault="6D24045E" w:rsidP="6A9D803D">
            <w:pPr>
              <w:spacing w:line="240" w:lineRule="auto"/>
              <w:rPr>
                <w:rFonts w:eastAsia="Segoe UI"/>
                <w:color w:val="000000" w:themeColor="text1"/>
              </w:rPr>
            </w:pPr>
            <w:r w:rsidRPr="00FF2DC6">
              <w:rPr>
                <w:rFonts w:eastAsia="Segoe UI"/>
                <w:color w:val="000000" w:themeColor="text1"/>
              </w:rPr>
              <w:t>4</w:t>
            </w:r>
          </w:p>
        </w:tc>
      </w:tr>
    </w:tbl>
    <w:p w14:paraId="63542741" w14:textId="77777777" w:rsidR="0008262B" w:rsidRPr="00FF2DC6" w:rsidRDefault="0008262B">
      <w:pPr>
        <w:widowControl w:val="0"/>
        <w:spacing w:line="240" w:lineRule="auto"/>
        <w:rPr>
          <w:rFonts w:eastAsia="Segoe UI"/>
          <w:color w:val="000000" w:themeColor="text1"/>
        </w:rPr>
      </w:pPr>
    </w:p>
    <w:p w14:paraId="2822BE30" w14:textId="3FB37966" w:rsidR="00FA05A8" w:rsidRDefault="00FA05A8" w:rsidP="00FF2DC6">
      <w:pPr>
        <w:pStyle w:val="Heading3"/>
        <w:rPr>
          <w:rFonts w:eastAsia="Segoe UI"/>
        </w:rPr>
      </w:pPr>
      <w:bookmarkStart w:id="46" w:name="_Toc178534653"/>
      <w:bookmarkStart w:id="47" w:name="_Toc178535147"/>
      <w:r>
        <w:rPr>
          <w:rFonts w:eastAsia="Segoe UI"/>
        </w:rPr>
        <w:t xml:space="preserve">Problem </w:t>
      </w:r>
      <w:r w:rsidRPr="00FF2DC6">
        <w:rPr>
          <w:rFonts w:eastAsia="Segoe UI"/>
        </w:rPr>
        <w:t>Statement</w:t>
      </w:r>
      <w:bookmarkEnd w:id="46"/>
      <w:bookmarkEnd w:id="47"/>
    </w:p>
    <w:p w14:paraId="3FA1C9DC" w14:textId="77777777" w:rsidR="00FA05A8" w:rsidRPr="00FF2DC6" w:rsidRDefault="00FA05A8">
      <w:pPr>
        <w:widowControl w:val="0"/>
        <w:spacing w:line="240" w:lineRule="auto"/>
        <w:rPr>
          <w:rFonts w:eastAsia="Segoe UI"/>
          <w:color w:val="000000" w:themeColor="text1"/>
        </w:rPr>
      </w:pPr>
    </w:p>
    <w:p w14:paraId="0F396CEF" w14:textId="29AD13C8" w:rsidR="6A9D803D" w:rsidRPr="00FF2DC6" w:rsidRDefault="6A9D803D" w:rsidP="00FF2DC6">
      <w:pPr>
        <w:widowControl w:val="0"/>
        <w:spacing w:line="240" w:lineRule="auto"/>
        <w:rPr>
          <w:rFonts w:eastAsia="Segoe UI"/>
          <w:color w:val="000000" w:themeColor="text1"/>
        </w:rPr>
      </w:pPr>
    </w:p>
    <w:p w14:paraId="5DBF1A20" w14:textId="4DCFD7B4" w:rsidR="475B521E" w:rsidRPr="00FF2DC6" w:rsidRDefault="008F2AE3" w:rsidP="00FF2DC6">
      <w:pPr>
        <w:widowControl w:val="0"/>
        <w:spacing w:line="360" w:lineRule="auto"/>
        <w:rPr>
          <w:rFonts w:eastAsia="Segoe UI"/>
          <w:color w:val="000000" w:themeColor="text1"/>
        </w:rPr>
      </w:pPr>
      <w:r w:rsidRPr="00FF2DC6">
        <w:rPr>
          <w:rFonts w:eastAsia="Segoe UI"/>
          <w:color w:val="000000" w:themeColor="text1"/>
        </w:rPr>
        <w:t>Client daughter</w:t>
      </w:r>
      <w:r w:rsidR="475B521E" w:rsidRPr="00FF2DC6">
        <w:rPr>
          <w:rFonts w:eastAsia="Segoe UI"/>
          <w:color w:val="000000" w:themeColor="text1"/>
        </w:rPr>
        <w:t xml:space="preserve"> </w:t>
      </w:r>
      <w:r w:rsidRPr="00FF2DC6">
        <w:rPr>
          <w:rFonts w:eastAsia="Segoe UI"/>
          <w:color w:val="000000" w:themeColor="text1"/>
        </w:rPr>
        <w:t>has</w:t>
      </w:r>
      <w:r w:rsidR="475B521E" w:rsidRPr="00FF2DC6">
        <w:rPr>
          <w:rFonts w:eastAsia="Segoe UI"/>
          <w:color w:val="000000" w:themeColor="text1"/>
        </w:rPr>
        <w:t xml:space="preserve"> limited wrist mobility </w:t>
      </w:r>
      <w:r w:rsidR="00EB0220">
        <w:rPr>
          <w:rFonts w:eastAsia="Segoe UI"/>
          <w:color w:val="000000" w:themeColor="text1"/>
        </w:rPr>
        <w:t>and struggles</w:t>
      </w:r>
      <w:r w:rsidR="475B521E" w:rsidRPr="00FF2DC6">
        <w:rPr>
          <w:rFonts w:eastAsia="Segoe UI"/>
          <w:color w:val="000000" w:themeColor="text1"/>
        </w:rPr>
        <w:t xml:space="preserve"> to hold objects </w:t>
      </w:r>
      <w:r w:rsidR="0210AC71" w:rsidRPr="00FF2DC6">
        <w:rPr>
          <w:rFonts w:eastAsia="Segoe UI"/>
          <w:color w:val="000000" w:themeColor="text1"/>
        </w:rPr>
        <w:t>like</w:t>
      </w:r>
      <w:r w:rsidR="475B521E" w:rsidRPr="00FF2DC6">
        <w:rPr>
          <w:rFonts w:eastAsia="Segoe UI"/>
          <w:color w:val="000000" w:themeColor="text1"/>
        </w:rPr>
        <w:t xml:space="preserve"> spoons or paintbrushes at the right angle, hindering their ability to participate in activities independently</w:t>
      </w:r>
      <w:r w:rsidR="48EA592D" w:rsidRPr="00FF2DC6">
        <w:rPr>
          <w:rFonts w:eastAsia="Segoe UI"/>
          <w:color w:val="000000" w:themeColor="text1"/>
        </w:rPr>
        <w:t xml:space="preserve">. The solution </w:t>
      </w:r>
      <w:r w:rsidR="00F263CE" w:rsidRPr="00FF2DC6">
        <w:rPr>
          <w:rFonts w:eastAsia="Segoe UI"/>
          <w:color w:val="000000" w:themeColor="text1"/>
        </w:rPr>
        <w:t>is</w:t>
      </w:r>
      <w:r w:rsidR="48EA592D" w:rsidRPr="00FF2DC6">
        <w:rPr>
          <w:rFonts w:eastAsia="Segoe UI"/>
          <w:color w:val="000000" w:themeColor="text1"/>
        </w:rPr>
        <w:t xml:space="preserve"> a lightweight, ergonomic device with an adjustable gripper that accommodates different object sizes and angles, ensuring ease of use, comfort, and durability for a child.</w:t>
      </w:r>
    </w:p>
    <w:p w14:paraId="3E68C070" w14:textId="0C33434E" w:rsidR="202F42B4" w:rsidRPr="00FF2DC6" w:rsidRDefault="202F42B4" w:rsidP="202F42B4">
      <w:pPr>
        <w:widowControl w:val="0"/>
        <w:spacing w:line="240" w:lineRule="auto"/>
        <w:rPr>
          <w:rFonts w:eastAsia="Segoe UI"/>
          <w:color w:val="000000" w:themeColor="text1"/>
        </w:rPr>
      </w:pPr>
    </w:p>
    <w:p w14:paraId="5A1D311A" w14:textId="3B197075" w:rsidR="1D04EF2B" w:rsidRDefault="00F4125D">
      <w:pPr>
        <w:pStyle w:val="Heading3"/>
        <w:rPr>
          <w:rFonts w:eastAsia="Segoe UI"/>
        </w:rPr>
      </w:pPr>
      <w:bookmarkStart w:id="48" w:name="_Toc178534654"/>
      <w:bookmarkStart w:id="49" w:name="_Toc178535148"/>
      <w:r w:rsidRPr="00FF2DC6">
        <w:rPr>
          <w:rFonts w:eastAsia="Segoe UI"/>
        </w:rPr>
        <w:t xml:space="preserve">List of </w:t>
      </w:r>
      <w:r w:rsidR="00A50458" w:rsidRPr="00FF2DC6">
        <w:rPr>
          <w:rFonts w:eastAsia="Segoe UI"/>
        </w:rPr>
        <w:t xml:space="preserve">Metrics </w:t>
      </w:r>
      <w:r w:rsidR="00D35227" w:rsidRPr="00FF2DC6">
        <w:rPr>
          <w:rFonts w:eastAsia="Segoe UI"/>
        </w:rPr>
        <w:t>and Units</w:t>
      </w:r>
      <w:bookmarkEnd w:id="48"/>
      <w:bookmarkEnd w:id="49"/>
    </w:p>
    <w:p w14:paraId="342F578D" w14:textId="03DF4A11" w:rsidR="00654BB8" w:rsidRPr="00391265" w:rsidRDefault="0074553B" w:rsidP="00FF2DC6">
      <w:pPr>
        <w:pStyle w:val="ParIndent"/>
        <w:spacing w:line="360" w:lineRule="auto"/>
        <w:ind w:firstLine="0"/>
        <w:rPr>
          <w:rFonts w:eastAsia="Segoe UI"/>
        </w:rPr>
      </w:pPr>
      <w:r>
        <w:rPr>
          <w:rFonts w:eastAsia="Segoe UI"/>
        </w:rPr>
        <w:t>The next step in the iterative design process was to</w:t>
      </w:r>
      <w:r w:rsidRPr="00F46A6A">
        <w:rPr>
          <w:rFonts w:eastAsia="Segoe UI"/>
        </w:rPr>
        <w:t xml:space="preserve"> do a</w:t>
      </w:r>
      <w:r w:rsidRPr="00391265">
        <w:rPr>
          <w:rFonts w:eastAsia="Segoe UI"/>
        </w:rPr>
        <w:t xml:space="preserve"> list of metrics and units includ</w:t>
      </w:r>
      <w:r w:rsidR="00AB1A07" w:rsidRPr="00391265">
        <w:rPr>
          <w:rFonts w:eastAsia="Segoe UI"/>
        </w:rPr>
        <w:t>ing</w:t>
      </w:r>
      <w:r w:rsidRPr="00391265">
        <w:rPr>
          <w:rFonts w:eastAsia="Segoe UI"/>
        </w:rPr>
        <w:t xml:space="preserve"> various quantitative and qualitative measures. These metrics provide a standardized way to compare and evaluate different competitors and our concepts later.</w:t>
      </w:r>
    </w:p>
    <w:tbl>
      <w:tblPr>
        <w:tblStyle w:val="TableGrid"/>
        <w:tblW w:w="0" w:type="auto"/>
        <w:tblLook w:val="04A0" w:firstRow="1" w:lastRow="0" w:firstColumn="1" w:lastColumn="0" w:noHBand="0" w:noVBand="1"/>
      </w:tblPr>
      <w:tblGrid>
        <w:gridCol w:w="881"/>
        <w:gridCol w:w="753"/>
        <w:gridCol w:w="2056"/>
        <w:gridCol w:w="2994"/>
        <w:gridCol w:w="1472"/>
        <w:gridCol w:w="1309"/>
      </w:tblGrid>
      <w:tr w:rsidR="003F6F3F" w14:paraId="50C97F3B" w14:textId="472D0419" w:rsidTr="006A1B53">
        <w:trPr>
          <w:trHeight w:val="300"/>
        </w:trPr>
        <w:tc>
          <w:tcPr>
            <w:tcW w:w="0" w:type="auto"/>
          </w:tcPr>
          <w:p w14:paraId="1AD6B112" w14:textId="3F9DF596" w:rsidR="008409F5" w:rsidRDefault="008409F5" w:rsidP="0057355D">
            <w:pPr>
              <w:pStyle w:val="ParIndent"/>
              <w:ind w:firstLine="0"/>
              <w:rPr>
                <w:rFonts w:eastAsia="Segoe UI"/>
              </w:rPr>
            </w:pPr>
            <w:r>
              <w:rPr>
                <w:rFonts w:eastAsia="Segoe UI"/>
              </w:rPr>
              <w:t xml:space="preserve">Metric </w:t>
            </w:r>
            <w:r w:rsidR="00262B77">
              <w:rPr>
                <w:rFonts w:eastAsia="Segoe UI"/>
              </w:rPr>
              <w:t>#</w:t>
            </w:r>
          </w:p>
        </w:tc>
        <w:tc>
          <w:tcPr>
            <w:tcW w:w="0" w:type="auto"/>
          </w:tcPr>
          <w:p w14:paraId="4FE98A1D" w14:textId="64AB944E" w:rsidR="008409F5" w:rsidRDefault="008409F5" w:rsidP="0057355D">
            <w:pPr>
              <w:pStyle w:val="ParIndent"/>
              <w:ind w:firstLine="0"/>
              <w:rPr>
                <w:rFonts w:eastAsia="Segoe UI"/>
              </w:rPr>
            </w:pPr>
            <w:r>
              <w:rPr>
                <w:rFonts w:eastAsia="Segoe UI"/>
              </w:rPr>
              <w:t>Need #</w:t>
            </w:r>
          </w:p>
        </w:tc>
        <w:tc>
          <w:tcPr>
            <w:tcW w:w="0" w:type="auto"/>
          </w:tcPr>
          <w:p w14:paraId="3D7DD2B8" w14:textId="28A4A8B9" w:rsidR="008409F5" w:rsidRDefault="008409F5" w:rsidP="0057355D">
            <w:pPr>
              <w:pStyle w:val="ParIndent"/>
              <w:ind w:firstLine="0"/>
              <w:rPr>
                <w:rFonts w:eastAsia="Segoe UI"/>
              </w:rPr>
            </w:pPr>
            <w:r>
              <w:rPr>
                <w:rFonts w:eastAsia="Segoe UI"/>
              </w:rPr>
              <w:t>Metri</w:t>
            </w:r>
            <w:r w:rsidRPr="00FD008B">
              <w:rPr>
                <w:rFonts w:eastAsia="Segoe UI"/>
              </w:rPr>
              <w:t>c</w:t>
            </w:r>
          </w:p>
        </w:tc>
        <w:tc>
          <w:tcPr>
            <w:tcW w:w="0" w:type="auto"/>
          </w:tcPr>
          <w:p w14:paraId="35262237" w14:textId="36240B5D" w:rsidR="00930585" w:rsidRDefault="00930585" w:rsidP="0057355D">
            <w:pPr>
              <w:pStyle w:val="ParIndent"/>
              <w:ind w:firstLine="0"/>
              <w:rPr>
                <w:rFonts w:eastAsia="Segoe UI"/>
              </w:rPr>
            </w:pPr>
            <w:r>
              <w:rPr>
                <w:rFonts w:eastAsia="Segoe UI"/>
              </w:rPr>
              <w:t>Description</w:t>
            </w:r>
          </w:p>
        </w:tc>
        <w:tc>
          <w:tcPr>
            <w:tcW w:w="0" w:type="auto"/>
          </w:tcPr>
          <w:p w14:paraId="1F09A9F3" w14:textId="5A0CB91B" w:rsidR="008409F5" w:rsidRDefault="008409F5" w:rsidP="0057355D">
            <w:pPr>
              <w:pStyle w:val="ParIndent"/>
              <w:ind w:firstLine="0"/>
              <w:rPr>
                <w:rFonts w:eastAsia="Segoe UI"/>
              </w:rPr>
            </w:pPr>
            <w:r>
              <w:rPr>
                <w:rFonts w:eastAsia="Segoe UI"/>
              </w:rPr>
              <w:t>Units</w:t>
            </w:r>
          </w:p>
        </w:tc>
        <w:tc>
          <w:tcPr>
            <w:tcW w:w="0" w:type="auto"/>
          </w:tcPr>
          <w:p w14:paraId="200ACC6F" w14:textId="408BAB5F" w:rsidR="008409F5" w:rsidRPr="17C39EFF" w:rsidRDefault="008409F5" w:rsidP="17C39EFF">
            <w:pPr>
              <w:pStyle w:val="ParIndent"/>
              <w:ind w:firstLine="0"/>
              <w:rPr>
                <w:rFonts w:eastAsia="Segoe UI"/>
              </w:rPr>
            </w:pPr>
            <w:r w:rsidRPr="17C39EFF">
              <w:rPr>
                <w:rFonts w:eastAsia="Segoe UI"/>
              </w:rPr>
              <w:t>Importance</w:t>
            </w:r>
          </w:p>
        </w:tc>
      </w:tr>
      <w:tr w:rsidR="003F6F3F" w14:paraId="418C2AEC" w14:textId="30C8F206" w:rsidTr="006A1B53">
        <w:trPr>
          <w:trHeight w:val="300"/>
        </w:trPr>
        <w:tc>
          <w:tcPr>
            <w:tcW w:w="0" w:type="auto"/>
          </w:tcPr>
          <w:p w14:paraId="103EE200" w14:textId="000A671F" w:rsidR="008409F5" w:rsidRDefault="00167B8D" w:rsidP="00167B8D">
            <w:pPr>
              <w:pStyle w:val="ParIndent"/>
              <w:ind w:firstLine="0"/>
              <w:rPr>
                <w:rFonts w:eastAsia="Segoe UI"/>
              </w:rPr>
            </w:pPr>
            <w:r>
              <w:rPr>
                <w:rFonts w:eastAsia="Segoe UI"/>
              </w:rPr>
              <w:t>1</w:t>
            </w:r>
          </w:p>
        </w:tc>
        <w:tc>
          <w:tcPr>
            <w:tcW w:w="0" w:type="auto"/>
          </w:tcPr>
          <w:p w14:paraId="08EF961B" w14:textId="2996CFE9" w:rsidR="008409F5" w:rsidRDefault="008409F5" w:rsidP="0057355D">
            <w:pPr>
              <w:pStyle w:val="ParIndent"/>
              <w:ind w:firstLine="0"/>
              <w:rPr>
                <w:rFonts w:eastAsia="Segoe UI"/>
              </w:rPr>
            </w:pPr>
            <w:r>
              <w:rPr>
                <w:rFonts w:eastAsia="Segoe UI"/>
              </w:rPr>
              <w:t xml:space="preserve">8, 12 </w:t>
            </w:r>
          </w:p>
        </w:tc>
        <w:tc>
          <w:tcPr>
            <w:tcW w:w="0" w:type="auto"/>
          </w:tcPr>
          <w:p w14:paraId="1DA6428D" w14:textId="1EB86BD0" w:rsidR="008409F5" w:rsidRDefault="00E4521D" w:rsidP="0057355D">
            <w:pPr>
              <w:pStyle w:val="ParIndent"/>
              <w:ind w:firstLine="0"/>
              <w:rPr>
                <w:rFonts w:eastAsia="Segoe UI"/>
              </w:rPr>
            </w:pPr>
            <w:r>
              <w:rPr>
                <w:rFonts w:eastAsia="Segoe UI"/>
              </w:rPr>
              <w:t xml:space="preserve">Total </w:t>
            </w:r>
            <w:r w:rsidR="008409F5">
              <w:rPr>
                <w:rFonts w:eastAsia="Segoe UI"/>
              </w:rPr>
              <w:t xml:space="preserve">Weight </w:t>
            </w:r>
          </w:p>
        </w:tc>
        <w:tc>
          <w:tcPr>
            <w:tcW w:w="0" w:type="auto"/>
          </w:tcPr>
          <w:p w14:paraId="2E5DD27E" w14:textId="73A5AD19" w:rsidR="00930585" w:rsidRDefault="00BC41E9" w:rsidP="0057355D">
            <w:pPr>
              <w:pStyle w:val="ParIndent"/>
              <w:ind w:firstLine="0"/>
              <w:rPr>
                <w:rFonts w:eastAsia="Segoe UI"/>
              </w:rPr>
            </w:pPr>
            <w:r>
              <w:rPr>
                <w:rFonts w:eastAsia="Segoe UI"/>
              </w:rPr>
              <w:t>Weight of the device.</w:t>
            </w:r>
          </w:p>
        </w:tc>
        <w:tc>
          <w:tcPr>
            <w:tcW w:w="0" w:type="auto"/>
          </w:tcPr>
          <w:p w14:paraId="0E53D7D8" w14:textId="30AB1553" w:rsidR="008409F5" w:rsidRDefault="008409F5" w:rsidP="0057355D">
            <w:pPr>
              <w:pStyle w:val="ParIndent"/>
              <w:ind w:firstLine="0"/>
              <w:rPr>
                <w:rFonts w:eastAsia="Segoe UI"/>
              </w:rPr>
            </w:pPr>
            <w:r>
              <w:rPr>
                <w:rFonts w:eastAsia="Segoe UI"/>
              </w:rPr>
              <w:t>Grams (g)</w:t>
            </w:r>
          </w:p>
        </w:tc>
        <w:tc>
          <w:tcPr>
            <w:tcW w:w="0" w:type="auto"/>
          </w:tcPr>
          <w:p w14:paraId="79F95285" w14:textId="79674645" w:rsidR="008409F5" w:rsidRDefault="007415B5" w:rsidP="17C39EFF">
            <w:pPr>
              <w:pStyle w:val="ParIndent"/>
              <w:ind w:firstLine="0"/>
              <w:rPr>
                <w:rFonts w:eastAsia="Segoe UI"/>
              </w:rPr>
            </w:pPr>
            <w:r>
              <w:rPr>
                <w:rFonts w:eastAsia="Segoe UI"/>
              </w:rPr>
              <w:t>4</w:t>
            </w:r>
          </w:p>
        </w:tc>
      </w:tr>
      <w:tr w:rsidR="003F6F3F" w14:paraId="1E23A762" w14:textId="2B32DA31" w:rsidTr="006A1B53">
        <w:trPr>
          <w:trHeight w:val="300"/>
        </w:trPr>
        <w:tc>
          <w:tcPr>
            <w:tcW w:w="0" w:type="auto"/>
          </w:tcPr>
          <w:p w14:paraId="4016C6E4" w14:textId="79913B1E" w:rsidR="008409F5" w:rsidRDefault="00167B8D" w:rsidP="0057355D">
            <w:pPr>
              <w:pStyle w:val="ParIndent"/>
              <w:ind w:firstLine="0"/>
              <w:rPr>
                <w:rFonts w:eastAsia="Segoe UI"/>
              </w:rPr>
            </w:pPr>
            <w:r>
              <w:rPr>
                <w:rFonts w:eastAsia="Segoe UI"/>
              </w:rPr>
              <w:t>2</w:t>
            </w:r>
          </w:p>
        </w:tc>
        <w:tc>
          <w:tcPr>
            <w:tcW w:w="0" w:type="auto"/>
          </w:tcPr>
          <w:p w14:paraId="23F088AA" w14:textId="02AFD683" w:rsidR="008409F5" w:rsidRDefault="002421F6" w:rsidP="0057355D">
            <w:pPr>
              <w:pStyle w:val="ParIndent"/>
              <w:ind w:firstLine="0"/>
              <w:rPr>
                <w:rFonts w:eastAsia="Segoe UI"/>
              </w:rPr>
            </w:pPr>
            <w:r>
              <w:rPr>
                <w:rFonts w:eastAsia="Segoe UI"/>
              </w:rPr>
              <w:t xml:space="preserve">1, </w:t>
            </w:r>
            <w:r w:rsidR="008409F5">
              <w:rPr>
                <w:rFonts w:eastAsia="Segoe UI"/>
              </w:rPr>
              <w:t>8</w:t>
            </w:r>
          </w:p>
        </w:tc>
        <w:tc>
          <w:tcPr>
            <w:tcW w:w="0" w:type="auto"/>
          </w:tcPr>
          <w:p w14:paraId="6B3355D5" w14:textId="7B39C5FF" w:rsidR="008409F5" w:rsidRDefault="008409F5" w:rsidP="0057355D">
            <w:pPr>
              <w:pStyle w:val="ParIndent"/>
              <w:ind w:firstLine="0"/>
              <w:rPr>
                <w:rFonts w:eastAsia="Segoe UI"/>
              </w:rPr>
            </w:pPr>
            <w:r>
              <w:rPr>
                <w:rFonts w:eastAsia="Segoe UI"/>
              </w:rPr>
              <w:t>Time of usage</w:t>
            </w:r>
          </w:p>
        </w:tc>
        <w:tc>
          <w:tcPr>
            <w:tcW w:w="0" w:type="auto"/>
          </w:tcPr>
          <w:p w14:paraId="7BDA4067" w14:textId="07C918C5" w:rsidR="00930585" w:rsidRDefault="00CC3E5F" w:rsidP="0057355D">
            <w:pPr>
              <w:pStyle w:val="ParIndent"/>
              <w:ind w:firstLine="0"/>
              <w:rPr>
                <w:rFonts w:eastAsia="Segoe UI"/>
              </w:rPr>
            </w:pPr>
            <w:r>
              <w:rPr>
                <w:rFonts w:eastAsia="Segoe UI"/>
              </w:rPr>
              <w:t>Time the user will use device</w:t>
            </w:r>
          </w:p>
        </w:tc>
        <w:tc>
          <w:tcPr>
            <w:tcW w:w="0" w:type="auto"/>
          </w:tcPr>
          <w:p w14:paraId="2B70B6DB" w14:textId="7E78D041" w:rsidR="008409F5" w:rsidRDefault="008409F5" w:rsidP="0057355D">
            <w:pPr>
              <w:pStyle w:val="ParIndent"/>
              <w:ind w:firstLine="0"/>
              <w:rPr>
                <w:rFonts w:eastAsia="Segoe UI"/>
              </w:rPr>
            </w:pPr>
            <w:r>
              <w:rPr>
                <w:rFonts w:eastAsia="Segoe UI"/>
              </w:rPr>
              <w:t>Minutes</w:t>
            </w:r>
          </w:p>
        </w:tc>
        <w:tc>
          <w:tcPr>
            <w:tcW w:w="0" w:type="auto"/>
          </w:tcPr>
          <w:p w14:paraId="0D60E442" w14:textId="5B09330B" w:rsidR="008409F5" w:rsidRDefault="007415B5" w:rsidP="17C39EFF">
            <w:pPr>
              <w:pStyle w:val="ParIndent"/>
              <w:ind w:firstLine="0"/>
              <w:rPr>
                <w:rFonts w:eastAsia="Segoe UI"/>
              </w:rPr>
            </w:pPr>
            <w:r>
              <w:rPr>
                <w:rFonts w:eastAsia="Segoe UI"/>
              </w:rPr>
              <w:t>3</w:t>
            </w:r>
          </w:p>
        </w:tc>
      </w:tr>
      <w:tr w:rsidR="003F6F3F" w14:paraId="5015D372" w14:textId="75D9DB64" w:rsidTr="006A1B53">
        <w:trPr>
          <w:trHeight w:val="300"/>
        </w:trPr>
        <w:tc>
          <w:tcPr>
            <w:tcW w:w="0" w:type="auto"/>
          </w:tcPr>
          <w:p w14:paraId="0BFD066B" w14:textId="6CDD7F73" w:rsidR="008409F5" w:rsidRDefault="00167B8D" w:rsidP="0057355D">
            <w:pPr>
              <w:pStyle w:val="ParIndent"/>
              <w:ind w:firstLine="0"/>
              <w:rPr>
                <w:rFonts w:eastAsia="Segoe UI"/>
              </w:rPr>
            </w:pPr>
            <w:r>
              <w:rPr>
                <w:rFonts w:eastAsia="Segoe UI"/>
              </w:rPr>
              <w:t>3</w:t>
            </w:r>
          </w:p>
        </w:tc>
        <w:tc>
          <w:tcPr>
            <w:tcW w:w="0" w:type="auto"/>
          </w:tcPr>
          <w:p w14:paraId="4DE08365" w14:textId="530B640B" w:rsidR="008409F5" w:rsidRDefault="0099745E" w:rsidP="0057355D">
            <w:pPr>
              <w:pStyle w:val="ParIndent"/>
              <w:ind w:firstLine="0"/>
              <w:rPr>
                <w:rFonts w:eastAsia="Segoe UI"/>
              </w:rPr>
            </w:pPr>
            <w:r>
              <w:rPr>
                <w:rFonts w:eastAsia="Segoe UI"/>
              </w:rPr>
              <w:t xml:space="preserve">3, </w:t>
            </w:r>
            <w:r w:rsidR="008409F5">
              <w:rPr>
                <w:rFonts w:eastAsia="Segoe UI"/>
              </w:rPr>
              <w:t xml:space="preserve">8 </w:t>
            </w:r>
          </w:p>
        </w:tc>
        <w:tc>
          <w:tcPr>
            <w:tcW w:w="0" w:type="auto"/>
          </w:tcPr>
          <w:p w14:paraId="1BD8319A" w14:textId="7DAC478D" w:rsidR="008409F5" w:rsidRDefault="008409F5" w:rsidP="0057355D">
            <w:pPr>
              <w:pStyle w:val="ParIndent"/>
              <w:ind w:firstLine="0"/>
              <w:rPr>
                <w:rFonts w:eastAsia="Segoe UI"/>
              </w:rPr>
            </w:pPr>
            <w:r>
              <w:rPr>
                <w:rFonts w:eastAsia="Segoe UI"/>
              </w:rPr>
              <w:t>Grip force</w:t>
            </w:r>
            <w:r w:rsidR="00357DD0">
              <w:rPr>
                <w:rFonts w:eastAsia="Segoe UI"/>
              </w:rPr>
              <w:t xml:space="preserve"> applied by user</w:t>
            </w:r>
          </w:p>
        </w:tc>
        <w:tc>
          <w:tcPr>
            <w:tcW w:w="0" w:type="auto"/>
          </w:tcPr>
          <w:p w14:paraId="1537DF44" w14:textId="732868D0" w:rsidR="00930585" w:rsidRDefault="000E59E4" w:rsidP="0057355D">
            <w:pPr>
              <w:pStyle w:val="ParIndent"/>
              <w:ind w:firstLine="0"/>
              <w:rPr>
                <w:rFonts w:eastAsia="Segoe UI"/>
              </w:rPr>
            </w:pPr>
            <w:r>
              <w:rPr>
                <w:rFonts w:eastAsia="Segoe UI"/>
              </w:rPr>
              <w:t xml:space="preserve">Friction force </w:t>
            </w:r>
            <w:r w:rsidR="002C664D">
              <w:rPr>
                <w:rFonts w:eastAsia="Segoe UI"/>
              </w:rPr>
              <w:t>holding the object.</w:t>
            </w:r>
          </w:p>
        </w:tc>
        <w:tc>
          <w:tcPr>
            <w:tcW w:w="0" w:type="auto"/>
          </w:tcPr>
          <w:p w14:paraId="4FF39E89" w14:textId="4581877F" w:rsidR="008409F5" w:rsidRDefault="008409F5" w:rsidP="0057355D">
            <w:pPr>
              <w:pStyle w:val="ParIndent"/>
              <w:ind w:firstLine="0"/>
              <w:rPr>
                <w:rFonts w:eastAsia="Segoe UI"/>
              </w:rPr>
            </w:pPr>
            <w:r>
              <w:rPr>
                <w:rFonts w:eastAsia="Segoe UI"/>
              </w:rPr>
              <w:t>Newtons (N)</w:t>
            </w:r>
          </w:p>
        </w:tc>
        <w:tc>
          <w:tcPr>
            <w:tcW w:w="0" w:type="auto"/>
          </w:tcPr>
          <w:p w14:paraId="50C51AF3" w14:textId="7C12B667" w:rsidR="008409F5" w:rsidRDefault="0025320B" w:rsidP="17C39EFF">
            <w:pPr>
              <w:pStyle w:val="ParIndent"/>
              <w:ind w:firstLine="0"/>
              <w:rPr>
                <w:rFonts w:eastAsia="Segoe UI"/>
              </w:rPr>
            </w:pPr>
            <w:r>
              <w:rPr>
                <w:rFonts w:eastAsia="Segoe UI"/>
              </w:rPr>
              <w:t>3</w:t>
            </w:r>
          </w:p>
        </w:tc>
      </w:tr>
      <w:tr w:rsidR="003F6F3F" w14:paraId="3E33D53B" w14:textId="7F8146F0" w:rsidTr="006A1B53">
        <w:trPr>
          <w:trHeight w:val="300"/>
        </w:trPr>
        <w:tc>
          <w:tcPr>
            <w:tcW w:w="0" w:type="auto"/>
          </w:tcPr>
          <w:p w14:paraId="15C6175C" w14:textId="2ED9373F" w:rsidR="008409F5" w:rsidRDefault="00167B8D" w:rsidP="0057355D">
            <w:pPr>
              <w:pStyle w:val="ParIndent"/>
              <w:ind w:firstLine="0"/>
              <w:rPr>
                <w:rFonts w:eastAsia="Segoe UI"/>
              </w:rPr>
            </w:pPr>
            <w:r>
              <w:rPr>
                <w:rFonts w:eastAsia="Segoe UI"/>
              </w:rPr>
              <w:t>4</w:t>
            </w:r>
          </w:p>
        </w:tc>
        <w:tc>
          <w:tcPr>
            <w:tcW w:w="0" w:type="auto"/>
          </w:tcPr>
          <w:p w14:paraId="63D3EB06" w14:textId="733DE004" w:rsidR="008409F5" w:rsidRDefault="008409F5" w:rsidP="0057355D">
            <w:pPr>
              <w:pStyle w:val="ParIndent"/>
              <w:ind w:firstLine="0"/>
              <w:rPr>
                <w:rFonts w:eastAsia="Segoe UI"/>
              </w:rPr>
            </w:pPr>
            <w:r>
              <w:rPr>
                <w:rFonts w:eastAsia="Segoe UI"/>
              </w:rPr>
              <w:t>5, 6</w:t>
            </w:r>
          </w:p>
        </w:tc>
        <w:tc>
          <w:tcPr>
            <w:tcW w:w="0" w:type="auto"/>
          </w:tcPr>
          <w:p w14:paraId="5425CD15" w14:textId="74B8FAFE" w:rsidR="008409F5" w:rsidRDefault="008409F5" w:rsidP="0057355D">
            <w:pPr>
              <w:pStyle w:val="ParIndent"/>
              <w:ind w:firstLine="0"/>
              <w:rPr>
                <w:rFonts w:eastAsia="Segoe UI"/>
              </w:rPr>
            </w:pPr>
            <w:r>
              <w:rPr>
                <w:rFonts w:eastAsia="Segoe UI"/>
              </w:rPr>
              <w:t xml:space="preserve">Range of angle </w:t>
            </w:r>
          </w:p>
        </w:tc>
        <w:tc>
          <w:tcPr>
            <w:tcW w:w="0" w:type="auto"/>
          </w:tcPr>
          <w:p w14:paraId="429B6846" w14:textId="718EA6AD" w:rsidR="00930585" w:rsidRDefault="002F7967" w:rsidP="00FF2DC6">
            <w:pPr>
              <w:pStyle w:val="ParIndent"/>
              <w:ind w:firstLine="0"/>
              <w:jc w:val="left"/>
              <w:rPr>
                <w:rFonts w:eastAsia="Segoe UI"/>
              </w:rPr>
            </w:pPr>
            <w:r>
              <w:rPr>
                <w:rFonts w:eastAsia="Segoe UI"/>
              </w:rPr>
              <w:t>Range of motion of device</w:t>
            </w:r>
          </w:p>
        </w:tc>
        <w:tc>
          <w:tcPr>
            <w:tcW w:w="0" w:type="auto"/>
          </w:tcPr>
          <w:p w14:paraId="493981C2" w14:textId="1FE8D761" w:rsidR="008409F5" w:rsidRPr="00FF2DC6" w:rsidRDefault="008409F5" w:rsidP="003B7B66">
            <w:pPr>
              <w:pStyle w:val="ParIndent"/>
              <w:ind w:firstLine="0"/>
              <w:rPr>
                <w:rFonts w:eastAsia="Segoe UI"/>
                <w:lang w:val="en-CA"/>
              </w:rPr>
            </w:pPr>
            <w:r>
              <w:rPr>
                <w:rFonts w:eastAsia="Segoe UI"/>
              </w:rPr>
              <w:t>Degrees (</w:t>
            </w:r>
            <w:r w:rsidRPr="003B7B66">
              <w:rPr>
                <w:rFonts w:eastAsia="Segoe UI"/>
                <w:lang w:val="en-CA"/>
              </w:rPr>
              <w:t>°</w:t>
            </w:r>
            <w:r>
              <w:rPr>
                <w:rFonts w:eastAsia="Segoe UI"/>
              </w:rPr>
              <w:t>)</w:t>
            </w:r>
          </w:p>
        </w:tc>
        <w:tc>
          <w:tcPr>
            <w:tcW w:w="0" w:type="auto"/>
          </w:tcPr>
          <w:p w14:paraId="562CA65D" w14:textId="1F9993E1" w:rsidR="008409F5" w:rsidRDefault="0025320B" w:rsidP="17C39EFF">
            <w:pPr>
              <w:pStyle w:val="ParIndent"/>
              <w:ind w:firstLine="0"/>
              <w:rPr>
                <w:rFonts w:eastAsia="Segoe UI"/>
              </w:rPr>
            </w:pPr>
            <w:r>
              <w:rPr>
                <w:rFonts w:eastAsia="Segoe UI"/>
              </w:rPr>
              <w:t>4</w:t>
            </w:r>
          </w:p>
        </w:tc>
      </w:tr>
      <w:tr w:rsidR="003F6F3F" w14:paraId="41538651" w14:textId="77777777" w:rsidTr="006A1B53">
        <w:trPr>
          <w:trHeight w:val="300"/>
        </w:trPr>
        <w:tc>
          <w:tcPr>
            <w:tcW w:w="0" w:type="auto"/>
          </w:tcPr>
          <w:p w14:paraId="29444A94" w14:textId="0F1BC43D" w:rsidR="008409F5" w:rsidRDefault="00167B8D" w:rsidP="0057355D">
            <w:pPr>
              <w:pStyle w:val="ParIndent"/>
              <w:ind w:firstLine="0"/>
              <w:rPr>
                <w:rFonts w:eastAsia="Segoe UI"/>
              </w:rPr>
            </w:pPr>
            <w:r>
              <w:rPr>
                <w:rFonts w:eastAsia="Segoe UI"/>
              </w:rPr>
              <w:lastRenderedPageBreak/>
              <w:t>5</w:t>
            </w:r>
          </w:p>
        </w:tc>
        <w:tc>
          <w:tcPr>
            <w:tcW w:w="0" w:type="auto"/>
          </w:tcPr>
          <w:p w14:paraId="603373EE" w14:textId="6D7EA54C" w:rsidR="008409F5" w:rsidRDefault="008409F5" w:rsidP="0057355D">
            <w:pPr>
              <w:pStyle w:val="ParIndent"/>
              <w:ind w:firstLine="0"/>
              <w:rPr>
                <w:rFonts w:eastAsia="Segoe UI"/>
              </w:rPr>
            </w:pPr>
            <w:r>
              <w:rPr>
                <w:rFonts w:eastAsia="Segoe UI"/>
              </w:rPr>
              <w:t>4,</w:t>
            </w:r>
          </w:p>
        </w:tc>
        <w:tc>
          <w:tcPr>
            <w:tcW w:w="0" w:type="auto"/>
          </w:tcPr>
          <w:p w14:paraId="30F366BA" w14:textId="240CBAF8" w:rsidR="008409F5" w:rsidRDefault="008409F5" w:rsidP="0057355D">
            <w:pPr>
              <w:pStyle w:val="ParIndent"/>
              <w:ind w:firstLine="0"/>
              <w:rPr>
                <w:rFonts w:eastAsia="Segoe UI"/>
              </w:rPr>
            </w:pPr>
            <w:r>
              <w:rPr>
                <w:rFonts w:eastAsia="Segoe UI"/>
              </w:rPr>
              <w:t>Heat tolerance</w:t>
            </w:r>
          </w:p>
        </w:tc>
        <w:tc>
          <w:tcPr>
            <w:tcW w:w="0" w:type="auto"/>
          </w:tcPr>
          <w:p w14:paraId="34AB78A6" w14:textId="5D3A6322" w:rsidR="00930585" w:rsidRPr="003B7B66" w:rsidRDefault="002F7967" w:rsidP="003B7B66">
            <w:pPr>
              <w:pStyle w:val="ParIndent"/>
              <w:ind w:firstLine="0"/>
              <w:rPr>
                <w:rFonts w:eastAsia="Segoe UI"/>
                <w:lang w:val="en-CA"/>
              </w:rPr>
            </w:pPr>
            <w:r>
              <w:rPr>
                <w:rFonts w:eastAsia="Segoe UI"/>
                <w:lang w:val="en-CA"/>
              </w:rPr>
              <w:t>The temperature that can be tolerated</w:t>
            </w:r>
          </w:p>
        </w:tc>
        <w:tc>
          <w:tcPr>
            <w:tcW w:w="0" w:type="auto"/>
          </w:tcPr>
          <w:p w14:paraId="04B8AB51" w14:textId="387326FD" w:rsidR="008409F5" w:rsidRPr="00FF2DC6" w:rsidRDefault="008409F5" w:rsidP="003B7B66">
            <w:pPr>
              <w:pStyle w:val="ParIndent"/>
              <w:ind w:firstLine="0"/>
              <w:rPr>
                <w:rFonts w:eastAsia="Segoe UI"/>
                <w:lang w:val="en-CA"/>
              </w:rPr>
            </w:pPr>
            <w:r w:rsidRPr="003B7B66">
              <w:rPr>
                <w:rFonts w:eastAsia="Segoe UI"/>
                <w:lang w:val="en-CA"/>
              </w:rPr>
              <w:t>°</w:t>
            </w:r>
            <w:r>
              <w:rPr>
                <w:rFonts w:eastAsia="Segoe UI"/>
                <w:lang w:val="en-CA"/>
              </w:rPr>
              <w:t>C</w:t>
            </w:r>
          </w:p>
        </w:tc>
        <w:tc>
          <w:tcPr>
            <w:tcW w:w="0" w:type="auto"/>
          </w:tcPr>
          <w:p w14:paraId="3B90E950" w14:textId="65897197" w:rsidR="008409F5" w:rsidRDefault="005E05BA" w:rsidP="17C39EFF">
            <w:pPr>
              <w:pStyle w:val="ParIndent"/>
              <w:ind w:firstLine="0"/>
              <w:rPr>
                <w:rFonts w:eastAsia="Segoe UI"/>
              </w:rPr>
            </w:pPr>
            <w:r>
              <w:rPr>
                <w:rFonts w:eastAsia="Segoe UI"/>
              </w:rPr>
              <w:t>2</w:t>
            </w:r>
          </w:p>
        </w:tc>
      </w:tr>
      <w:tr w:rsidR="003F6F3F" w14:paraId="4CF8028D" w14:textId="77777777" w:rsidTr="006A1B53">
        <w:trPr>
          <w:trHeight w:val="300"/>
        </w:trPr>
        <w:tc>
          <w:tcPr>
            <w:tcW w:w="0" w:type="auto"/>
          </w:tcPr>
          <w:p w14:paraId="6C09686B" w14:textId="24D9B59D" w:rsidR="008409F5" w:rsidRDefault="00167B8D" w:rsidP="0057355D">
            <w:pPr>
              <w:pStyle w:val="ParIndent"/>
              <w:ind w:firstLine="0"/>
              <w:rPr>
                <w:rFonts w:eastAsia="Segoe UI"/>
              </w:rPr>
            </w:pPr>
            <w:r>
              <w:rPr>
                <w:rFonts w:eastAsia="Segoe UI"/>
              </w:rPr>
              <w:t>6</w:t>
            </w:r>
          </w:p>
        </w:tc>
        <w:tc>
          <w:tcPr>
            <w:tcW w:w="0" w:type="auto"/>
          </w:tcPr>
          <w:p w14:paraId="542BA1DB" w14:textId="167EA037" w:rsidR="008409F5" w:rsidRDefault="008409F5" w:rsidP="0057355D">
            <w:pPr>
              <w:pStyle w:val="ParIndent"/>
              <w:ind w:firstLine="0"/>
              <w:rPr>
                <w:rFonts w:eastAsia="Segoe UI"/>
              </w:rPr>
            </w:pPr>
            <w:r>
              <w:rPr>
                <w:rFonts w:eastAsia="Segoe UI"/>
              </w:rPr>
              <w:t>2, 4,</w:t>
            </w:r>
          </w:p>
        </w:tc>
        <w:tc>
          <w:tcPr>
            <w:tcW w:w="0" w:type="auto"/>
          </w:tcPr>
          <w:p w14:paraId="28ED2747" w14:textId="0E020D37" w:rsidR="008409F5" w:rsidRDefault="001175F6" w:rsidP="0057355D">
            <w:pPr>
              <w:pStyle w:val="ParIndent"/>
              <w:ind w:firstLine="0"/>
              <w:rPr>
                <w:rFonts w:eastAsia="Segoe UI"/>
              </w:rPr>
            </w:pPr>
            <w:r>
              <w:rPr>
                <w:rFonts w:eastAsia="Segoe UI"/>
              </w:rPr>
              <w:t>Easy to clean</w:t>
            </w:r>
          </w:p>
        </w:tc>
        <w:tc>
          <w:tcPr>
            <w:tcW w:w="0" w:type="auto"/>
          </w:tcPr>
          <w:p w14:paraId="1390B7D6" w14:textId="48C8056C" w:rsidR="00930585" w:rsidRDefault="001175F6" w:rsidP="00FF2DC6">
            <w:pPr>
              <w:pStyle w:val="ParIndent"/>
              <w:ind w:firstLine="0"/>
              <w:jc w:val="left"/>
              <w:rPr>
                <w:rFonts w:eastAsia="Segoe UI"/>
              </w:rPr>
            </w:pPr>
            <w:r>
              <w:rPr>
                <w:rFonts w:eastAsia="Segoe UI"/>
              </w:rPr>
              <w:t>Can product be cleaned easily</w:t>
            </w:r>
            <w:r w:rsidR="00CC3E5F">
              <w:rPr>
                <w:rFonts w:eastAsia="Segoe UI"/>
              </w:rPr>
              <w:t>?</w:t>
            </w:r>
          </w:p>
        </w:tc>
        <w:tc>
          <w:tcPr>
            <w:tcW w:w="0" w:type="auto"/>
          </w:tcPr>
          <w:p w14:paraId="2D0884AB" w14:textId="176D7C9C" w:rsidR="008409F5" w:rsidRDefault="008409F5" w:rsidP="0057355D">
            <w:pPr>
              <w:pStyle w:val="ParIndent"/>
              <w:ind w:firstLine="0"/>
              <w:rPr>
                <w:rFonts w:eastAsia="Segoe UI"/>
              </w:rPr>
            </w:pPr>
            <w:r>
              <w:rPr>
                <w:rFonts w:eastAsia="Segoe UI"/>
              </w:rPr>
              <w:t>Yes/No</w:t>
            </w:r>
          </w:p>
        </w:tc>
        <w:tc>
          <w:tcPr>
            <w:tcW w:w="0" w:type="auto"/>
          </w:tcPr>
          <w:p w14:paraId="3AD65E9A" w14:textId="29E10C12" w:rsidR="008409F5" w:rsidRDefault="005E05BA" w:rsidP="17C39EFF">
            <w:pPr>
              <w:pStyle w:val="ParIndent"/>
              <w:ind w:firstLine="0"/>
              <w:rPr>
                <w:rFonts w:eastAsia="Segoe UI"/>
              </w:rPr>
            </w:pPr>
            <w:r>
              <w:rPr>
                <w:rFonts w:eastAsia="Segoe UI"/>
              </w:rPr>
              <w:t>2</w:t>
            </w:r>
          </w:p>
        </w:tc>
      </w:tr>
      <w:tr w:rsidR="003F6F3F" w14:paraId="50279F43" w14:textId="77777777" w:rsidTr="006A1B53">
        <w:trPr>
          <w:trHeight w:val="300"/>
        </w:trPr>
        <w:tc>
          <w:tcPr>
            <w:tcW w:w="0" w:type="auto"/>
          </w:tcPr>
          <w:p w14:paraId="20705878" w14:textId="19CDC420" w:rsidR="008409F5" w:rsidRDefault="00167B8D" w:rsidP="0057355D">
            <w:pPr>
              <w:pStyle w:val="ParIndent"/>
              <w:ind w:firstLine="0"/>
              <w:rPr>
                <w:rFonts w:eastAsia="Segoe UI"/>
              </w:rPr>
            </w:pPr>
            <w:r>
              <w:rPr>
                <w:rFonts w:eastAsia="Segoe UI"/>
              </w:rPr>
              <w:t>7</w:t>
            </w:r>
          </w:p>
        </w:tc>
        <w:tc>
          <w:tcPr>
            <w:tcW w:w="0" w:type="auto"/>
          </w:tcPr>
          <w:p w14:paraId="77973C0C" w14:textId="4BC29080" w:rsidR="008409F5" w:rsidRDefault="008409F5" w:rsidP="0057355D">
            <w:pPr>
              <w:pStyle w:val="ParIndent"/>
              <w:ind w:firstLine="0"/>
              <w:rPr>
                <w:rFonts w:eastAsia="Segoe UI"/>
              </w:rPr>
            </w:pPr>
            <w:r>
              <w:rPr>
                <w:rFonts w:eastAsia="Segoe UI"/>
              </w:rPr>
              <w:t>18,</w:t>
            </w:r>
          </w:p>
        </w:tc>
        <w:tc>
          <w:tcPr>
            <w:tcW w:w="0" w:type="auto"/>
          </w:tcPr>
          <w:p w14:paraId="7FE795F0" w14:textId="644C4573" w:rsidR="008409F5" w:rsidRDefault="008409F5" w:rsidP="0057355D">
            <w:pPr>
              <w:pStyle w:val="ParIndent"/>
              <w:ind w:firstLine="0"/>
              <w:rPr>
                <w:rFonts w:eastAsia="Segoe UI"/>
              </w:rPr>
            </w:pPr>
            <w:r>
              <w:rPr>
                <w:rFonts w:eastAsia="Segoe UI"/>
              </w:rPr>
              <w:t xml:space="preserve">Noise </w:t>
            </w:r>
          </w:p>
        </w:tc>
        <w:tc>
          <w:tcPr>
            <w:tcW w:w="0" w:type="auto"/>
          </w:tcPr>
          <w:p w14:paraId="5B1AB7E6" w14:textId="06BB8F53" w:rsidR="00930585" w:rsidRDefault="002F7967" w:rsidP="0057355D">
            <w:pPr>
              <w:pStyle w:val="ParIndent"/>
              <w:ind w:firstLine="0"/>
              <w:rPr>
                <w:rFonts w:eastAsia="Segoe UI"/>
              </w:rPr>
            </w:pPr>
            <w:r>
              <w:rPr>
                <w:rFonts w:eastAsia="Segoe UI"/>
              </w:rPr>
              <w:t>Noise the device makes</w:t>
            </w:r>
          </w:p>
        </w:tc>
        <w:tc>
          <w:tcPr>
            <w:tcW w:w="0" w:type="auto"/>
          </w:tcPr>
          <w:p w14:paraId="72700282" w14:textId="047A18EC" w:rsidR="008409F5" w:rsidRDefault="008409F5" w:rsidP="0057355D">
            <w:pPr>
              <w:pStyle w:val="ParIndent"/>
              <w:ind w:firstLine="0"/>
              <w:rPr>
                <w:rFonts w:eastAsia="Segoe UI"/>
              </w:rPr>
            </w:pPr>
            <w:r>
              <w:rPr>
                <w:rFonts w:eastAsia="Segoe UI"/>
              </w:rPr>
              <w:t>Decibels (dB)</w:t>
            </w:r>
          </w:p>
        </w:tc>
        <w:tc>
          <w:tcPr>
            <w:tcW w:w="0" w:type="auto"/>
          </w:tcPr>
          <w:p w14:paraId="4E1D2BD6" w14:textId="54B5C3BF" w:rsidR="008409F5" w:rsidRDefault="005E05BA" w:rsidP="17C39EFF">
            <w:pPr>
              <w:pStyle w:val="ParIndent"/>
              <w:ind w:firstLine="0"/>
              <w:rPr>
                <w:rFonts w:eastAsia="Segoe UI"/>
              </w:rPr>
            </w:pPr>
            <w:r>
              <w:rPr>
                <w:rFonts w:eastAsia="Segoe UI"/>
              </w:rPr>
              <w:t>2</w:t>
            </w:r>
          </w:p>
        </w:tc>
      </w:tr>
      <w:tr w:rsidR="003F6F3F" w14:paraId="48E8A07A" w14:textId="77777777" w:rsidTr="006A1B53">
        <w:trPr>
          <w:trHeight w:val="300"/>
        </w:trPr>
        <w:tc>
          <w:tcPr>
            <w:tcW w:w="0" w:type="auto"/>
          </w:tcPr>
          <w:p w14:paraId="30BB6744" w14:textId="652E796E" w:rsidR="008409F5" w:rsidRDefault="00167B8D" w:rsidP="0057355D">
            <w:pPr>
              <w:pStyle w:val="ParIndent"/>
              <w:ind w:firstLine="0"/>
              <w:rPr>
                <w:rFonts w:eastAsia="Segoe UI"/>
              </w:rPr>
            </w:pPr>
            <w:r>
              <w:rPr>
                <w:rFonts w:eastAsia="Segoe UI"/>
              </w:rPr>
              <w:t>8</w:t>
            </w:r>
          </w:p>
        </w:tc>
        <w:tc>
          <w:tcPr>
            <w:tcW w:w="0" w:type="auto"/>
          </w:tcPr>
          <w:p w14:paraId="3D4BC59B" w14:textId="6AB74B9F" w:rsidR="008409F5" w:rsidRDefault="008409F5" w:rsidP="0057355D">
            <w:pPr>
              <w:pStyle w:val="ParIndent"/>
              <w:ind w:firstLine="0"/>
              <w:rPr>
                <w:rFonts w:eastAsia="Segoe UI"/>
              </w:rPr>
            </w:pPr>
            <w:r>
              <w:rPr>
                <w:rFonts w:eastAsia="Segoe UI"/>
              </w:rPr>
              <w:t>8,</w:t>
            </w:r>
            <w:r w:rsidR="00930585">
              <w:rPr>
                <w:rFonts w:eastAsia="Segoe UI"/>
              </w:rPr>
              <w:t xml:space="preserve"> </w:t>
            </w:r>
            <w:r>
              <w:rPr>
                <w:rFonts w:eastAsia="Segoe UI"/>
              </w:rPr>
              <w:t>12</w:t>
            </w:r>
          </w:p>
        </w:tc>
        <w:tc>
          <w:tcPr>
            <w:tcW w:w="0" w:type="auto"/>
          </w:tcPr>
          <w:p w14:paraId="1EE8A35A" w14:textId="6F14B56A" w:rsidR="008409F5" w:rsidRDefault="008409F5" w:rsidP="0057355D">
            <w:pPr>
              <w:pStyle w:val="ParIndent"/>
              <w:ind w:firstLine="0"/>
              <w:rPr>
                <w:rFonts w:eastAsia="Segoe UI"/>
              </w:rPr>
            </w:pPr>
            <w:r>
              <w:rPr>
                <w:rFonts w:eastAsia="Segoe UI"/>
              </w:rPr>
              <w:t>Maximum weight of gripped object</w:t>
            </w:r>
          </w:p>
        </w:tc>
        <w:tc>
          <w:tcPr>
            <w:tcW w:w="0" w:type="auto"/>
          </w:tcPr>
          <w:p w14:paraId="1EC4F78C" w14:textId="48B4CF4A" w:rsidR="00930585" w:rsidRDefault="00736FBF" w:rsidP="0057355D">
            <w:pPr>
              <w:pStyle w:val="ParIndent"/>
              <w:ind w:firstLine="0"/>
              <w:rPr>
                <w:rFonts w:eastAsia="Segoe UI"/>
              </w:rPr>
            </w:pPr>
            <w:r>
              <w:rPr>
                <w:rFonts w:eastAsia="Segoe UI"/>
              </w:rPr>
              <w:t>Maximum weight the object can lift</w:t>
            </w:r>
            <w:r w:rsidR="00B56D77">
              <w:rPr>
                <w:rFonts w:eastAsia="Segoe UI"/>
              </w:rPr>
              <w:t>.</w:t>
            </w:r>
          </w:p>
        </w:tc>
        <w:tc>
          <w:tcPr>
            <w:tcW w:w="0" w:type="auto"/>
          </w:tcPr>
          <w:p w14:paraId="5DCF7794" w14:textId="708AFAD0" w:rsidR="008409F5" w:rsidRDefault="008409F5" w:rsidP="0057355D">
            <w:pPr>
              <w:pStyle w:val="ParIndent"/>
              <w:ind w:firstLine="0"/>
              <w:rPr>
                <w:rFonts w:eastAsia="Segoe UI"/>
              </w:rPr>
            </w:pPr>
            <w:r>
              <w:rPr>
                <w:rFonts w:eastAsia="Segoe UI"/>
              </w:rPr>
              <w:t>Grams (g)</w:t>
            </w:r>
          </w:p>
        </w:tc>
        <w:tc>
          <w:tcPr>
            <w:tcW w:w="0" w:type="auto"/>
          </w:tcPr>
          <w:p w14:paraId="7B2B5855" w14:textId="095F559F" w:rsidR="008409F5" w:rsidRDefault="005E05BA" w:rsidP="17C39EFF">
            <w:pPr>
              <w:pStyle w:val="ParIndent"/>
              <w:ind w:firstLine="0"/>
              <w:rPr>
                <w:rFonts w:eastAsia="Segoe UI"/>
              </w:rPr>
            </w:pPr>
            <w:r>
              <w:rPr>
                <w:rFonts w:eastAsia="Segoe UI"/>
              </w:rPr>
              <w:t>3</w:t>
            </w:r>
          </w:p>
        </w:tc>
      </w:tr>
      <w:tr w:rsidR="003F6F3F" w14:paraId="7B33D42C" w14:textId="77777777" w:rsidTr="006A1B53">
        <w:trPr>
          <w:trHeight w:val="300"/>
        </w:trPr>
        <w:tc>
          <w:tcPr>
            <w:tcW w:w="0" w:type="auto"/>
          </w:tcPr>
          <w:p w14:paraId="44E521BB" w14:textId="43263D52" w:rsidR="008409F5" w:rsidRDefault="00167B8D" w:rsidP="0057355D">
            <w:pPr>
              <w:pStyle w:val="ParIndent"/>
              <w:ind w:firstLine="0"/>
              <w:rPr>
                <w:rFonts w:eastAsia="Segoe UI"/>
              </w:rPr>
            </w:pPr>
            <w:r>
              <w:rPr>
                <w:rFonts w:eastAsia="Segoe UI"/>
              </w:rPr>
              <w:t>9</w:t>
            </w:r>
          </w:p>
        </w:tc>
        <w:tc>
          <w:tcPr>
            <w:tcW w:w="0" w:type="auto"/>
          </w:tcPr>
          <w:p w14:paraId="6536060B" w14:textId="77B77CD0" w:rsidR="008409F5" w:rsidRDefault="008409F5" w:rsidP="0057355D">
            <w:pPr>
              <w:pStyle w:val="ParIndent"/>
              <w:ind w:firstLine="0"/>
              <w:rPr>
                <w:rFonts w:eastAsia="Segoe UI"/>
              </w:rPr>
            </w:pPr>
            <w:r>
              <w:rPr>
                <w:rFonts w:eastAsia="Segoe UI"/>
              </w:rPr>
              <w:t>10</w:t>
            </w:r>
          </w:p>
        </w:tc>
        <w:tc>
          <w:tcPr>
            <w:tcW w:w="0" w:type="auto"/>
          </w:tcPr>
          <w:p w14:paraId="6492C6B6" w14:textId="68544C9A" w:rsidR="008409F5" w:rsidRDefault="008409F5" w:rsidP="0057355D">
            <w:pPr>
              <w:pStyle w:val="ParIndent"/>
              <w:ind w:firstLine="0"/>
              <w:rPr>
                <w:rFonts w:eastAsia="Segoe UI"/>
              </w:rPr>
            </w:pPr>
            <w:r>
              <w:rPr>
                <w:rFonts w:eastAsia="Segoe UI"/>
              </w:rPr>
              <w:t>User interface size (Button size)</w:t>
            </w:r>
          </w:p>
        </w:tc>
        <w:tc>
          <w:tcPr>
            <w:tcW w:w="0" w:type="auto"/>
          </w:tcPr>
          <w:p w14:paraId="559B8416" w14:textId="4DA270C5" w:rsidR="00930585" w:rsidRDefault="00176FFE" w:rsidP="0057355D">
            <w:pPr>
              <w:pStyle w:val="ParIndent"/>
              <w:ind w:firstLine="0"/>
              <w:rPr>
                <w:rFonts w:eastAsia="Segoe UI"/>
              </w:rPr>
            </w:pPr>
            <w:r>
              <w:rPr>
                <w:rFonts w:eastAsia="Segoe UI"/>
              </w:rPr>
              <w:t>How big the button is, if used</w:t>
            </w:r>
          </w:p>
        </w:tc>
        <w:tc>
          <w:tcPr>
            <w:tcW w:w="0" w:type="auto"/>
          </w:tcPr>
          <w:p w14:paraId="6DDE117A" w14:textId="1D154F9A" w:rsidR="008409F5" w:rsidRDefault="002F5A23" w:rsidP="0057355D">
            <w:pPr>
              <w:pStyle w:val="ParIndent"/>
              <w:ind w:firstLine="0"/>
              <w:rPr>
                <w:rFonts w:eastAsia="Segoe UI"/>
              </w:rPr>
            </w:pPr>
            <w:r>
              <w:rPr>
                <w:rFonts w:eastAsia="Segoe UI"/>
              </w:rPr>
              <w:t>Millimeters (mm)</w:t>
            </w:r>
          </w:p>
        </w:tc>
        <w:tc>
          <w:tcPr>
            <w:tcW w:w="0" w:type="auto"/>
          </w:tcPr>
          <w:p w14:paraId="7B515B98" w14:textId="3C2AB746" w:rsidR="008409F5" w:rsidRDefault="00005337" w:rsidP="17C39EFF">
            <w:pPr>
              <w:pStyle w:val="ParIndent"/>
              <w:ind w:firstLine="0"/>
              <w:rPr>
                <w:rFonts w:eastAsia="Segoe UI"/>
              </w:rPr>
            </w:pPr>
            <w:r>
              <w:rPr>
                <w:rFonts w:eastAsia="Segoe UI"/>
              </w:rPr>
              <w:t>2</w:t>
            </w:r>
          </w:p>
        </w:tc>
      </w:tr>
      <w:tr w:rsidR="003F6F3F" w14:paraId="49455D2D" w14:textId="77777777" w:rsidTr="006A1B53">
        <w:trPr>
          <w:trHeight w:val="300"/>
        </w:trPr>
        <w:tc>
          <w:tcPr>
            <w:tcW w:w="0" w:type="auto"/>
          </w:tcPr>
          <w:p w14:paraId="263E74F6" w14:textId="609F1E05" w:rsidR="008409F5" w:rsidRDefault="00167B8D" w:rsidP="0057355D">
            <w:pPr>
              <w:pStyle w:val="ParIndent"/>
              <w:ind w:firstLine="0"/>
              <w:rPr>
                <w:rFonts w:eastAsia="Segoe UI"/>
              </w:rPr>
            </w:pPr>
            <w:r>
              <w:rPr>
                <w:rFonts w:eastAsia="Segoe UI"/>
              </w:rPr>
              <w:t>10</w:t>
            </w:r>
          </w:p>
        </w:tc>
        <w:tc>
          <w:tcPr>
            <w:tcW w:w="0" w:type="auto"/>
          </w:tcPr>
          <w:p w14:paraId="7F2D030D" w14:textId="6E12D9F2" w:rsidR="008409F5" w:rsidRDefault="008409F5" w:rsidP="0057355D">
            <w:pPr>
              <w:pStyle w:val="ParIndent"/>
              <w:ind w:firstLine="0"/>
              <w:rPr>
                <w:rFonts w:eastAsia="Segoe UI"/>
              </w:rPr>
            </w:pPr>
            <w:r>
              <w:rPr>
                <w:rFonts w:eastAsia="Segoe UI"/>
              </w:rPr>
              <w:t>16</w:t>
            </w:r>
          </w:p>
        </w:tc>
        <w:tc>
          <w:tcPr>
            <w:tcW w:w="0" w:type="auto"/>
          </w:tcPr>
          <w:p w14:paraId="7CDAFFA8" w14:textId="3FD69F8F" w:rsidR="008409F5" w:rsidRDefault="008409F5" w:rsidP="0057355D">
            <w:pPr>
              <w:pStyle w:val="ParIndent"/>
              <w:ind w:firstLine="0"/>
              <w:rPr>
                <w:rFonts w:eastAsia="Segoe UI"/>
              </w:rPr>
            </w:pPr>
            <w:r>
              <w:rPr>
                <w:rFonts w:eastAsia="Segoe UI"/>
              </w:rPr>
              <w:t>Ambidextrous compatibility</w:t>
            </w:r>
          </w:p>
        </w:tc>
        <w:tc>
          <w:tcPr>
            <w:tcW w:w="0" w:type="auto"/>
          </w:tcPr>
          <w:p w14:paraId="0D113B79" w14:textId="573FA96B" w:rsidR="00930585" w:rsidRDefault="002006E6" w:rsidP="0057355D">
            <w:pPr>
              <w:pStyle w:val="ParIndent"/>
              <w:ind w:firstLine="0"/>
              <w:rPr>
                <w:rFonts w:eastAsia="Segoe UI"/>
              </w:rPr>
            </w:pPr>
            <w:r>
              <w:rPr>
                <w:rFonts w:eastAsia="Segoe UI"/>
              </w:rPr>
              <w:t xml:space="preserve">Ability to use the device </w:t>
            </w:r>
            <w:r w:rsidR="007A186D">
              <w:rPr>
                <w:rFonts w:eastAsia="Segoe UI"/>
              </w:rPr>
              <w:t>as a left and right handed person</w:t>
            </w:r>
          </w:p>
        </w:tc>
        <w:tc>
          <w:tcPr>
            <w:tcW w:w="0" w:type="auto"/>
          </w:tcPr>
          <w:p w14:paraId="788ECCA2" w14:textId="1A5369DE" w:rsidR="008409F5" w:rsidRDefault="008409F5" w:rsidP="0057355D">
            <w:pPr>
              <w:pStyle w:val="ParIndent"/>
              <w:ind w:firstLine="0"/>
              <w:rPr>
                <w:rFonts w:eastAsia="Segoe UI"/>
              </w:rPr>
            </w:pPr>
            <w:r>
              <w:rPr>
                <w:rFonts w:eastAsia="Segoe UI"/>
              </w:rPr>
              <w:t>Yes/No</w:t>
            </w:r>
          </w:p>
        </w:tc>
        <w:tc>
          <w:tcPr>
            <w:tcW w:w="0" w:type="auto"/>
          </w:tcPr>
          <w:p w14:paraId="194D65C1" w14:textId="714021BE" w:rsidR="008409F5" w:rsidRDefault="00005337" w:rsidP="17C39EFF">
            <w:pPr>
              <w:pStyle w:val="ParIndent"/>
              <w:ind w:firstLine="0"/>
              <w:rPr>
                <w:rFonts w:eastAsia="Segoe UI"/>
              </w:rPr>
            </w:pPr>
            <w:r>
              <w:rPr>
                <w:rFonts w:eastAsia="Segoe UI"/>
              </w:rPr>
              <w:t>2</w:t>
            </w:r>
          </w:p>
        </w:tc>
      </w:tr>
      <w:tr w:rsidR="003F6F3F" w14:paraId="6EB919E9" w14:textId="77777777" w:rsidTr="006A1B53">
        <w:trPr>
          <w:trHeight w:val="300"/>
        </w:trPr>
        <w:tc>
          <w:tcPr>
            <w:tcW w:w="0" w:type="auto"/>
          </w:tcPr>
          <w:p w14:paraId="0D50BDC3" w14:textId="6C3DD2BC" w:rsidR="009A3132" w:rsidRDefault="009A3132" w:rsidP="0057355D">
            <w:pPr>
              <w:pStyle w:val="ParIndent"/>
              <w:ind w:firstLine="0"/>
              <w:rPr>
                <w:rFonts w:eastAsia="Segoe UI"/>
              </w:rPr>
            </w:pPr>
            <w:r>
              <w:rPr>
                <w:rFonts w:eastAsia="Segoe UI"/>
              </w:rPr>
              <w:t>11</w:t>
            </w:r>
          </w:p>
        </w:tc>
        <w:tc>
          <w:tcPr>
            <w:tcW w:w="0" w:type="auto"/>
          </w:tcPr>
          <w:p w14:paraId="6D8C86ED" w14:textId="35644AE9" w:rsidR="009A3132" w:rsidRDefault="00930585" w:rsidP="0057355D">
            <w:pPr>
              <w:pStyle w:val="ParIndent"/>
              <w:ind w:firstLine="0"/>
              <w:rPr>
                <w:rFonts w:eastAsia="Segoe UI"/>
              </w:rPr>
            </w:pPr>
            <w:r>
              <w:rPr>
                <w:rFonts w:eastAsia="Segoe UI"/>
              </w:rPr>
              <w:t>7, 9, 11</w:t>
            </w:r>
          </w:p>
        </w:tc>
        <w:tc>
          <w:tcPr>
            <w:tcW w:w="0" w:type="auto"/>
          </w:tcPr>
          <w:p w14:paraId="43212EEE" w14:textId="196E93FF" w:rsidR="009A3132" w:rsidRDefault="00306422" w:rsidP="00FF2DC6">
            <w:pPr>
              <w:pStyle w:val="ParIndent"/>
              <w:ind w:firstLine="0"/>
              <w:jc w:val="left"/>
              <w:rPr>
                <w:rFonts w:eastAsia="Segoe UI"/>
              </w:rPr>
            </w:pPr>
            <w:r>
              <w:rPr>
                <w:rFonts w:eastAsia="Segoe UI"/>
              </w:rPr>
              <w:t>Wrist size ranges</w:t>
            </w:r>
            <w:r w:rsidR="00E5177F">
              <w:rPr>
                <w:rFonts w:eastAsia="Segoe UI"/>
              </w:rPr>
              <w:t xml:space="preserve"> (Circumference)</w:t>
            </w:r>
          </w:p>
        </w:tc>
        <w:tc>
          <w:tcPr>
            <w:tcW w:w="0" w:type="auto"/>
          </w:tcPr>
          <w:p w14:paraId="5E79AE44" w14:textId="0414F60E" w:rsidR="00930585" w:rsidRDefault="00176FFE" w:rsidP="0057355D">
            <w:pPr>
              <w:pStyle w:val="ParIndent"/>
              <w:ind w:firstLine="0"/>
              <w:rPr>
                <w:rFonts w:eastAsia="Segoe UI"/>
              </w:rPr>
            </w:pPr>
            <w:r>
              <w:rPr>
                <w:rFonts w:eastAsia="Segoe UI"/>
              </w:rPr>
              <w:t>Circumference/diameter of device</w:t>
            </w:r>
          </w:p>
        </w:tc>
        <w:tc>
          <w:tcPr>
            <w:tcW w:w="0" w:type="auto"/>
          </w:tcPr>
          <w:p w14:paraId="6B122B9D" w14:textId="2F5EAF59" w:rsidR="009A3132" w:rsidRDefault="00E5177F" w:rsidP="0057355D">
            <w:pPr>
              <w:pStyle w:val="ParIndent"/>
              <w:ind w:firstLine="0"/>
              <w:rPr>
                <w:rFonts w:eastAsia="Segoe UI"/>
              </w:rPr>
            </w:pPr>
            <w:r>
              <w:rPr>
                <w:rFonts w:eastAsia="Segoe UI"/>
              </w:rPr>
              <w:t>Millimeters (mm)</w:t>
            </w:r>
          </w:p>
        </w:tc>
        <w:tc>
          <w:tcPr>
            <w:tcW w:w="0" w:type="auto"/>
          </w:tcPr>
          <w:p w14:paraId="332006FE" w14:textId="4418EB02" w:rsidR="009A3132" w:rsidRDefault="00BC41E9" w:rsidP="17C39EFF">
            <w:pPr>
              <w:pStyle w:val="ParIndent"/>
              <w:ind w:firstLine="0"/>
              <w:rPr>
                <w:rFonts w:eastAsia="Segoe UI"/>
              </w:rPr>
            </w:pPr>
            <w:r>
              <w:rPr>
                <w:rFonts w:eastAsia="Segoe UI"/>
              </w:rPr>
              <w:t>3</w:t>
            </w:r>
          </w:p>
        </w:tc>
      </w:tr>
      <w:tr w:rsidR="003F6F3F" w14:paraId="4149B3F2" w14:textId="77777777" w:rsidTr="006A1B53">
        <w:trPr>
          <w:trHeight w:val="300"/>
        </w:trPr>
        <w:tc>
          <w:tcPr>
            <w:tcW w:w="0" w:type="auto"/>
          </w:tcPr>
          <w:p w14:paraId="6EAFE5AC" w14:textId="3B28FBAC" w:rsidR="008613F6" w:rsidRDefault="008613F6" w:rsidP="0057355D">
            <w:pPr>
              <w:pStyle w:val="ParIndent"/>
              <w:ind w:firstLine="0"/>
              <w:rPr>
                <w:rFonts w:eastAsia="Segoe UI"/>
              </w:rPr>
            </w:pPr>
            <w:r>
              <w:rPr>
                <w:rFonts w:eastAsia="Segoe UI"/>
              </w:rPr>
              <w:t>12</w:t>
            </w:r>
          </w:p>
        </w:tc>
        <w:tc>
          <w:tcPr>
            <w:tcW w:w="0" w:type="auto"/>
          </w:tcPr>
          <w:p w14:paraId="6D0AE33B" w14:textId="59AA927C" w:rsidR="008613F6" w:rsidRDefault="00930585" w:rsidP="0057355D">
            <w:pPr>
              <w:pStyle w:val="ParIndent"/>
              <w:ind w:firstLine="0"/>
              <w:rPr>
                <w:rFonts w:eastAsia="Segoe UI"/>
              </w:rPr>
            </w:pPr>
            <w:r>
              <w:rPr>
                <w:rFonts w:eastAsia="Segoe UI"/>
              </w:rPr>
              <w:t>7, 9</w:t>
            </w:r>
          </w:p>
        </w:tc>
        <w:tc>
          <w:tcPr>
            <w:tcW w:w="0" w:type="auto"/>
          </w:tcPr>
          <w:p w14:paraId="55BC3010" w14:textId="40D4B954" w:rsidR="008613F6" w:rsidRDefault="008613F6" w:rsidP="0057355D">
            <w:pPr>
              <w:pStyle w:val="ParIndent"/>
              <w:ind w:firstLine="0"/>
              <w:rPr>
                <w:rFonts w:eastAsia="Segoe UI"/>
              </w:rPr>
            </w:pPr>
            <w:r>
              <w:rPr>
                <w:rFonts w:eastAsia="Segoe UI"/>
              </w:rPr>
              <w:t>Cost of Device</w:t>
            </w:r>
          </w:p>
        </w:tc>
        <w:tc>
          <w:tcPr>
            <w:tcW w:w="0" w:type="auto"/>
          </w:tcPr>
          <w:p w14:paraId="217E616A" w14:textId="40AE909B" w:rsidR="00930585" w:rsidRDefault="00176FFE" w:rsidP="0057355D">
            <w:pPr>
              <w:pStyle w:val="ParIndent"/>
              <w:ind w:firstLine="0"/>
              <w:rPr>
                <w:rFonts w:eastAsia="Segoe UI"/>
              </w:rPr>
            </w:pPr>
            <w:r>
              <w:rPr>
                <w:rFonts w:eastAsia="Segoe UI"/>
              </w:rPr>
              <w:t>Cost of Device</w:t>
            </w:r>
          </w:p>
        </w:tc>
        <w:tc>
          <w:tcPr>
            <w:tcW w:w="0" w:type="auto"/>
          </w:tcPr>
          <w:p w14:paraId="2F8CC9BA" w14:textId="2421030A" w:rsidR="008613F6" w:rsidRDefault="008613F6" w:rsidP="0057355D">
            <w:pPr>
              <w:pStyle w:val="ParIndent"/>
              <w:ind w:firstLine="0"/>
              <w:rPr>
                <w:rFonts w:eastAsia="Segoe UI"/>
              </w:rPr>
            </w:pPr>
            <w:r>
              <w:rPr>
                <w:rFonts w:eastAsia="Segoe UI"/>
              </w:rPr>
              <w:t xml:space="preserve">Dollars </w:t>
            </w:r>
            <w:r w:rsidR="004D12CD">
              <w:rPr>
                <w:rFonts w:eastAsia="Segoe UI"/>
              </w:rPr>
              <w:t>(CAD</w:t>
            </w:r>
            <w:r>
              <w:rPr>
                <w:rFonts w:eastAsia="Segoe UI"/>
              </w:rPr>
              <w:t>$)</w:t>
            </w:r>
          </w:p>
        </w:tc>
        <w:tc>
          <w:tcPr>
            <w:tcW w:w="0" w:type="auto"/>
          </w:tcPr>
          <w:p w14:paraId="4723BE56" w14:textId="2F04E23E" w:rsidR="008613F6" w:rsidRDefault="00FC7793" w:rsidP="17C39EFF">
            <w:pPr>
              <w:pStyle w:val="ParIndent"/>
              <w:ind w:firstLine="0"/>
              <w:rPr>
                <w:rFonts w:eastAsia="Segoe UI"/>
              </w:rPr>
            </w:pPr>
            <w:r>
              <w:rPr>
                <w:rFonts w:eastAsia="Segoe UI"/>
              </w:rPr>
              <w:t>4</w:t>
            </w:r>
          </w:p>
        </w:tc>
      </w:tr>
      <w:tr w:rsidR="003F6F3F" w14:paraId="2C4BA99A" w14:textId="77777777" w:rsidTr="006A1B53">
        <w:trPr>
          <w:trHeight w:val="300"/>
        </w:trPr>
        <w:tc>
          <w:tcPr>
            <w:tcW w:w="0" w:type="auto"/>
          </w:tcPr>
          <w:p w14:paraId="7B90BF79" w14:textId="14CCD1B0" w:rsidR="006504F5" w:rsidRDefault="006504F5" w:rsidP="006504F5">
            <w:pPr>
              <w:pStyle w:val="ParIndent"/>
              <w:ind w:firstLine="0"/>
              <w:rPr>
                <w:rFonts w:eastAsia="Segoe UI"/>
              </w:rPr>
            </w:pPr>
            <w:r>
              <w:t>13</w:t>
            </w:r>
          </w:p>
        </w:tc>
        <w:tc>
          <w:tcPr>
            <w:tcW w:w="0" w:type="auto"/>
          </w:tcPr>
          <w:p w14:paraId="7B0E8036" w14:textId="42638E33" w:rsidR="006504F5" w:rsidRDefault="006504F5" w:rsidP="006504F5">
            <w:pPr>
              <w:pStyle w:val="ParIndent"/>
              <w:ind w:firstLine="0"/>
              <w:rPr>
                <w:rFonts w:eastAsia="Segoe UI"/>
              </w:rPr>
            </w:pPr>
            <w:r>
              <w:rPr>
                <w:rFonts w:eastAsia="Segoe UI"/>
              </w:rPr>
              <w:t>5, 6</w:t>
            </w:r>
          </w:p>
        </w:tc>
        <w:tc>
          <w:tcPr>
            <w:tcW w:w="0" w:type="auto"/>
          </w:tcPr>
          <w:p w14:paraId="7659902C" w14:textId="10950CEE" w:rsidR="006504F5" w:rsidRDefault="006504F5" w:rsidP="006504F5">
            <w:pPr>
              <w:pStyle w:val="ParIndent"/>
              <w:ind w:firstLine="0"/>
              <w:rPr>
                <w:rFonts w:eastAsia="Segoe UI"/>
              </w:rPr>
            </w:pPr>
            <w:r>
              <w:t>Degrees of motion</w:t>
            </w:r>
          </w:p>
        </w:tc>
        <w:tc>
          <w:tcPr>
            <w:tcW w:w="0" w:type="auto"/>
          </w:tcPr>
          <w:p w14:paraId="64FCF23A" w14:textId="411DBE95" w:rsidR="006504F5" w:rsidRDefault="006504F5" w:rsidP="006504F5">
            <w:pPr>
              <w:pStyle w:val="ParIndent"/>
              <w:ind w:firstLine="0"/>
              <w:rPr>
                <w:rFonts w:eastAsia="Segoe UI"/>
              </w:rPr>
            </w:pPr>
            <w:r>
              <w:t xml:space="preserve">Possible translation  and rotations </w:t>
            </w:r>
          </w:p>
        </w:tc>
        <w:tc>
          <w:tcPr>
            <w:tcW w:w="0" w:type="auto"/>
          </w:tcPr>
          <w:p w14:paraId="56E579DB" w14:textId="448C4152" w:rsidR="006504F5" w:rsidRDefault="00EC10C2" w:rsidP="006504F5">
            <w:pPr>
              <w:pStyle w:val="ParIndent"/>
              <w:ind w:firstLine="0"/>
              <w:rPr>
                <w:rFonts w:eastAsia="Segoe UI"/>
              </w:rPr>
            </w:pPr>
            <w:r>
              <w:rPr>
                <w:rFonts w:eastAsia="Segoe UI"/>
              </w:rPr>
              <w:t>Planes</w:t>
            </w:r>
            <w:r w:rsidR="002364AA">
              <w:rPr>
                <w:rFonts w:eastAsia="Segoe UI"/>
              </w:rPr>
              <w:t xml:space="preserve"> and directions.</w:t>
            </w:r>
          </w:p>
        </w:tc>
        <w:tc>
          <w:tcPr>
            <w:tcW w:w="0" w:type="auto"/>
          </w:tcPr>
          <w:p w14:paraId="3C8097C8" w14:textId="774CC9F1" w:rsidR="006504F5" w:rsidRDefault="00FC7793" w:rsidP="006504F5">
            <w:pPr>
              <w:pStyle w:val="ParIndent"/>
              <w:ind w:firstLine="0"/>
              <w:rPr>
                <w:rFonts w:eastAsia="Segoe UI"/>
              </w:rPr>
            </w:pPr>
            <w:r>
              <w:rPr>
                <w:rFonts w:eastAsia="Segoe UI"/>
              </w:rPr>
              <w:t>5</w:t>
            </w:r>
          </w:p>
        </w:tc>
      </w:tr>
    </w:tbl>
    <w:p w14:paraId="0C843C1C" w14:textId="77777777" w:rsidR="0057355D" w:rsidRPr="00FF2DC6" w:rsidRDefault="0057355D" w:rsidP="00FF2DC6">
      <w:pPr>
        <w:pStyle w:val="ParIndent"/>
        <w:rPr>
          <w:rFonts w:eastAsia="Segoe UI"/>
        </w:rPr>
      </w:pPr>
    </w:p>
    <w:p w14:paraId="13347684" w14:textId="2AA699FA" w:rsidR="00D35227" w:rsidRPr="00FF2DC6" w:rsidRDefault="007B509E" w:rsidP="00FF2DC6">
      <w:pPr>
        <w:pStyle w:val="Heading3"/>
        <w:rPr>
          <w:rFonts w:eastAsia="Segoe UI"/>
        </w:rPr>
      </w:pPr>
      <w:bookmarkStart w:id="50" w:name="_Toc178534655"/>
      <w:bookmarkStart w:id="51" w:name="_Toc178535149"/>
      <w:r w:rsidRPr="00FF2DC6">
        <w:rPr>
          <w:rFonts w:eastAsia="Segoe UI"/>
        </w:rPr>
        <w:lastRenderedPageBreak/>
        <w:t xml:space="preserve">Benchmark </w:t>
      </w:r>
      <w:r w:rsidR="00815D23" w:rsidRPr="00FF2DC6">
        <w:rPr>
          <w:rFonts w:eastAsia="Segoe UI"/>
        </w:rPr>
        <w:t>on Similar Solutions</w:t>
      </w:r>
      <w:bookmarkEnd w:id="50"/>
      <w:bookmarkEnd w:id="51"/>
    </w:p>
    <w:p w14:paraId="5F9BA309" w14:textId="608BD8EB" w:rsidR="00E96257" w:rsidRDefault="00117DF0" w:rsidP="00A26150">
      <w:pPr>
        <w:pStyle w:val="ParIndent"/>
      </w:pPr>
      <w:r>
        <w:t xml:space="preserve">Our next step was to start </w:t>
      </w:r>
      <w:r w:rsidR="00E96257" w:rsidRPr="00E96257">
        <w:t xml:space="preserve">Benchmarking similar solutions </w:t>
      </w:r>
      <w:r>
        <w:t xml:space="preserve">which </w:t>
      </w:r>
      <w:r w:rsidR="00E96257" w:rsidRPr="00E96257">
        <w:t xml:space="preserve">involves analyzing and comparing existing products or services that address the same or similar needs. </w:t>
      </w:r>
      <w:r>
        <w:t xml:space="preserve">We focused on ergonomic handle, the grip system and the grip to handle adjustment. </w:t>
      </w:r>
      <w:r w:rsidR="00E96257" w:rsidRPr="00E96257">
        <w:t xml:space="preserve"> This process helps identify standards, and key features across different solutions</w:t>
      </w:r>
      <w:r w:rsidR="00D147ED">
        <w:t xml:space="preserve">. </w:t>
      </w:r>
    </w:p>
    <w:p w14:paraId="3B4230F9" w14:textId="77777777" w:rsidR="00724786" w:rsidRDefault="00724F0B" w:rsidP="00724786">
      <w:pPr>
        <w:pStyle w:val="ParIndent"/>
        <w:keepNext/>
        <w:ind w:firstLine="0"/>
      </w:pPr>
      <w:r>
        <w:rPr>
          <w:noProof/>
        </w:rPr>
        <w:drawing>
          <wp:inline distT="0" distB="0" distL="0" distR="0" wp14:anchorId="4CF3CB4E" wp14:editId="498EA5FB">
            <wp:extent cx="1845733" cy="878354"/>
            <wp:effectExtent l="0" t="0" r="2540" b="0"/>
            <wp:docPr id="445832626" name="Picture 1" descr="Home - ELISp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me - ELISpoo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52904" cy="881766"/>
                    </a:xfrm>
                    <a:prstGeom prst="rect">
                      <a:avLst/>
                    </a:prstGeom>
                    <a:noFill/>
                    <a:ln>
                      <a:noFill/>
                    </a:ln>
                  </pic:spPr>
                </pic:pic>
              </a:graphicData>
            </a:graphic>
          </wp:inline>
        </w:drawing>
      </w:r>
    </w:p>
    <w:p w14:paraId="23EC5B61" w14:textId="329389A8" w:rsidR="00724F0B" w:rsidRPr="00823707" w:rsidRDefault="00724786" w:rsidP="00724786">
      <w:pPr>
        <w:pStyle w:val="Caption"/>
        <w:jc w:val="both"/>
        <w:rPr>
          <w:sz w:val="24"/>
          <w:szCs w:val="24"/>
        </w:rPr>
      </w:pPr>
      <w:bookmarkStart w:id="52" w:name="_Ref178504017"/>
      <w:r w:rsidRPr="00823707">
        <w:rPr>
          <w:sz w:val="24"/>
          <w:szCs w:val="24"/>
        </w:rPr>
        <w:t xml:space="preserve">Figure </w:t>
      </w:r>
      <w:r w:rsidRPr="00823707">
        <w:rPr>
          <w:sz w:val="24"/>
          <w:szCs w:val="24"/>
        </w:rPr>
        <w:fldChar w:fldCharType="begin"/>
      </w:r>
      <w:r w:rsidRPr="00823707">
        <w:rPr>
          <w:sz w:val="24"/>
          <w:szCs w:val="24"/>
        </w:rPr>
        <w:instrText xml:space="preserve"> SEQ Figure \* ARABIC </w:instrText>
      </w:r>
      <w:r w:rsidRPr="00823707">
        <w:rPr>
          <w:sz w:val="24"/>
          <w:szCs w:val="24"/>
        </w:rPr>
        <w:fldChar w:fldCharType="separate"/>
      </w:r>
      <w:r w:rsidRPr="00823707">
        <w:rPr>
          <w:sz w:val="24"/>
          <w:szCs w:val="24"/>
        </w:rPr>
        <w:t>2</w:t>
      </w:r>
      <w:r w:rsidRPr="00823707">
        <w:rPr>
          <w:sz w:val="24"/>
          <w:szCs w:val="24"/>
        </w:rPr>
        <w:fldChar w:fldCharType="end"/>
      </w:r>
      <w:bookmarkEnd w:id="52"/>
      <w:r w:rsidRPr="00823707">
        <w:rPr>
          <w:sz w:val="24"/>
          <w:szCs w:val="24"/>
        </w:rPr>
        <w:t xml:space="preserve"> Ellispoon design</w:t>
      </w:r>
    </w:p>
    <w:p w14:paraId="72F8E88D" w14:textId="1D65E54C" w:rsidR="00724786" w:rsidRDefault="00724786" w:rsidP="002E6CC7">
      <w:pPr>
        <w:pStyle w:val="ParIndent"/>
        <w:ind w:firstLine="0"/>
      </w:pPr>
      <w:r w:rsidRPr="00823707">
        <w:fldChar w:fldCharType="begin"/>
      </w:r>
      <w:r w:rsidRPr="00823707">
        <w:instrText xml:space="preserve"> REF _Ref178504017 \h </w:instrText>
      </w:r>
      <w:r w:rsidR="00823707">
        <w:instrText xml:space="preserve"> \* MERGEFORMAT </w:instrText>
      </w:r>
      <w:r w:rsidRPr="00823707">
        <w:fldChar w:fldCharType="separate"/>
      </w:r>
      <w:r w:rsidRPr="00823707">
        <w:t xml:space="preserve">Figure </w:t>
      </w:r>
      <w:r w:rsidRPr="00823707">
        <w:rPr>
          <w:noProof/>
        </w:rPr>
        <w:t>2</w:t>
      </w:r>
      <w:r w:rsidRPr="00823707">
        <w:fldChar w:fldCharType="end"/>
      </w:r>
      <w:r>
        <w:t xml:space="preserve"> shows the Ellispoon</w:t>
      </w:r>
      <w:r w:rsidR="00016428">
        <w:t xml:space="preserve"> which is design to assist with users with limited wrist mobility providing an ergonomic grip, adjustable handle that helps maintain a stable grip and proper angle passively</w:t>
      </w:r>
      <w:r w:rsidR="002925F2">
        <w:t>.</w:t>
      </w:r>
    </w:p>
    <w:p w14:paraId="724E3B5A" w14:textId="77777777" w:rsidR="00724786" w:rsidRDefault="005C3E69" w:rsidP="00724786">
      <w:pPr>
        <w:pStyle w:val="ParIndent"/>
        <w:keepNext/>
        <w:ind w:firstLine="0"/>
      </w:pPr>
      <w:r w:rsidRPr="005C3E69">
        <w:rPr>
          <w:noProof/>
        </w:rPr>
        <w:drawing>
          <wp:inline distT="0" distB="0" distL="0" distR="0" wp14:anchorId="31137283" wp14:editId="717B7558">
            <wp:extent cx="1381539" cy="1176867"/>
            <wp:effectExtent l="0" t="0" r="9525" b="4445"/>
            <wp:docPr id="12459034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903489" name=""/>
                    <pic:cNvPicPr/>
                  </pic:nvPicPr>
                  <pic:blipFill>
                    <a:blip r:embed="rId14"/>
                    <a:stretch>
                      <a:fillRect/>
                    </a:stretch>
                  </pic:blipFill>
                  <pic:spPr>
                    <a:xfrm>
                      <a:off x="0" y="0"/>
                      <a:ext cx="1383065" cy="1178167"/>
                    </a:xfrm>
                    <a:prstGeom prst="rect">
                      <a:avLst/>
                    </a:prstGeom>
                  </pic:spPr>
                </pic:pic>
              </a:graphicData>
            </a:graphic>
          </wp:inline>
        </w:drawing>
      </w:r>
    </w:p>
    <w:p w14:paraId="5E56B231" w14:textId="1E26FA50" w:rsidR="005C3E69" w:rsidRPr="00823707" w:rsidRDefault="00724786" w:rsidP="00724786">
      <w:pPr>
        <w:pStyle w:val="Caption"/>
        <w:jc w:val="both"/>
        <w:rPr>
          <w:sz w:val="24"/>
          <w:szCs w:val="24"/>
        </w:rPr>
      </w:pPr>
      <w:bookmarkStart w:id="53" w:name="_Ref178504190"/>
      <w:r w:rsidRPr="00823707">
        <w:rPr>
          <w:sz w:val="24"/>
          <w:szCs w:val="24"/>
        </w:rPr>
        <w:t xml:space="preserve">Figure </w:t>
      </w:r>
      <w:r w:rsidRPr="00823707">
        <w:rPr>
          <w:sz w:val="24"/>
          <w:szCs w:val="24"/>
        </w:rPr>
        <w:fldChar w:fldCharType="begin"/>
      </w:r>
      <w:r w:rsidRPr="00823707">
        <w:rPr>
          <w:sz w:val="24"/>
          <w:szCs w:val="24"/>
        </w:rPr>
        <w:instrText xml:space="preserve"> SEQ Figure \* ARABIC </w:instrText>
      </w:r>
      <w:r w:rsidRPr="00823707">
        <w:rPr>
          <w:sz w:val="24"/>
          <w:szCs w:val="24"/>
        </w:rPr>
        <w:fldChar w:fldCharType="separate"/>
      </w:r>
      <w:r w:rsidRPr="00823707">
        <w:rPr>
          <w:sz w:val="24"/>
          <w:szCs w:val="24"/>
        </w:rPr>
        <w:t>3</w:t>
      </w:r>
      <w:r w:rsidRPr="00823707">
        <w:rPr>
          <w:sz w:val="24"/>
          <w:szCs w:val="24"/>
        </w:rPr>
        <w:fldChar w:fldCharType="end"/>
      </w:r>
      <w:bookmarkEnd w:id="53"/>
      <w:r w:rsidRPr="00823707">
        <w:rPr>
          <w:sz w:val="24"/>
          <w:szCs w:val="24"/>
        </w:rPr>
        <w:t xml:space="preserve"> Guided hands design</w:t>
      </w:r>
    </w:p>
    <w:p w14:paraId="3ED7F795" w14:textId="691A5AAA" w:rsidR="00016428" w:rsidRPr="00016428" w:rsidRDefault="00452114" w:rsidP="00016428">
      <w:r w:rsidRPr="00823707">
        <w:fldChar w:fldCharType="begin"/>
      </w:r>
      <w:r w:rsidRPr="00823707">
        <w:instrText xml:space="preserve"> REF _Ref178504190 \h </w:instrText>
      </w:r>
      <w:r w:rsidR="00823707">
        <w:instrText xml:space="preserve"> \* MERGEFORMAT </w:instrText>
      </w:r>
      <w:r w:rsidRPr="00823707">
        <w:fldChar w:fldCharType="separate"/>
      </w:r>
      <w:r w:rsidRPr="00823707">
        <w:t xml:space="preserve">Figure </w:t>
      </w:r>
      <w:r w:rsidRPr="00823707">
        <w:rPr>
          <w:noProof/>
        </w:rPr>
        <w:t>3</w:t>
      </w:r>
      <w:r w:rsidRPr="00823707">
        <w:fldChar w:fldCharType="end"/>
      </w:r>
      <w:r>
        <w:t xml:space="preserve"> shows the </w:t>
      </w:r>
      <w:r w:rsidR="002925F2">
        <w:t>adaptive</w:t>
      </w:r>
      <w:r>
        <w:t xml:space="preserve"> </w:t>
      </w:r>
      <w:r w:rsidR="002925F2">
        <w:t>design</w:t>
      </w:r>
      <w:r>
        <w:t xml:space="preserve"> that enables users with limited hand dexterity</w:t>
      </w:r>
      <w:r w:rsidR="002925F2">
        <w:t>. The XY gantry system allows for ease of writing and use of tools.</w:t>
      </w:r>
    </w:p>
    <w:p w14:paraId="0A16FE33" w14:textId="77777777" w:rsidR="00724786" w:rsidRDefault="0004511C" w:rsidP="00724786">
      <w:pPr>
        <w:pStyle w:val="ParIndent"/>
        <w:keepNext/>
        <w:ind w:firstLine="0"/>
      </w:pPr>
      <w:r>
        <w:rPr>
          <w:noProof/>
        </w:rPr>
        <w:lastRenderedPageBreak/>
        <w:drawing>
          <wp:inline distT="0" distB="0" distL="0" distR="0" wp14:anchorId="4D724D62" wp14:editId="1B5E5C78">
            <wp:extent cx="1803400" cy="1508201"/>
            <wp:effectExtent l="0" t="0" r="6350" b="0"/>
            <wp:docPr id="1798718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18157" name=""/>
                    <pic:cNvPicPr/>
                  </pic:nvPicPr>
                  <pic:blipFill>
                    <a:blip r:embed="rId15"/>
                    <a:stretch>
                      <a:fillRect/>
                    </a:stretch>
                  </pic:blipFill>
                  <pic:spPr>
                    <a:xfrm>
                      <a:off x="0" y="0"/>
                      <a:ext cx="1804621" cy="1509222"/>
                    </a:xfrm>
                    <a:prstGeom prst="rect">
                      <a:avLst/>
                    </a:prstGeom>
                  </pic:spPr>
                </pic:pic>
              </a:graphicData>
            </a:graphic>
          </wp:inline>
        </w:drawing>
      </w:r>
    </w:p>
    <w:p w14:paraId="514AAF84" w14:textId="2CC3EF10" w:rsidR="002939FF" w:rsidRDefault="00724786" w:rsidP="00724786">
      <w:pPr>
        <w:pStyle w:val="Caption"/>
        <w:jc w:val="both"/>
      </w:pPr>
      <w:bookmarkStart w:id="54" w:name="_Ref178504208"/>
      <w:r>
        <w:t xml:space="preserve">Figure </w:t>
      </w:r>
      <w:r>
        <w:fldChar w:fldCharType="begin"/>
      </w:r>
      <w:r>
        <w:instrText xml:space="preserve"> SEQ Figure \* ARABIC </w:instrText>
      </w:r>
      <w:r>
        <w:fldChar w:fldCharType="separate"/>
      </w:r>
      <w:r>
        <w:rPr>
          <w:noProof/>
        </w:rPr>
        <w:t>4</w:t>
      </w:r>
      <w:r>
        <w:fldChar w:fldCharType="end"/>
      </w:r>
      <w:bookmarkEnd w:id="54"/>
      <w:r>
        <w:t xml:space="preserve"> Adaptive spoon for cereb</w:t>
      </w:r>
      <w:r w:rsidR="00452114">
        <w:t>r</w:t>
      </w:r>
      <w:r>
        <w:t>al palsy</w:t>
      </w:r>
    </w:p>
    <w:p w14:paraId="0A3C1DCE" w14:textId="1EDA8A0C" w:rsidR="00452114" w:rsidRPr="00452114" w:rsidRDefault="00452114" w:rsidP="00452114">
      <w:r>
        <w:fldChar w:fldCharType="begin"/>
      </w:r>
      <w:r>
        <w:instrText xml:space="preserve"> REF _Ref178504208 \h </w:instrText>
      </w:r>
      <w:r>
        <w:fldChar w:fldCharType="separate"/>
      </w:r>
      <w:r>
        <w:t xml:space="preserve">Figure </w:t>
      </w:r>
      <w:r>
        <w:rPr>
          <w:noProof/>
        </w:rPr>
        <w:t>4</w:t>
      </w:r>
      <w:r>
        <w:fldChar w:fldCharType="end"/>
      </w:r>
      <w:r w:rsidR="00117FCC">
        <w:t xml:space="preserve"> has an adjustable handle and soft grip to allow for easy handling, </w:t>
      </w:r>
      <w:r w:rsidR="00693B2E">
        <w:t>a</w:t>
      </w:r>
      <w:r w:rsidR="00117FCC">
        <w:t xml:space="preserve"> </w:t>
      </w:r>
      <w:r w:rsidR="00693B2E">
        <w:t>copper-lined</w:t>
      </w:r>
      <w:r w:rsidR="00117FCC">
        <w:t xml:space="preserve"> </w:t>
      </w:r>
      <w:r w:rsidR="00693B2E">
        <w:t>silicone handle provides a ductile design that can wrap around the user’s arm giving stability.</w:t>
      </w:r>
    </w:p>
    <w:p w14:paraId="5E2C0B37" w14:textId="77777777" w:rsidR="00724786" w:rsidRDefault="00724786" w:rsidP="00693B2E">
      <w:pPr>
        <w:pStyle w:val="ParIndent"/>
        <w:keepNext/>
        <w:ind w:firstLine="0"/>
        <w:jc w:val="center"/>
      </w:pPr>
      <w:r>
        <w:rPr>
          <w:noProof/>
        </w:rPr>
        <w:drawing>
          <wp:inline distT="0" distB="0" distL="0" distR="0" wp14:anchorId="3252FDA5" wp14:editId="5B8AB7BF">
            <wp:extent cx="1689947" cy="1689947"/>
            <wp:effectExtent l="0" t="0" r="5715" b="5715"/>
            <wp:docPr id="19537104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91001" cy="1691001"/>
                    </a:xfrm>
                    <a:prstGeom prst="rect">
                      <a:avLst/>
                    </a:prstGeom>
                    <a:noFill/>
                    <a:ln>
                      <a:noFill/>
                    </a:ln>
                  </pic:spPr>
                </pic:pic>
              </a:graphicData>
            </a:graphic>
          </wp:inline>
        </w:drawing>
      </w:r>
    </w:p>
    <w:p w14:paraId="0236BC63" w14:textId="284616C3" w:rsidR="002939FF" w:rsidRDefault="00724786" w:rsidP="00693B2E">
      <w:pPr>
        <w:pStyle w:val="Caption"/>
        <w:jc w:val="center"/>
        <w:rPr>
          <w:rFonts w:eastAsia="Aptos"/>
        </w:rPr>
      </w:pPr>
      <w:bookmarkStart w:id="55" w:name="_Ref178504219"/>
      <w:r>
        <w:t xml:space="preserve">Figure </w:t>
      </w:r>
      <w:r>
        <w:fldChar w:fldCharType="begin"/>
      </w:r>
      <w:r>
        <w:instrText xml:space="preserve"> SEQ Figure \* ARABIC </w:instrText>
      </w:r>
      <w:r>
        <w:fldChar w:fldCharType="separate"/>
      </w:r>
      <w:r>
        <w:rPr>
          <w:noProof/>
        </w:rPr>
        <w:t>5</w:t>
      </w:r>
      <w:r>
        <w:fldChar w:fldCharType="end"/>
      </w:r>
      <w:bookmarkEnd w:id="55"/>
      <w:r>
        <w:t xml:space="preserve"> Small item gripping aid</w:t>
      </w:r>
    </w:p>
    <w:p w14:paraId="7B6622C1" w14:textId="1061F468" w:rsidR="00452114" w:rsidRDefault="00452114" w:rsidP="00452114">
      <w:r>
        <w:fldChar w:fldCharType="begin"/>
      </w:r>
      <w:r>
        <w:instrText xml:space="preserve"> REF _Ref178504219 \h </w:instrText>
      </w:r>
      <w:r>
        <w:fldChar w:fldCharType="separate"/>
      </w:r>
      <w:r>
        <w:t xml:space="preserve">Figure </w:t>
      </w:r>
      <w:r>
        <w:rPr>
          <w:noProof/>
        </w:rPr>
        <w:t>5</w:t>
      </w:r>
      <w:r>
        <w:fldChar w:fldCharType="end"/>
      </w:r>
      <w:r w:rsidR="00693B2E">
        <w:t xml:space="preserve"> exhibits a gripping aid to assist with limited hand function. This design is reliant </w:t>
      </w:r>
      <w:r w:rsidR="00823707">
        <w:t>on</w:t>
      </w:r>
      <w:r w:rsidR="00693B2E">
        <w:t xml:space="preserve"> Velcro modular straps allowing for easy angle changes of different tools used. The </w:t>
      </w:r>
      <w:r w:rsidR="003F32BA">
        <w:fldChar w:fldCharType="begin"/>
      </w:r>
      <w:r w:rsidR="003F32BA">
        <w:instrText xml:space="preserve"> REF _Ref178504566 \h </w:instrText>
      </w:r>
      <w:r w:rsidR="003F32BA">
        <w:fldChar w:fldCharType="separate"/>
      </w:r>
      <w:r w:rsidR="003F32BA" w:rsidRPr="003F32BA">
        <w:t xml:space="preserve">Table </w:t>
      </w:r>
      <w:r w:rsidR="003F32BA" w:rsidRPr="003F32BA">
        <w:rPr>
          <w:noProof/>
        </w:rPr>
        <w:t>4</w:t>
      </w:r>
      <w:r w:rsidR="003F32BA">
        <w:fldChar w:fldCharType="end"/>
      </w:r>
      <w:r w:rsidR="003F32BA">
        <w:t xml:space="preserve"> </w:t>
      </w:r>
      <w:r w:rsidR="00693B2E">
        <w:t xml:space="preserve">below further details the </w:t>
      </w:r>
      <w:r w:rsidR="003F32BA">
        <w:t xml:space="preserve">metric breakdown of benchmarked </w:t>
      </w:r>
      <w:r w:rsidR="00823707">
        <w:t>products</w:t>
      </w:r>
      <w:r w:rsidR="003F32BA">
        <w:t>.</w:t>
      </w:r>
    </w:p>
    <w:p w14:paraId="0AB2E529" w14:textId="77777777" w:rsidR="003F32BA" w:rsidRDefault="003F32BA" w:rsidP="00452114"/>
    <w:p w14:paraId="601A9BD7" w14:textId="77777777" w:rsidR="00823707" w:rsidRDefault="00823707" w:rsidP="00452114"/>
    <w:p w14:paraId="69187934" w14:textId="77777777" w:rsidR="00823707" w:rsidRDefault="00823707" w:rsidP="00452114"/>
    <w:p w14:paraId="28159E13" w14:textId="77777777" w:rsidR="00823707" w:rsidRDefault="00823707" w:rsidP="00452114"/>
    <w:p w14:paraId="67E7BA3D" w14:textId="77777777" w:rsidR="00823707" w:rsidRDefault="00823707" w:rsidP="00452114"/>
    <w:p w14:paraId="207CD233" w14:textId="15DADA4A" w:rsidR="003F32BA" w:rsidRPr="003F32BA" w:rsidRDefault="003F32BA" w:rsidP="003F32BA">
      <w:pPr>
        <w:pStyle w:val="Caption"/>
        <w:jc w:val="center"/>
      </w:pPr>
      <w:bookmarkStart w:id="56" w:name="_Ref178504566"/>
      <w:r w:rsidRPr="003F32BA">
        <w:lastRenderedPageBreak/>
        <w:t xml:space="preserve">Table </w:t>
      </w:r>
      <w:bookmarkEnd w:id="56"/>
      <w:r w:rsidR="007A2A00">
        <w:fldChar w:fldCharType="begin"/>
      </w:r>
      <w:r w:rsidR="007A2A00">
        <w:instrText xml:space="preserve"> SEQ Table \* ARABIC </w:instrText>
      </w:r>
      <w:r w:rsidR="007A2A00">
        <w:fldChar w:fldCharType="separate"/>
      </w:r>
      <w:r w:rsidR="007A2A00">
        <w:rPr>
          <w:noProof/>
        </w:rPr>
        <w:t>4</w:t>
      </w:r>
      <w:r w:rsidR="007A2A00">
        <w:fldChar w:fldCharType="end"/>
      </w:r>
      <w:r w:rsidRPr="003F32BA">
        <w:t xml:space="preserve"> Benchmarking Table</w:t>
      </w:r>
    </w:p>
    <w:tbl>
      <w:tblPr>
        <w:tblpPr w:leftFromText="180" w:rightFromText="180" w:vertAnchor="text" w:tblpY="1"/>
        <w:tblOverlap w:val="never"/>
        <w:tblW w:w="10399" w:type="dxa"/>
        <w:tblLook w:val="04A0" w:firstRow="1" w:lastRow="0" w:firstColumn="1" w:lastColumn="0" w:noHBand="0" w:noVBand="1"/>
      </w:tblPr>
      <w:tblGrid>
        <w:gridCol w:w="506"/>
        <w:gridCol w:w="506"/>
        <w:gridCol w:w="2033"/>
        <w:gridCol w:w="1567"/>
        <w:gridCol w:w="1380"/>
        <w:gridCol w:w="1149"/>
        <w:gridCol w:w="1292"/>
        <w:gridCol w:w="1744"/>
        <w:gridCol w:w="222"/>
      </w:tblGrid>
      <w:tr w:rsidR="00FF2DC6" w:rsidRPr="00BF6C69" w14:paraId="175EFCEF" w14:textId="77777777" w:rsidTr="00FF2DC6">
        <w:trPr>
          <w:gridAfter w:val="1"/>
          <w:wAfter w:w="222" w:type="dxa"/>
          <w:trHeight w:val="1455"/>
        </w:trPr>
        <w:tc>
          <w:tcPr>
            <w:tcW w:w="506" w:type="dxa"/>
            <w:tcBorders>
              <w:top w:val="single" w:sz="8" w:space="0" w:color="auto"/>
              <w:left w:val="single" w:sz="8" w:space="0" w:color="auto"/>
              <w:bottom w:val="single" w:sz="4" w:space="0" w:color="auto"/>
              <w:right w:val="single" w:sz="8" w:space="0" w:color="auto"/>
            </w:tcBorders>
            <w:shd w:val="clear" w:color="auto" w:fill="auto"/>
            <w:textDirection w:val="tbRl"/>
            <w:vAlign w:val="center"/>
            <w:hideMark/>
          </w:tcPr>
          <w:p w14:paraId="71C87A72" w14:textId="77777777" w:rsidR="00BF6C69" w:rsidRPr="00BF6C69" w:rsidRDefault="00BF6C69" w:rsidP="00BF6C69">
            <w:pPr>
              <w:spacing w:line="240" w:lineRule="auto"/>
              <w:rPr>
                <w:color w:val="000000"/>
              </w:rPr>
            </w:pPr>
            <w:r w:rsidRPr="00BF6C69">
              <w:rPr>
                <w:color w:val="000000"/>
              </w:rPr>
              <w:t>Metric #</w:t>
            </w:r>
          </w:p>
        </w:tc>
        <w:tc>
          <w:tcPr>
            <w:tcW w:w="506" w:type="dxa"/>
            <w:tcBorders>
              <w:top w:val="single" w:sz="8" w:space="0" w:color="auto"/>
              <w:left w:val="nil"/>
              <w:bottom w:val="single" w:sz="4" w:space="0" w:color="auto"/>
              <w:right w:val="single" w:sz="8" w:space="0" w:color="auto"/>
            </w:tcBorders>
            <w:shd w:val="clear" w:color="auto" w:fill="auto"/>
            <w:textDirection w:val="tbRl"/>
            <w:vAlign w:val="center"/>
            <w:hideMark/>
          </w:tcPr>
          <w:p w14:paraId="330E642C" w14:textId="77777777" w:rsidR="00BF6C69" w:rsidRPr="00BF6C69" w:rsidRDefault="00BF6C69" w:rsidP="00BF6C69">
            <w:pPr>
              <w:spacing w:line="240" w:lineRule="auto"/>
              <w:rPr>
                <w:color w:val="000000"/>
              </w:rPr>
            </w:pPr>
            <w:r w:rsidRPr="00BF6C69">
              <w:rPr>
                <w:color w:val="000000"/>
              </w:rPr>
              <w:t>Need #’s</w:t>
            </w:r>
          </w:p>
        </w:tc>
        <w:tc>
          <w:tcPr>
            <w:tcW w:w="2042" w:type="dxa"/>
            <w:tcBorders>
              <w:top w:val="single" w:sz="8" w:space="0" w:color="auto"/>
              <w:left w:val="nil"/>
              <w:bottom w:val="single" w:sz="4" w:space="0" w:color="auto"/>
              <w:right w:val="single" w:sz="8" w:space="0" w:color="auto"/>
            </w:tcBorders>
            <w:shd w:val="clear" w:color="auto" w:fill="auto"/>
            <w:textDirection w:val="tbRl"/>
            <w:vAlign w:val="center"/>
            <w:hideMark/>
          </w:tcPr>
          <w:p w14:paraId="4A25B018" w14:textId="77777777" w:rsidR="00BF6C69" w:rsidRPr="00BF6C69" w:rsidRDefault="00BF6C69" w:rsidP="00BF6C69">
            <w:pPr>
              <w:spacing w:line="240" w:lineRule="auto"/>
              <w:rPr>
                <w:color w:val="000000"/>
              </w:rPr>
            </w:pPr>
            <w:r w:rsidRPr="00BF6C69">
              <w:rPr>
                <w:color w:val="000000"/>
              </w:rPr>
              <w:t>Metric</w:t>
            </w:r>
          </w:p>
        </w:tc>
        <w:tc>
          <w:tcPr>
            <w:tcW w:w="1572" w:type="dxa"/>
            <w:tcBorders>
              <w:top w:val="single" w:sz="8" w:space="0" w:color="auto"/>
              <w:left w:val="nil"/>
              <w:bottom w:val="single" w:sz="4" w:space="0" w:color="auto"/>
              <w:right w:val="single" w:sz="8" w:space="0" w:color="auto"/>
            </w:tcBorders>
            <w:shd w:val="clear" w:color="auto" w:fill="auto"/>
            <w:textDirection w:val="tbRl"/>
            <w:vAlign w:val="center"/>
            <w:hideMark/>
          </w:tcPr>
          <w:p w14:paraId="22E166D5" w14:textId="77777777" w:rsidR="00BF6C69" w:rsidRPr="00BF6C69" w:rsidRDefault="00BF6C69" w:rsidP="00BF6C69">
            <w:pPr>
              <w:spacing w:line="240" w:lineRule="auto"/>
              <w:rPr>
                <w:color w:val="000000"/>
              </w:rPr>
            </w:pPr>
            <w:r w:rsidRPr="00BF6C69">
              <w:rPr>
                <w:color w:val="000000"/>
              </w:rPr>
              <w:t>Unit</w:t>
            </w:r>
          </w:p>
        </w:tc>
        <w:tc>
          <w:tcPr>
            <w:tcW w:w="1385" w:type="dxa"/>
            <w:tcBorders>
              <w:top w:val="single" w:sz="8" w:space="0" w:color="auto"/>
              <w:left w:val="nil"/>
              <w:bottom w:val="single" w:sz="4" w:space="0" w:color="auto"/>
              <w:right w:val="single" w:sz="8" w:space="0" w:color="auto"/>
            </w:tcBorders>
            <w:shd w:val="clear" w:color="auto" w:fill="auto"/>
            <w:textDirection w:val="tbRl"/>
            <w:vAlign w:val="center"/>
            <w:hideMark/>
          </w:tcPr>
          <w:p w14:paraId="3C32B240" w14:textId="77777777" w:rsidR="00BF6C69" w:rsidRPr="00BF6C69" w:rsidRDefault="00BF6C69" w:rsidP="00BF6C69">
            <w:pPr>
              <w:spacing w:line="240" w:lineRule="auto"/>
              <w:rPr>
                <w:color w:val="000000"/>
              </w:rPr>
            </w:pPr>
            <w:r w:rsidRPr="00BF6C69">
              <w:rPr>
                <w:color w:val="000000"/>
              </w:rPr>
              <w:t>Ellispoon</w:t>
            </w:r>
          </w:p>
        </w:tc>
        <w:tc>
          <w:tcPr>
            <w:tcW w:w="1149" w:type="dxa"/>
            <w:tcBorders>
              <w:top w:val="single" w:sz="8" w:space="0" w:color="auto"/>
              <w:left w:val="nil"/>
              <w:bottom w:val="single" w:sz="4" w:space="0" w:color="auto"/>
              <w:right w:val="single" w:sz="8" w:space="0" w:color="auto"/>
            </w:tcBorders>
            <w:shd w:val="clear" w:color="auto" w:fill="auto"/>
            <w:textDirection w:val="tbRl"/>
            <w:vAlign w:val="center"/>
            <w:hideMark/>
          </w:tcPr>
          <w:p w14:paraId="7FED15EA" w14:textId="77777777" w:rsidR="00BF6C69" w:rsidRPr="00BF6C69" w:rsidRDefault="00BF6C69" w:rsidP="00BF6C69">
            <w:pPr>
              <w:spacing w:line="240" w:lineRule="auto"/>
              <w:rPr>
                <w:color w:val="000000"/>
              </w:rPr>
            </w:pPr>
            <w:r w:rsidRPr="00BF6C69">
              <w:rPr>
                <w:color w:val="000000"/>
              </w:rPr>
              <w:t>Guided Hands</w:t>
            </w:r>
          </w:p>
        </w:tc>
        <w:tc>
          <w:tcPr>
            <w:tcW w:w="1292" w:type="dxa"/>
            <w:tcBorders>
              <w:top w:val="single" w:sz="8" w:space="0" w:color="auto"/>
              <w:left w:val="nil"/>
              <w:bottom w:val="single" w:sz="4" w:space="0" w:color="auto"/>
              <w:right w:val="single" w:sz="4" w:space="0" w:color="auto"/>
            </w:tcBorders>
            <w:shd w:val="clear" w:color="auto" w:fill="auto"/>
            <w:textDirection w:val="tbRl"/>
            <w:vAlign w:val="center"/>
            <w:hideMark/>
          </w:tcPr>
          <w:p w14:paraId="456EBBF3" w14:textId="175F671A" w:rsidR="00BF6C69" w:rsidRPr="00BF6C69" w:rsidRDefault="00BF6C69" w:rsidP="00BF6C69">
            <w:pPr>
              <w:spacing w:line="240" w:lineRule="auto"/>
              <w:rPr>
                <w:color w:val="000000"/>
              </w:rPr>
            </w:pPr>
            <w:r w:rsidRPr="00BF6C69">
              <w:rPr>
                <w:color w:val="000000"/>
              </w:rPr>
              <w:t xml:space="preserve">Adaptive Spoon for Cerebral </w:t>
            </w:r>
            <w:r w:rsidR="006F530C">
              <w:rPr>
                <w:color w:val="000000"/>
              </w:rPr>
              <w:t>Palsy</w:t>
            </w:r>
          </w:p>
        </w:tc>
        <w:tc>
          <w:tcPr>
            <w:tcW w:w="1725" w:type="dxa"/>
            <w:tcBorders>
              <w:top w:val="single" w:sz="4" w:space="0" w:color="auto"/>
              <w:left w:val="single" w:sz="4" w:space="0" w:color="auto"/>
              <w:bottom w:val="single" w:sz="4" w:space="0" w:color="auto"/>
              <w:right w:val="single" w:sz="4" w:space="0" w:color="auto"/>
            </w:tcBorders>
            <w:shd w:val="clear" w:color="auto" w:fill="auto"/>
            <w:textDirection w:val="tbRl"/>
            <w:vAlign w:val="center"/>
            <w:hideMark/>
          </w:tcPr>
          <w:p w14:paraId="442D428D" w14:textId="77777777" w:rsidR="00BF6C69" w:rsidRPr="00BF6C69" w:rsidRDefault="00BF6C69" w:rsidP="00BF6C69">
            <w:pPr>
              <w:spacing w:line="240" w:lineRule="auto"/>
              <w:rPr>
                <w:color w:val="000000"/>
              </w:rPr>
            </w:pPr>
            <w:r w:rsidRPr="00BF6C69">
              <w:rPr>
                <w:color w:val="000000"/>
              </w:rPr>
              <w:t>Small Item Gripping Aid</w:t>
            </w:r>
          </w:p>
        </w:tc>
      </w:tr>
      <w:tr w:rsidR="00BF6C69" w:rsidRPr="00BF6C69" w14:paraId="11D45B69" w14:textId="77777777" w:rsidTr="00FF2DC6">
        <w:trPr>
          <w:gridAfter w:val="1"/>
          <w:wAfter w:w="222" w:type="dxa"/>
          <w:trHeight w:val="33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1A0AE8" w14:textId="77777777" w:rsidR="00BF6C69" w:rsidRPr="00BF6C69" w:rsidRDefault="00BF6C69" w:rsidP="00BF6C69">
            <w:pPr>
              <w:spacing w:line="240" w:lineRule="auto"/>
              <w:rPr>
                <w:color w:val="000000"/>
              </w:rPr>
            </w:pPr>
            <w:r w:rsidRPr="00BF6C69">
              <w:rPr>
                <w:color w:val="000000"/>
              </w:rPr>
              <w:t>1</w:t>
            </w:r>
          </w:p>
        </w:tc>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2134F5" w14:textId="77777777" w:rsidR="00BF6C69" w:rsidRPr="00BF6C69" w:rsidRDefault="00BF6C69" w:rsidP="00BF6C69">
            <w:pPr>
              <w:spacing w:line="240" w:lineRule="auto"/>
              <w:rPr>
                <w:color w:val="000000"/>
              </w:rPr>
            </w:pPr>
            <w:r w:rsidRPr="00BF6C69">
              <w:rPr>
                <w:color w:val="000000"/>
              </w:rPr>
              <w:t>8, 12</w:t>
            </w:r>
          </w:p>
        </w:tc>
        <w:tc>
          <w:tcPr>
            <w:tcW w:w="20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F96A35" w14:textId="77777777" w:rsidR="00BF6C69" w:rsidRPr="00BF6C69" w:rsidRDefault="00BF6C69" w:rsidP="00BF6C69">
            <w:pPr>
              <w:spacing w:line="240" w:lineRule="auto"/>
              <w:rPr>
                <w:color w:val="000000"/>
              </w:rPr>
            </w:pPr>
            <w:r w:rsidRPr="00BF6C69">
              <w:rPr>
                <w:color w:val="000000"/>
              </w:rPr>
              <w:t>Total Weight</w:t>
            </w:r>
          </w:p>
        </w:tc>
        <w:tc>
          <w:tcPr>
            <w:tcW w:w="15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6C2681" w14:textId="77777777" w:rsidR="00BF6C69" w:rsidRPr="00BF6C69" w:rsidRDefault="00BF6C69" w:rsidP="00BF6C69">
            <w:pPr>
              <w:spacing w:line="240" w:lineRule="auto"/>
              <w:rPr>
                <w:color w:val="000000"/>
              </w:rPr>
            </w:pPr>
            <w:r w:rsidRPr="00BF6C69">
              <w:rPr>
                <w:color w:val="000000"/>
              </w:rPr>
              <w:t>grams</w:t>
            </w:r>
          </w:p>
        </w:tc>
        <w:tc>
          <w:tcPr>
            <w:tcW w:w="13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0E05FF" w14:textId="77777777" w:rsidR="00BF6C69" w:rsidRPr="00BF6C69" w:rsidRDefault="00BF6C69" w:rsidP="00BF6C69">
            <w:pPr>
              <w:spacing w:line="240" w:lineRule="auto"/>
              <w:rPr>
                <w:color w:val="000000"/>
              </w:rPr>
            </w:pPr>
            <w:r w:rsidRPr="00BF6C69">
              <w:rPr>
                <w:color w:val="000000"/>
              </w:rPr>
              <w:t>78</w:t>
            </w:r>
          </w:p>
        </w:tc>
        <w:tc>
          <w:tcPr>
            <w:tcW w:w="11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08C707" w14:textId="77777777" w:rsidR="00BF6C69" w:rsidRPr="00BF6C69" w:rsidRDefault="00BF6C69" w:rsidP="00BF6C69">
            <w:pPr>
              <w:spacing w:line="240" w:lineRule="auto"/>
              <w:rPr>
                <w:color w:val="000000"/>
              </w:rPr>
            </w:pPr>
            <w:r w:rsidRPr="00BF6C69">
              <w:rPr>
                <w:color w:val="000000"/>
              </w:rPr>
              <w:t>1590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C824A4" w14:textId="77777777" w:rsidR="00BF6C69" w:rsidRPr="00BF6C69" w:rsidRDefault="00BF6C69" w:rsidP="00BF6C69">
            <w:pPr>
              <w:spacing w:line="240" w:lineRule="auto"/>
              <w:rPr>
                <w:color w:val="000000"/>
              </w:rPr>
            </w:pPr>
            <w:r w:rsidRPr="00BF6C69">
              <w:rPr>
                <w:color w:val="000000"/>
              </w:rPr>
              <w:t>65</w:t>
            </w:r>
          </w:p>
        </w:tc>
        <w:tc>
          <w:tcPr>
            <w:tcW w:w="17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2A442"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40</w:t>
            </w:r>
          </w:p>
        </w:tc>
      </w:tr>
      <w:tr w:rsidR="00FF2DC6" w:rsidRPr="00BF6C69" w14:paraId="51A073F3" w14:textId="77777777" w:rsidTr="00FF2DC6">
        <w:trPr>
          <w:gridAfter w:val="1"/>
          <w:wAfter w:w="222" w:type="dxa"/>
          <w:trHeight w:val="330"/>
        </w:trPr>
        <w:tc>
          <w:tcPr>
            <w:tcW w:w="506"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1AC3800C" w14:textId="77777777" w:rsidR="00BF6C69" w:rsidRPr="00BF6C69" w:rsidRDefault="00BF6C69" w:rsidP="00BF6C69">
            <w:pPr>
              <w:spacing w:line="240" w:lineRule="auto"/>
              <w:rPr>
                <w:color w:val="000000"/>
              </w:rPr>
            </w:pPr>
            <w:r w:rsidRPr="00BF6C69">
              <w:rPr>
                <w:color w:val="000000"/>
              </w:rPr>
              <w:t>2</w:t>
            </w:r>
          </w:p>
        </w:tc>
        <w:tc>
          <w:tcPr>
            <w:tcW w:w="506" w:type="dxa"/>
            <w:tcBorders>
              <w:top w:val="single" w:sz="4" w:space="0" w:color="auto"/>
              <w:left w:val="nil"/>
              <w:bottom w:val="single" w:sz="8" w:space="0" w:color="auto"/>
              <w:right w:val="single" w:sz="8" w:space="0" w:color="auto"/>
            </w:tcBorders>
            <w:shd w:val="clear" w:color="auto" w:fill="auto"/>
            <w:vAlign w:val="center"/>
            <w:hideMark/>
          </w:tcPr>
          <w:p w14:paraId="591408FA" w14:textId="77777777" w:rsidR="00BF6C69" w:rsidRPr="00BF6C69" w:rsidRDefault="00BF6C69" w:rsidP="00BF6C69">
            <w:pPr>
              <w:spacing w:line="240" w:lineRule="auto"/>
              <w:rPr>
                <w:color w:val="000000"/>
              </w:rPr>
            </w:pPr>
            <w:r w:rsidRPr="00BF6C69">
              <w:rPr>
                <w:color w:val="000000"/>
              </w:rPr>
              <w:t>8</w:t>
            </w:r>
          </w:p>
        </w:tc>
        <w:tc>
          <w:tcPr>
            <w:tcW w:w="2042" w:type="dxa"/>
            <w:tcBorders>
              <w:top w:val="single" w:sz="4" w:space="0" w:color="auto"/>
              <w:left w:val="nil"/>
              <w:bottom w:val="single" w:sz="8" w:space="0" w:color="auto"/>
              <w:right w:val="single" w:sz="8" w:space="0" w:color="auto"/>
            </w:tcBorders>
            <w:shd w:val="clear" w:color="auto" w:fill="auto"/>
            <w:vAlign w:val="center"/>
            <w:hideMark/>
          </w:tcPr>
          <w:p w14:paraId="70A936A2" w14:textId="77777777" w:rsidR="00BF6C69" w:rsidRPr="00BF6C69" w:rsidRDefault="00BF6C69" w:rsidP="00BF6C69">
            <w:pPr>
              <w:spacing w:line="240" w:lineRule="auto"/>
              <w:rPr>
                <w:color w:val="000000"/>
              </w:rPr>
            </w:pPr>
            <w:r w:rsidRPr="00BF6C69">
              <w:rPr>
                <w:color w:val="000000"/>
              </w:rPr>
              <w:t>Time of usage</w:t>
            </w:r>
          </w:p>
        </w:tc>
        <w:tc>
          <w:tcPr>
            <w:tcW w:w="1572" w:type="dxa"/>
            <w:tcBorders>
              <w:top w:val="single" w:sz="4" w:space="0" w:color="auto"/>
              <w:left w:val="nil"/>
              <w:bottom w:val="single" w:sz="8" w:space="0" w:color="auto"/>
              <w:right w:val="single" w:sz="8" w:space="0" w:color="auto"/>
            </w:tcBorders>
            <w:shd w:val="clear" w:color="auto" w:fill="auto"/>
            <w:vAlign w:val="center"/>
            <w:hideMark/>
          </w:tcPr>
          <w:p w14:paraId="26A1E08F" w14:textId="77777777" w:rsidR="00BF6C69" w:rsidRPr="00BF6C69" w:rsidRDefault="00BF6C69" w:rsidP="00BF6C69">
            <w:pPr>
              <w:spacing w:line="240" w:lineRule="auto"/>
              <w:rPr>
                <w:color w:val="000000"/>
              </w:rPr>
            </w:pPr>
            <w:r w:rsidRPr="00BF6C69">
              <w:rPr>
                <w:color w:val="000000"/>
              </w:rPr>
              <w:t>minutes</w:t>
            </w:r>
          </w:p>
        </w:tc>
        <w:tc>
          <w:tcPr>
            <w:tcW w:w="1385" w:type="dxa"/>
            <w:tcBorders>
              <w:top w:val="single" w:sz="4" w:space="0" w:color="auto"/>
              <w:left w:val="nil"/>
              <w:bottom w:val="single" w:sz="8" w:space="0" w:color="auto"/>
              <w:right w:val="single" w:sz="8" w:space="0" w:color="auto"/>
            </w:tcBorders>
            <w:shd w:val="clear" w:color="auto" w:fill="auto"/>
            <w:vAlign w:val="center"/>
            <w:hideMark/>
          </w:tcPr>
          <w:p w14:paraId="2B30A398" w14:textId="77777777" w:rsidR="00BF6C69" w:rsidRPr="00BF6C69" w:rsidRDefault="00BF6C69" w:rsidP="00BF6C69">
            <w:pPr>
              <w:spacing w:line="240" w:lineRule="auto"/>
              <w:rPr>
                <w:color w:val="000000"/>
              </w:rPr>
            </w:pPr>
            <w:r w:rsidRPr="00BF6C69">
              <w:rPr>
                <w:color w:val="000000"/>
              </w:rPr>
              <w:t xml:space="preserve">Indefinite    </w:t>
            </w:r>
          </w:p>
        </w:tc>
        <w:tc>
          <w:tcPr>
            <w:tcW w:w="1149" w:type="dxa"/>
            <w:tcBorders>
              <w:top w:val="single" w:sz="4" w:space="0" w:color="auto"/>
              <w:left w:val="nil"/>
              <w:bottom w:val="single" w:sz="8" w:space="0" w:color="auto"/>
              <w:right w:val="single" w:sz="8" w:space="0" w:color="auto"/>
            </w:tcBorders>
            <w:shd w:val="clear" w:color="auto" w:fill="auto"/>
            <w:vAlign w:val="center"/>
            <w:hideMark/>
          </w:tcPr>
          <w:p w14:paraId="0400C94D" w14:textId="77777777" w:rsidR="00BF6C69" w:rsidRPr="00BF6C69" w:rsidRDefault="00BF6C69" w:rsidP="00BF6C69">
            <w:pPr>
              <w:spacing w:line="240" w:lineRule="auto"/>
              <w:rPr>
                <w:color w:val="000000"/>
              </w:rPr>
            </w:pPr>
            <w:r w:rsidRPr="00BF6C69">
              <w:rPr>
                <w:color w:val="000000"/>
              </w:rPr>
              <w:t>Indefinite</w:t>
            </w:r>
          </w:p>
        </w:tc>
        <w:tc>
          <w:tcPr>
            <w:tcW w:w="1292" w:type="dxa"/>
            <w:tcBorders>
              <w:top w:val="single" w:sz="4" w:space="0" w:color="auto"/>
              <w:left w:val="nil"/>
              <w:bottom w:val="single" w:sz="8" w:space="0" w:color="auto"/>
              <w:right w:val="single" w:sz="8" w:space="0" w:color="auto"/>
            </w:tcBorders>
            <w:shd w:val="clear" w:color="auto" w:fill="auto"/>
            <w:noWrap/>
            <w:vAlign w:val="center"/>
            <w:hideMark/>
          </w:tcPr>
          <w:p w14:paraId="2D37429A"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30</w:t>
            </w:r>
          </w:p>
        </w:tc>
        <w:tc>
          <w:tcPr>
            <w:tcW w:w="1725" w:type="dxa"/>
            <w:tcBorders>
              <w:top w:val="single" w:sz="4" w:space="0" w:color="auto"/>
              <w:left w:val="nil"/>
              <w:bottom w:val="single" w:sz="8" w:space="0" w:color="auto"/>
              <w:right w:val="single" w:sz="8" w:space="0" w:color="auto"/>
            </w:tcBorders>
            <w:shd w:val="clear" w:color="auto" w:fill="auto"/>
            <w:noWrap/>
            <w:vAlign w:val="center"/>
            <w:hideMark/>
          </w:tcPr>
          <w:p w14:paraId="3C02C731"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Indefinite</w:t>
            </w:r>
          </w:p>
        </w:tc>
      </w:tr>
      <w:tr w:rsidR="00FF2DC6" w:rsidRPr="00BF6C69" w14:paraId="6DEFE99B" w14:textId="77777777" w:rsidTr="00FF2DC6">
        <w:trPr>
          <w:gridAfter w:val="1"/>
          <w:wAfter w:w="222" w:type="dxa"/>
          <w:trHeight w:val="330"/>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138D0041" w14:textId="77777777" w:rsidR="00BF6C69" w:rsidRPr="00BF6C69" w:rsidRDefault="00BF6C69" w:rsidP="00BF6C69">
            <w:pPr>
              <w:spacing w:line="240" w:lineRule="auto"/>
              <w:rPr>
                <w:color w:val="000000"/>
              </w:rPr>
            </w:pPr>
            <w:r w:rsidRPr="00BF6C69">
              <w:rPr>
                <w:color w:val="000000"/>
              </w:rPr>
              <w:t>3</w:t>
            </w:r>
          </w:p>
        </w:tc>
        <w:tc>
          <w:tcPr>
            <w:tcW w:w="506" w:type="dxa"/>
            <w:tcBorders>
              <w:top w:val="nil"/>
              <w:left w:val="nil"/>
              <w:bottom w:val="single" w:sz="8" w:space="0" w:color="auto"/>
              <w:right w:val="single" w:sz="8" w:space="0" w:color="auto"/>
            </w:tcBorders>
            <w:shd w:val="clear" w:color="auto" w:fill="auto"/>
            <w:vAlign w:val="center"/>
            <w:hideMark/>
          </w:tcPr>
          <w:p w14:paraId="234F8253" w14:textId="77777777" w:rsidR="00BF6C69" w:rsidRPr="00BF6C69" w:rsidRDefault="00BF6C69" w:rsidP="00BF6C69">
            <w:pPr>
              <w:spacing w:line="240" w:lineRule="auto"/>
              <w:rPr>
                <w:color w:val="000000"/>
              </w:rPr>
            </w:pPr>
            <w:r w:rsidRPr="00BF6C69">
              <w:rPr>
                <w:color w:val="000000"/>
              </w:rPr>
              <w:t>8</w:t>
            </w:r>
          </w:p>
        </w:tc>
        <w:tc>
          <w:tcPr>
            <w:tcW w:w="2042" w:type="dxa"/>
            <w:tcBorders>
              <w:top w:val="nil"/>
              <w:left w:val="nil"/>
              <w:bottom w:val="single" w:sz="8" w:space="0" w:color="auto"/>
              <w:right w:val="single" w:sz="8" w:space="0" w:color="auto"/>
            </w:tcBorders>
            <w:shd w:val="clear" w:color="auto" w:fill="auto"/>
            <w:vAlign w:val="center"/>
            <w:hideMark/>
          </w:tcPr>
          <w:p w14:paraId="3C477348" w14:textId="77777777" w:rsidR="00BF6C69" w:rsidRPr="00BF6C69" w:rsidRDefault="00BF6C69" w:rsidP="00BF6C69">
            <w:pPr>
              <w:spacing w:line="240" w:lineRule="auto"/>
              <w:rPr>
                <w:color w:val="000000"/>
              </w:rPr>
            </w:pPr>
            <w:r w:rsidRPr="00BF6C69">
              <w:rPr>
                <w:color w:val="000000"/>
              </w:rPr>
              <w:t>Grip force</w:t>
            </w:r>
          </w:p>
        </w:tc>
        <w:tc>
          <w:tcPr>
            <w:tcW w:w="1572" w:type="dxa"/>
            <w:tcBorders>
              <w:top w:val="nil"/>
              <w:left w:val="nil"/>
              <w:bottom w:val="single" w:sz="8" w:space="0" w:color="auto"/>
              <w:right w:val="single" w:sz="8" w:space="0" w:color="auto"/>
            </w:tcBorders>
            <w:shd w:val="clear" w:color="auto" w:fill="auto"/>
            <w:vAlign w:val="center"/>
            <w:hideMark/>
          </w:tcPr>
          <w:p w14:paraId="1C1E75CA" w14:textId="77777777" w:rsidR="00BF6C69" w:rsidRPr="00BF6C69" w:rsidRDefault="00BF6C69" w:rsidP="00BF6C69">
            <w:pPr>
              <w:spacing w:line="240" w:lineRule="auto"/>
              <w:rPr>
                <w:color w:val="000000"/>
              </w:rPr>
            </w:pPr>
            <w:r w:rsidRPr="00BF6C69">
              <w:rPr>
                <w:color w:val="000000"/>
              </w:rPr>
              <w:t>Newton</w:t>
            </w:r>
          </w:p>
        </w:tc>
        <w:tc>
          <w:tcPr>
            <w:tcW w:w="1385" w:type="dxa"/>
            <w:tcBorders>
              <w:top w:val="nil"/>
              <w:left w:val="nil"/>
              <w:bottom w:val="single" w:sz="8" w:space="0" w:color="auto"/>
              <w:right w:val="single" w:sz="8" w:space="0" w:color="auto"/>
            </w:tcBorders>
            <w:shd w:val="clear" w:color="auto" w:fill="auto"/>
            <w:vAlign w:val="center"/>
            <w:hideMark/>
          </w:tcPr>
          <w:p w14:paraId="579977AF" w14:textId="77777777" w:rsidR="00BF6C69" w:rsidRPr="00BF6C69" w:rsidRDefault="00BF6C69" w:rsidP="00BF6C69">
            <w:pPr>
              <w:spacing w:line="240" w:lineRule="auto"/>
              <w:rPr>
                <w:color w:val="000000"/>
              </w:rPr>
            </w:pPr>
            <w:r w:rsidRPr="00BF6C69">
              <w:rPr>
                <w:color w:val="000000"/>
              </w:rPr>
              <w:t>N/A</w:t>
            </w:r>
          </w:p>
        </w:tc>
        <w:tc>
          <w:tcPr>
            <w:tcW w:w="1149" w:type="dxa"/>
            <w:tcBorders>
              <w:top w:val="nil"/>
              <w:left w:val="nil"/>
              <w:bottom w:val="single" w:sz="8" w:space="0" w:color="auto"/>
              <w:right w:val="single" w:sz="8" w:space="0" w:color="auto"/>
            </w:tcBorders>
            <w:shd w:val="clear" w:color="auto" w:fill="auto"/>
            <w:vAlign w:val="center"/>
            <w:hideMark/>
          </w:tcPr>
          <w:p w14:paraId="35916258" w14:textId="77777777" w:rsidR="00BF6C69" w:rsidRPr="00BF6C69" w:rsidRDefault="00BF6C69" w:rsidP="00BF6C69">
            <w:pPr>
              <w:spacing w:line="240" w:lineRule="auto"/>
              <w:rPr>
                <w:color w:val="000000"/>
              </w:rPr>
            </w:pPr>
            <w:r w:rsidRPr="00BF6C69">
              <w:rPr>
                <w:color w:val="000000"/>
              </w:rPr>
              <w:t>N/A</w:t>
            </w:r>
          </w:p>
        </w:tc>
        <w:tc>
          <w:tcPr>
            <w:tcW w:w="1292" w:type="dxa"/>
            <w:tcBorders>
              <w:top w:val="nil"/>
              <w:left w:val="nil"/>
              <w:bottom w:val="single" w:sz="8" w:space="0" w:color="auto"/>
              <w:right w:val="single" w:sz="8" w:space="0" w:color="auto"/>
            </w:tcBorders>
            <w:shd w:val="clear" w:color="auto" w:fill="auto"/>
            <w:noWrap/>
            <w:vAlign w:val="center"/>
            <w:hideMark/>
          </w:tcPr>
          <w:p w14:paraId="2576A7C8"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90</w:t>
            </w:r>
          </w:p>
        </w:tc>
        <w:tc>
          <w:tcPr>
            <w:tcW w:w="1725" w:type="dxa"/>
            <w:tcBorders>
              <w:top w:val="nil"/>
              <w:left w:val="nil"/>
              <w:bottom w:val="nil"/>
              <w:right w:val="single" w:sz="8" w:space="0" w:color="auto"/>
            </w:tcBorders>
            <w:shd w:val="clear" w:color="auto" w:fill="auto"/>
            <w:noWrap/>
            <w:vAlign w:val="center"/>
            <w:hideMark/>
          </w:tcPr>
          <w:p w14:paraId="540F6704"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N/A</w:t>
            </w:r>
          </w:p>
        </w:tc>
      </w:tr>
      <w:tr w:rsidR="00FF2DC6" w:rsidRPr="00BF6C69" w14:paraId="3268B002" w14:textId="77777777" w:rsidTr="00FF2DC6">
        <w:trPr>
          <w:gridAfter w:val="1"/>
          <w:wAfter w:w="222" w:type="dxa"/>
          <w:trHeight w:val="330"/>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27E1C164" w14:textId="77777777" w:rsidR="00BF6C69" w:rsidRPr="00BF6C69" w:rsidRDefault="00BF6C69" w:rsidP="00BF6C69">
            <w:pPr>
              <w:spacing w:line="240" w:lineRule="auto"/>
              <w:rPr>
                <w:color w:val="000000"/>
              </w:rPr>
            </w:pPr>
            <w:r w:rsidRPr="00BF6C69">
              <w:rPr>
                <w:color w:val="000000"/>
              </w:rPr>
              <w:t>4</w:t>
            </w:r>
          </w:p>
        </w:tc>
        <w:tc>
          <w:tcPr>
            <w:tcW w:w="506" w:type="dxa"/>
            <w:tcBorders>
              <w:top w:val="nil"/>
              <w:left w:val="nil"/>
              <w:bottom w:val="single" w:sz="8" w:space="0" w:color="auto"/>
              <w:right w:val="single" w:sz="8" w:space="0" w:color="auto"/>
            </w:tcBorders>
            <w:shd w:val="clear" w:color="auto" w:fill="auto"/>
            <w:vAlign w:val="center"/>
            <w:hideMark/>
          </w:tcPr>
          <w:p w14:paraId="1AC4EA54" w14:textId="77777777" w:rsidR="00BF6C69" w:rsidRPr="00BF6C69" w:rsidRDefault="00BF6C69" w:rsidP="00BF6C69">
            <w:pPr>
              <w:spacing w:line="240" w:lineRule="auto"/>
              <w:rPr>
                <w:color w:val="000000"/>
              </w:rPr>
            </w:pPr>
            <w:r w:rsidRPr="00BF6C69">
              <w:rPr>
                <w:color w:val="000000"/>
              </w:rPr>
              <w:t>5, 6</w:t>
            </w:r>
          </w:p>
        </w:tc>
        <w:tc>
          <w:tcPr>
            <w:tcW w:w="2042" w:type="dxa"/>
            <w:tcBorders>
              <w:top w:val="nil"/>
              <w:left w:val="nil"/>
              <w:bottom w:val="single" w:sz="8" w:space="0" w:color="auto"/>
              <w:right w:val="single" w:sz="8" w:space="0" w:color="auto"/>
            </w:tcBorders>
            <w:shd w:val="clear" w:color="auto" w:fill="auto"/>
            <w:vAlign w:val="center"/>
            <w:hideMark/>
          </w:tcPr>
          <w:p w14:paraId="0F5E598F" w14:textId="77777777" w:rsidR="00BF6C69" w:rsidRPr="00BF6C69" w:rsidRDefault="00BF6C69" w:rsidP="00BF6C69">
            <w:pPr>
              <w:spacing w:line="240" w:lineRule="auto"/>
              <w:rPr>
                <w:color w:val="000000"/>
              </w:rPr>
            </w:pPr>
            <w:r w:rsidRPr="00BF6C69">
              <w:rPr>
                <w:color w:val="000000"/>
              </w:rPr>
              <w:t>Angle Range</w:t>
            </w:r>
          </w:p>
        </w:tc>
        <w:tc>
          <w:tcPr>
            <w:tcW w:w="1572" w:type="dxa"/>
            <w:tcBorders>
              <w:top w:val="nil"/>
              <w:left w:val="nil"/>
              <w:bottom w:val="single" w:sz="8" w:space="0" w:color="auto"/>
              <w:right w:val="single" w:sz="8" w:space="0" w:color="auto"/>
            </w:tcBorders>
            <w:shd w:val="clear" w:color="auto" w:fill="auto"/>
            <w:vAlign w:val="center"/>
            <w:hideMark/>
          </w:tcPr>
          <w:p w14:paraId="319E698A" w14:textId="77777777" w:rsidR="00BF6C69" w:rsidRPr="00BF6C69" w:rsidRDefault="00BF6C69" w:rsidP="00BF6C69">
            <w:pPr>
              <w:spacing w:line="240" w:lineRule="auto"/>
              <w:rPr>
                <w:color w:val="000000"/>
              </w:rPr>
            </w:pPr>
            <w:r w:rsidRPr="00BF6C69">
              <w:rPr>
                <w:color w:val="000000"/>
              </w:rPr>
              <w:t>Degrees</w:t>
            </w:r>
          </w:p>
        </w:tc>
        <w:tc>
          <w:tcPr>
            <w:tcW w:w="1385" w:type="dxa"/>
            <w:tcBorders>
              <w:top w:val="nil"/>
              <w:left w:val="nil"/>
              <w:bottom w:val="single" w:sz="8" w:space="0" w:color="auto"/>
              <w:right w:val="single" w:sz="8" w:space="0" w:color="auto"/>
            </w:tcBorders>
            <w:shd w:val="clear" w:color="auto" w:fill="auto"/>
            <w:vAlign w:val="center"/>
            <w:hideMark/>
          </w:tcPr>
          <w:p w14:paraId="25439B84" w14:textId="77777777" w:rsidR="00BF6C69" w:rsidRPr="00BF6C69" w:rsidRDefault="00BF6C69" w:rsidP="00BF6C69">
            <w:pPr>
              <w:spacing w:line="240" w:lineRule="auto"/>
              <w:rPr>
                <w:color w:val="000000"/>
              </w:rPr>
            </w:pPr>
            <w:r w:rsidRPr="00BF6C69">
              <w:rPr>
                <w:color w:val="000000"/>
              </w:rPr>
              <w:t>180</w:t>
            </w:r>
          </w:p>
        </w:tc>
        <w:tc>
          <w:tcPr>
            <w:tcW w:w="1149" w:type="dxa"/>
            <w:tcBorders>
              <w:top w:val="nil"/>
              <w:left w:val="nil"/>
              <w:bottom w:val="single" w:sz="8" w:space="0" w:color="auto"/>
              <w:right w:val="single" w:sz="8" w:space="0" w:color="auto"/>
            </w:tcBorders>
            <w:shd w:val="clear" w:color="auto" w:fill="auto"/>
            <w:vAlign w:val="center"/>
            <w:hideMark/>
          </w:tcPr>
          <w:p w14:paraId="2DB1DC43" w14:textId="77777777" w:rsidR="00BF6C69" w:rsidRPr="00BF6C69" w:rsidRDefault="00BF6C69" w:rsidP="00BF6C69">
            <w:pPr>
              <w:spacing w:line="240" w:lineRule="auto"/>
              <w:rPr>
                <w:color w:val="000000"/>
              </w:rPr>
            </w:pPr>
            <w:r w:rsidRPr="00BF6C69">
              <w:rPr>
                <w:color w:val="000000"/>
              </w:rPr>
              <w:t>180</w:t>
            </w:r>
          </w:p>
        </w:tc>
        <w:tc>
          <w:tcPr>
            <w:tcW w:w="1292" w:type="dxa"/>
            <w:tcBorders>
              <w:top w:val="nil"/>
              <w:left w:val="nil"/>
              <w:bottom w:val="single" w:sz="8" w:space="0" w:color="auto"/>
              <w:right w:val="single" w:sz="8" w:space="0" w:color="auto"/>
            </w:tcBorders>
            <w:shd w:val="clear" w:color="auto" w:fill="auto"/>
            <w:noWrap/>
            <w:vAlign w:val="center"/>
            <w:hideMark/>
          </w:tcPr>
          <w:p w14:paraId="1B5BD0DB"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180</w:t>
            </w:r>
          </w:p>
        </w:tc>
        <w:tc>
          <w:tcPr>
            <w:tcW w:w="1725" w:type="dxa"/>
            <w:tcBorders>
              <w:top w:val="single" w:sz="8" w:space="0" w:color="auto"/>
              <w:left w:val="nil"/>
              <w:bottom w:val="single" w:sz="8" w:space="0" w:color="auto"/>
              <w:right w:val="single" w:sz="8" w:space="0" w:color="auto"/>
            </w:tcBorders>
            <w:shd w:val="clear" w:color="auto" w:fill="auto"/>
            <w:noWrap/>
            <w:vAlign w:val="center"/>
            <w:hideMark/>
          </w:tcPr>
          <w:p w14:paraId="2C682538"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360</w:t>
            </w:r>
          </w:p>
        </w:tc>
      </w:tr>
      <w:tr w:rsidR="00FF2DC6" w:rsidRPr="00BF6C69" w14:paraId="5EF68FDA" w14:textId="77777777" w:rsidTr="00FF2DC6">
        <w:trPr>
          <w:gridAfter w:val="1"/>
          <w:wAfter w:w="222" w:type="dxa"/>
          <w:trHeight w:val="330"/>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75350E52" w14:textId="77777777" w:rsidR="00BF6C69" w:rsidRPr="00BF6C69" w:rsidRDefault="00BF6C69" w:rsidP="00BF6C69">
            <w:pPr>
              <w:spacing w:line="240" w:lineRule="auto"/>
              <w:rPr>
                <w:color w:val="000000"/>
              </w:rPr>
            </w:pPr>
            <w:r w:rsidRPr="00BF6C69">
              <w:rPr>
                <w:color w:val="000000"/>
              </w:rPr>
              <w:t>5</w:t>
            </w:r>
          </w:p>
        </w:tc>
        <w:tc>
          <w:tcPr>
            <w:tcW w:w="506" w:type="dxa"/>
            <w:tcBorders>
              <w:top w:val="nil"/>
              <w:left w:val="nil"/>
              <w:bottom w:val="single" w:sz="8" w:space="0" w:color="auto"/>
              <w:right w:val="single" w:sz="8" w:space="0" w:color="auto"/>
            </w:tcBorders>
            <w:shd w:val="clear" w:color="auto" w:fill="auto"/>
            <w:vAlign w:val="center"/>
            <w:hideMark/>
          </w:tcPr>
          <w:p w14:paraId="0F735894" w14:textId="77777777" w:rsidR="00BF6C69" w:rsidRPr="00BF6C69" w:rsidRDefault="00BF6C69" w:rsidP="00BF6C69">
            <w:pPr>
              <w:spacing w:line="240" w:lineRule="auto"/>
              <w:rPr>
                <w:color w:val="000000"/>
              </w:rPr>
            </w:pPr>
            <w:r w:rsidRPr="00BF6C69">
              <w:rPr>
                <w:color w:val="000000"/>
              </w:rPr>
              <w:t>4</w:t>
            </w:r>
          </w:p>
        </w:tc>
        <w:tc>
          <w:tcPr>
            <w:tcW w:w="2042" w:type="dxa"/>
            <w:tcBorders>
              <w:top w:val="nil"/>
              <w:left w:val="nil"/>
              <w:bottom w:val="single" w:sz="8" w:space="0" w:color="auto"/>
              <w:right w:val="single" w:sz="8" w:space="0" w:color="auto"/>
            </w:tcBorders>
            <w:shd w:val="clear" w:color="auto" w:fill="auto"/>
            <w:vAlign w:val="center"/>
            <w:hideMark/>
          </w:tcPr>
          <w:p w14:paraId="5719D1BF" w14:textId="77777777" w:rsidR="00BF6C69" w:rsidRPr="00BF6C69" w:rsidRDefault="00BF6C69" w:rsidP="00BF6C69">
            <w:pPr>
              <w:spacing w:line="240" w:lineRule="auto"/>
              <w:rPr>
                <w:color w:val="000000"/>
              </w:rPr>
            </w:pPr>
            <w:r w:rsidRPr="00BF6C69">
              <w:rPr>
                <w:color w:val="000000"/>
              </w:rPr>
              <w:t>Heat tolerance</w:t>
            </w:r>
          </w:p>
        </w:tc>
        <w:tc>
          <w:tcPr>
            <w:tcW w:w="1572" w:type="dxa"/>
            <w:tcBorders>
              <w:top w:val="nil"/>
              <w:left w:val="nil"/>
              <w:bottom w:val="single" w:sz="8" w:space="0" w:color="auto"/>
              <w:right w:val="single" w:sz="8" w:space="0" w:color="auto"/>
            </w:tcBorders>
            <w:shd w:val="clear" w:color="auto" w:fill="auto"/>
            <w:vAlign w:val="center"/>
            <w:hideMark/>
          </w:tcPr>
          <w:p w14:paraId="14907E21" w14:textId="77777777" w:rsidR="00BF6C69" w:rsidRPr="00BF6C69" w:rsidRDefault="00BF6C69" w:rsidP="00BF6C69">
            <w:pPr>
              <w:spacing w:line="240" w:lineRule="auto"/>
              <w:rPr>
                <w:color w:val="000000"/>
              </w:rPr>
            </w:pPr>
            <w:r w:rsidRPr="00BF6C69">
              <w:rPr>
                <w:rFonts w:eastAsia="Segoe UI"/>
                <w:color w:val="000000"/>
                <w:lang w:val="en-CA"/>
              </w:rPr>
              <w:t>°C</w:t>
            </w:r>
          </w:p>
        </w:tc>
        <w:tc>
          <w:tcPr>
            <w:tcW w:w="1385" w:type="dxa"/>
            <w:tcBorders>
              <w:top w:val="nil"/>
              <w:left w:val="nil"/>
              <w:bottom w:val="single" w:sz="8" w:space="0" w:color="auto"/>
              <w:right w:val="single" w:sz="8" w:space="0" w:color="auto"/>
            </w:tcBorders>
            <w:shd w:val="clear" w:color="auto" w:fill="auto"/>
            <w:vAlign w:val="center"/>
            <w:hideMark/>
          </w:tcPr>
          <w:p w14:paraId="0643877E" w14:textId="77777777" w:rsidR="00BF6C69" w:rsidRPr="00BF6C69" w:rsidRDefault="00BF6C69" w:rsidP="00BF6C69">
            <w:pPr>
              <w:spacing w:line="240" w:lineRule="auto"/>
              <w:rPr>
                <w:color w:val="000000"/>
              </w:rPr>
            </w:pPr>
            <w:r w:rsidRPr="00BF6C69">
              <w:rPr>
                <w:color w:val="000000"/>
              </w:rPr>
              <w:t>N/A</w:t>
            </w:r>
          </w:p>
        </w:tc>
        <w:tc>
          <w:tcPr>
            <w:tcW w:w="1149" w:type="dxa"/>
            <w:tcBorders>
              <w:top w:val="nil"/>
              <w:left w:val="nil"/>
              <w:bottom w:val="single" w:sz="8" w:space="0" w:color="auto"/>
              <w:right w:val="single" w:sz="8" w:space="0" w:color="auto"/>
            </w:tcBorders>
            <w:shd w:val="clear" w:color="auto" w:fill="auto"/>
            <w:vAlign w:val="center"/>
            <w:hideMark/>
          </w:tcPr>
          <w:p w14:paraId="67B19588" w14:textId="77777777" w:rsidR="00BF6C69" w:rsidRPr="00BF6C69" w:rsidRDefault="00BF6C69" w:rsidP="00BF6C69">
            <w:pPr>
              <w:spacing w:line="240" w:lineRule="auto"/>
              <w:rPr>
                <w:color w:val="000000"/>
              </w:rPr>
            </w:pPr>
            <w:r w:rsidRPr="00BF6C69">
              <w:rPr>
                <w:color w:val="000000"/>
              </w:rPr>
              <w:t>N/A</w:t>
            </w:r>
          </w:p>
        </w:tc>
        <w:tc>
          <w:tcPr>
            <w:tcW w:w="1292" w:type="dxa"/>
            <w:tcBorders>
              <w:top w:val="nil"/>
              <w:left w:val="nil"/>
              <w:bottom w:val="single" w:sz="8" w:space="0" w:color="auto"/>
              <w:right w:val="single" w:sz="8" w:space="0" w:color="auto"/>
            </w:tcBorders>
            <w:shd w:val="clear" w:color="auto" w:fill="auto"/>
            <w:noWrap/>
            <w:vAlign w:val="center"/>
            <w:hideMark/>
          </w:tcPr>
          <w:p w14:paraId="22C27B6B"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70</w:t>
            </w:r>
          </w:p>
        </w:tc>
        <w:tc>
          <w:tcPr>
            <w:tcW w:w="1725" w:type="dxa"/>
            <w:tcBorders>
              <w:top w:val="nil"/>
              <w:left w:val="nil"/>
              <w:bottom w:val="single" w:sz="8" w:space="0" w:color="auto"/>
              <w:right w:val="single" w:sz="8" w:space="0" w:color="auto"/>
            </w:tcBorders>
            <w:shd w:val="clear" w:color="auto" w:fill="auto"/>
            <w:noWrap/>
            <w:vAlign w:val="center"/>
            <w:hideMark/>
          </w:tcPr>
          <w:p w14:paraId="1A0578C3"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120</w:t>
            </w:r>
          </w:p>
        </w:tc>
      </w:tr>
      <w:tr w:rsidR="00FF2DC6" w:rsidRPr="00BF6C69" w14:paraId="72810983" w14:textId="77777777" w:rsidTr="00FF2DC6">
        <w:trPr>
          <w:gridAfter w:val="1"/>
          <w:wAfter w:w="222" w:type="dxa"/>
          <w:trHeight w:val="645"/>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33F9952F" w14:textId="77777777" w:rsidR="00BF6C69" w:rsidRPr="00BF6C69" w:rsidRDefault="00BF6C69" w:rsidP="00BF6C69">
            <w:pPr>
              <w:spacing w:line="240" w:lineRule="auto"/>
              <w:rPr>
                <w:color w:val="000000"/>
              </w:rPr>
            </w:pPr>
            <w:r w:rsidRPr="00BF6C69">
              <w:rPr>
                <w:color w:val="000000"/>
              </w:rPr>
              <w:t>6</w:t>
            </w:r>
          </w:p>
        </w:tc>
        <w:tc>
          <w:tcPr>
            <w:tcW w:w="506" w:type="dxa"/>
            <w:tcBorders>
              <w:top w:val="nil"/>
              <w:left w:val="nil"/>
              <w:bottom w:val="single" w:sz="8" w:space="0" w:color="auto"/>
              <w:right w:val="single" w:sz="8" w:space="0" w:color="auto"/>
            </w:tcBorders>
            <w:shd w:val="clear" w:color="auto" w:fill="auto"/>
            <w:vAlign w:val="center"/>
            <w:hideMark/>
          </w:tcPr>
          <w:p w14:paraId="08DCF0A3" w14:textId="77777777" w:rsidR="00BF6C69" w:rsidRPr="00BF6C69" w:rsidRDefault="00BF6C69" w:rsidP="00BF6C69">
            <w:pPr>
              <w:spacing w:line="240" w:lineRule="auto"/>
              <w:rPr>
                <w:color w:val="000000"/>
              </w:rPr>
            </w:pPr>
            <w:r w:rsidRPr="00BF6C69">
              <w:rPr>
                <w:color w:val="000000"/>
              </w:rPr>
              <w:t>2, 4</w:t>
            </w:r>
          </w:p>
        </w:tc>
        <w:tc>
          <w:tcPr>
            <w:tcW w:w="2042" w:type="dxa"/>
            <w:tcBorders>
              <w:top w:val="nil"/>
              <w:left w:val="nil"/>
              <w:bottom w:val="single" w:sz="8" w:space="0" w:color="auto"/>
              <w:right w:val="single" w:sz="8" w:space="0" w:color="auto"/>
            </w:tcBorders>
            <w:shd w:val="clear" w:color="auto" w:fill="auto"/>
            <w:vAlign w:val="center"/>
            <w:hideMark/>
          </w:tcPr>
          <w:p w14:paraId="1F085869" w14:textId="309BF987" w:rsidR="00BF6C69" w:rsidRPr="00BF6C69" w:rsidRDefault="001175F6" w:rsidP="00BF6C69">
            <w:pPr>
              <w:spacing w:line="240" w:lineRule="auto"/>
              <w:rPr>
                <w:color w:val="000000"/>
              </w:rPr>
            </w:pPr>
            <w:r>
              <w:rPr>
                <w:color w:val="000000"/>
              </w:rPr>
              <w:t>Easy to clean?</w:t>
            </w:r>
          </w:p>
        </w:tc>
        <w:tc>
          <w:tcPr>
            <w:tcW w:w="1572" w:type="dxa"/>
            <w:tcBorders>
              <w:top w:val="nil"/>
              <w:left w:val="nil"/>
              <w:bottom w:val="single" w:sz="8" w:space="0" w:color="auto"/>
              <w:right w:val="single" w:sz="8" w:space="0" w:color="auto"/>
            </w:tcBorders>
            <w:shd w:val="clear" w:color="auto" w:fill="auto"/>
            <w:vAlign w:val="center"/>
            <w:hideMark/>
          </w:tcPr>
          <w:p w14:paraId="1E347AA8" w14:textId="77777777" w:rsidR="00BF6C69" w:rsidRPr="00BF6C69" w:rsidRDefault="00BF6C69" w:rsidP="00BF6C69">
            <w:pPr>
              <w:spacing w:line="240" w:lineRule="auto"/>
              <w:rPr>
                <w:color w:val="000000"/>
              </w:rPr>
            </w:pPr>
            <w:r w:rsidRPr="00BF6C69">
              <w:rPr>
                <w:color w:val="000000"/>
              </w:rPr>
              <w:t>Binary</w:t>
            </w:r>
          </w:p>
        </w:tc>
        <w:tc>
          <w:tcPr>
            <w:tcW w:w="1385" w:type="dxa"/>
            <w:tcBorders>
              <w:top w:val="nil"/>
              <w:left w:val="nil"/>
              <w:bottom w:val="single" w:sz="8" w:space="0" w:color="auto"/>
              <w:right w:val="single" w:sz="8" w:space="0" w:color="auto"/>
            </w:tcBorders>
            <w:shd w:val="clear" w:color="auto" w:fill="auto"/>
            <w:vAlign w:val="center"/>
            <w:hideMark/>
          </w:tcPr>
          <w:p w14:paraId="5E522F95" w14:textId="77777777" w:rsidR="00BF6C69" w:rsidRPr="00BF6C69" w:rsidRDefault="00BF6C69" w:rsidP="00BF6C69">
            <w:pPr>
              <w:spacing w:line="240" w:lineRule="auto"/>
              <w:rPr>
                <w:color w:val="000000"/>
              </w:rPr>
            </w:pPr>
            <w:r w:rsidRPr="00BF6C69">
              <w:rPr>
                <w:color w:val="000000"/>
              </w:rPr>
              <w:t>Yes</w:t>
            </w:r>
          </w:p>
        </w:tc>
        <w:tc>
          <w:tcPr>
            <w:tcW w:w="1149" w:type="dxa"/>
            <w:tcBorders>
              <w:top w:val="nil"/>
              <w:left w:val="nil"/>
              <w:bottom w:val="single" w:sz="8" w:space="0" w:color="auto"/>
              <w:right w:val="single" w:sz="8" w:space="0" w:color="auto"/>
            </w:tcBorders>
            <w:shd w:val="clear" w:color="auto" w:fill="auto"/>
            <w:vAlign w:val="center"/>
            <w:hideMark/>
          </w:tcPr>
          <w:p w14:paraId="11F85BF2" w14:textId="77777777" w:rsidR="00BF6C69" w:rsidRPr="00BF6C69" w:rsidRDefault="00BF6C69" w:rsidP="00BF6C69">
            <w:pPr>
              <w:spacing w:line="240" w:lineRule="auto"/>
              <w:rPr>
                <w:color w:val="000000"/>
              </w:rPr>
            </w:pPr>
            <w:r w:rsidRPr="00BF6C69">
              <w:rPr>
                <w:color w:val="000000"/>
              </w:rPr>
              <w:t>Yes</w:t>
            </w:r>
          </w:p>
        </w:tc>
        <w:tc>
          <w:tcPr>
            <w:tcW w:w="1292" w:type="dxa"/>
            <w:tcBorders>
              <w:top w:val="nil"/>
              <w:left w:val="nil"/>
              <w:bottom w:val="single" w:sz="8" w:space="0" w:color="auto"/>
              <w:right w:val="single" w:sz="8" w:space="0" w:color="auto"/>
            </w:tcBorders>
            <w:shd w:val="clear" w:color="auto" w:fill="auto"/>
            <w:vAlign w:val="center"/>
            <w:hideMark/>
          </w:tcPr>
          <w:p w14:paraId="7FEC0D34" w14:textId="77777777" w:rsidR="00BF6C69" w:rsidRPr="00BF6C69" w:rsidRDefault="00BF6C69" w:rsidP="00BF6C69">
            <w:pPr>
              <w:spacing w:line="240" w:lineRule="auto"/>
              <w:rPr>
                <w:color w:val="000000"/>
              </w:rPr>
            </w:pPr>
            <w:r w:rsidRPr="00BF6C69">
              <w:rPr>
                <w:color w:val="000000"/>
              </w:rPr>
              <w:t>Yes</w:t>
            </w:r>
          </w:p>
        </w:tc>
        <w:tc>
          <w:tcPr>
            <w:tcW w:w="1725" w:type="dxa"/>
            <w:tcBorders>
              <w:top w:val="nil"/>
              <w:left w:val="nil"/>
              <w:bottom w:val="single" w:sz="8" w:space="0" w:color="auto"/>
              <w:right w:val="single" w:sz="8" w:space="0" w:color="auto"/>
            </w:tcBorders>
            <w:shd w:val="clear" w:color="auto" w:fill="auto"/>
            <w:noWrap/>
            <w:vAlign w:val="center"/>
            <w:hideMark/>
          </w:tcPr>
          <w:p w14:paraId="1DC3903C" w14:textId="4B6818F5" w:rsidR="00BF6C69" w:rsidRPr="00BF6C69" w:rsidRDefault="001175F6" w:rsidP="00BF6C69">
            <w:pPr>
              <w:spacing w:line="240" w:lineRule="auto"/>
              <w:rPr>
                <w:rFonts w:ascii="Calibri" w:hAnsi="Calibri" w:cs="Calibri"/>
                <w:color w:val="000000"/>
                <w:sz w:val="22"/>
                <w:szCs w:val="22"/>
              </w:rPr>
            </w:pPr>
            <w:r>
              <w:rPr>
                <w:rFonts w:ascii="Calibri" w:hAnsi="Calibri" w:cs="Calibri"/>
                <w:color w:val="000000"/>
                <w:sz w:val="22"/>
                <w:szCs w:val="22"/>
              </w:rPr>
              <w:t>No</w:t>
            </w:r>
          </w:p>
        </w:tc>
      </w:tr>
      <w:tr w:rsidR="00FF2DC6" w:rsidRPr="00BF6C69" w14:paraId="30D71FE5" w14:textId="77777777" w:rsidTr="00FF2DC6">
        <w:trPr>
          <w:gridAfter w:val="1"/>
          <w:wAfter w:w="222" w:type="dxa"/>
          <w:trHeight w:val="330"/>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5B56DDE0" w14:textId="77777777" w:rsidR="00BF6C69" w:rsidRPr="00BF6C69" w:rsidRDefault="00BF6C69" w:rsidP="00BF6C69">
            <w:pPr>
              <w:spacing w:line="240" w:lineRule="auto"/>
              <w:rPr>
                <w:color w:val="000000"/>
              </w:rPr>
            </w:pPr>
            <w:r w:rsidRPr="00BF6C69">
              <w:rPr>
                <w:color w:val="000000"/>
              </w:rPr>
              <w:t>7</w:t>
            </w:r>
          </w:p>
        </w:tc>
        <w:tc>
          <w:tcPr>
            <w:tcW w:w="506" w:type="dxa"/>
            <w:tcBorders>
              <w:top w:val="nil"/>
              <w:left w:val="nil"/>
              <w:bottom w:val="single" w:sz="8" w:space="0" w:color="auto"/>
              <w:right w:val="single" w:sz="8" w:space="0" w:color="auto"/>
            </w:tcBorders>
            <w:shd w:val="clear" w:color="auto" w:fill="auto"/>
            <w:vAlign w:val="center"/>
            <w:hideMark/>
          </w:tcPr>
          <w:p w14:paraId="2E8ABACF" w14:textId="77777777" w:rsidR="00BF6C69" w:rsidRPr="00BF6C69" w:rsidRDefault="00BF6C69" w:rsidP="00BF6C69">
            <w:pPr>
              <w:spacing w:line="240" w:lineRule="auto"/>
              <w:rPr>
                <w:color w:val="000000"/>
              </w:rPr>
            </w:pPr>
            <w:r w:rsidRPr="00BF6C69">
              <w:rPr>
                <w:color w:val="000000"/>
              </w:rPr>
              <w:t>18</w:t>
            </w:r>
          </w:p>
        </w:tc>
        <w:tc>
          <w:tcPr>
            <w:tcW w:w="2042" w:type="dxa"/>
            <w:tcBorders>
              <w:top w:val="nil"/>
              <w:left w:val="nil"/>
              <w:bottom w:val="single" w:sz="8" w:space="0" w:color="auto"/>
              <w:right w:val="single" w:sz="8" w:space="0" w:color="auto"/>
            </w:tcBorders>
            <w:shd w:val="clear" w:color="auto" w:fill="auto"/>
            <w:vAlign w:val="center"/>
            <w:hideMark/>
          </w:tcPr>
          <w:p w14:paraId="1B2D6846" w14:textId="77777777" w:rsidR="00BF6C69" w:rsidRPr="00BF6C69" w:rsidRDefault="00BF6C69" w:rsidP="00BF6C69">
            <w:pPr>
              <w:spacing w:line="240" w:lineRule="auto"/>
              <w:rPr>
                <w:color w:val="000000"/>
              </w:rPr>
            </w:pPr>
            <w:r w:rsidRPr="00BF6C69">
              <w:rPr>
                <w:color w:val="000000"/>
              </w:rPr>
              <w:t>Noise</w:t>
            </w:r>
          </w:p>
        </w:tc>
        <w:tc>
          <w:tcPr>
            <w:tcW w:w="1572" w:type="dxa"/>
            <w:tcBorders>
              <w:top w:val="nil"/>
              <w:left w:val="nil"/>
              <w:bottom w:val="single" w:sz="8" w:space="0" w:color="auto"/>
              <w:right w:val="single" w:sz="8" w:space="0" w:color="auto"/>
            </w:tcBorders>
            <w:shd w:val="clear" w:color="auto" w:fill="auto"/>
            <w:vAlign w:val="center"/>
            <w:hideMark/>
          </w:tcPr>
          <w:p w14:paraId="38060D70" w14:textId="77777777" w:rsidR="00BF6C69" w:rsidRPr="00BF6C69" w:rsidRDefault="00BF6C69" w:rsidP="00BF6C69">
            <w:pPr>
              <w:spacing w:line="240" w:lineRule="auto"/>
              <w:rPr>
                <w:color w:val="000000"/>
              </w:rPr>
            </w:pPr>
            <w:r w:rsidRPr="00BF6C69">
              <w:rPr>
                <w:color w:val="000000"/>
              </w:rPr>
              <w:t>dB</w:t>
            </w:r>
          </w:p>
        </w:tc>
        <w:tc>
          <w:tcPr>
            <w:tcW w:w="1385" w:type="dxa"/>
            <w:tcBorders>
              <w:top w:val="nil"/>
              <w:left w:val="nil"/>
              <w:bottom w:val="single" w:sz="8" w:space="0" w:color="auto"/>
              <w:right w:val="single" w:sz="8" w:space="0" w:color="auto"/>
            </w:tcBorders>
            <w:shd w:val="clear" w:color="auto" w:fill="auto"/>
            <w:vAlign w:val="center"/>
            <w:hideMark/>
          </w:tcPr>
          <w:p w14:paraId="5B3E4A84" w14:textId="77777777" w:rsidR="00BF6C69" w:rsidRPr="00BF6C69" w:rsidRDefault="00BF6C69" w:rsidP="00BF6C69">
            <w:pPr>
              <w:spacing w:line="240" w:lineRule="auto"/>
              <w:rPr>
                <w:color w:val="000000"/>
              </w:rPr>
            </w:pPr>
            <w:r w:rsidRPr="00BF6C69">
              <w:rPr>
                <w:color w:val="000000"/>
              </w:rPr>
              <w:t>Zero</w:t>
            </w:r>
          </w:p>
        </w:tc>
        <w:tc>
          <w:tcPr>
            <w:tcW w:w="1149" w:type="dxa"/>
            <w:tcBorders>
              <w:top w:val="nil"/>
              <w:left w:val="nil"/>
              <w:bottom w:val="single" w:sz="8" w:space="0" w:color="auto"/>
              <w:right w:val="single" w:sz="8" w:space="0" w:color="auto"/>
            </w:tcBorders>
            <w:shd w:val="clear" w:color="auto" w:fill="auto"/>
            <w:vAlign w:val="center"/>
            <w:hideMark/>
          </w:tcPr>
          <w:p w14:paraId="7FBD9911" w14:textId="23BE0EAD" w:rsidR="00BF6C69" w:rsidRPr="00BF6C69" w:rsidRDefault="00BF6C69" w:rsidP="00BF6C69">
            <w:pPr>
              <w:spacing w:line="240" w:lineRule="auto"/>
              <w:rPr>
                <w:color w:val="000000"/>
              </w:rPr>
            </w:pPr>
            <w:r w:rsidRPr="00BF6C69">
              <w:rPr>
                <w:color w:val="000000"/>
                <w:lang w:val="en-CA"/>
              </w:rPr>
              <w:t>20</w:t>
            </w:r>
            <w:r w:rsidR="00B4643E">
              <w:rPr>
                <w:color w:val="000000"/>
                <w:lang w:val="en-CA"/>
              </w:rPr>
              <w:t>-</w:t>
            </w:r>
            <w:r w:rsidRPr="00BF6C69">
              <w:rPr>
                <w:color w:val="000000"/>
                <w:lang w:val="en-CA"/>
              </w:rPr>
              <w:t>30</w:t>
            </w:r>
          </w:p>
        </w:tc>
        <w:tc>
          <w:tcPr>
            <w:tcW w:w="1292" w:type="dxa"/>
            <w:tcBorders>
              <w:top w:val="nil"/>
              <w:left w:val="nil"/>
              <w:bottom w:val="single" w:sz="8" w:space="0" w:color="auto"/>
              <w:right w:val="single" w:sz="8" w:space="0" w:color="auto"/>
            </w:tcBorders>
            <w:shd w:val="clear" w:color="auto" w:fill="auto"/>
            <w:vAlign w:val="center"/>
            <w:hideMark/>
          </w:tcPr>
          <w:p w14:paraId="27A62FB1" w14:textId="77777777" w:rsidR="00BF6C69" w:rsidRPr="00BF6C69" w:rsidRDefault="00BF6C69" w:rsidP="00BF6C69">
            <w:pPr>
              <w:spacing w:line="240" w:lineRule="auto"/>
              <w:rPr>
                <w:color w:val="000000"/>
              </w:rPr>
            </w:pPr>
            <w:r w:rsidRPr="00BF6C69">
              <w:rPr>
                <w:color w:val="000000"/>
              </w:rPr>
              <w:t>N/A</w:t>
            </w:r>
          </w:p>
        </w:tc>
        <w:tc>
          <w:tcPr>
            <w:tcW w:w="1725" w:type="dxa"/>
            <w:tcBorders>
              <w:top w:val="nil"/>
              <w:left w:val="nil"/>
              <w:bottom w:val="single" w:sz="8" w:space="0" w:color="auto"/>
              <w:right w:val="single" w:sz="8" w:space="0" w:color="auto"/>
            </w:tcBorders>
            <w:shd w:val="clear" w:color="auto" w:fill="auto"/>
            <w:noWrap/>
            <w:vAlign w:val="center"/>
            <w:hideMark/>
          </w:tcPr>
          <w:p w14:paraId="2D805F5C"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N/A</w:t>
            </w:r>
          </w:p>
        </w:tc>
      </w:tr>
      <w:tr w:rsidR="00FF2DC6" w:rsidRPr="00BF6C69" w14:paraId="2D4B95B8" w14:textId="77777777" w:rsidTr="00FF2DC6">
        <w:trPr>
          <w:gridAfter w:val="1"/>
          <w:wAfter w:w="222" w:type="dxa"/>
          <w:trHeight w:val="645"/>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47EF5501" w14:textId="77777777" w:rsidR="00BF6C69" w:rsidRPr="00BF6C69" w:rsidRDefault="00BF6C69" w:rsidP="00BF6C69">
            <w:pPr>
              <w:spacing w:line="240" w:lineRule="auto"/>
              <w:rPr>
                <w:color w:val="000000"/>
              </w:rPr>
            </w:pPr>
            <w:r w:rsidRPr="00BF6C69">
              <w:rPr>
                <w:color w:val="000000"/>
              </w:rPr>
              <w:t>8</w:t>
            </w:r>
          </w:p>
        </w:tc>
        <w:tc>
          <w:tcPr>
            <w:tcW w:w="506" w:type="dxa"/>
            <w:tcBorders>
              <w:top w:val="nil"/>
              <w:left w:val="nil"/>
              <w:bottom w:val="single" w:sz="8" w:space="0" w:color="auto"/>
              <w:right w:val="single" w:sz="8" w:space="0" w:color="auto"/>
            </w:tcBorders>
            <w:shd w:val="clear" w:color="auto" w:fill="auto"/>
            <w:vAlign w:val="center"/>
            <w:hideMark/>
          </w:tcPr>
          <w:p w14:paraId="439CE5C6" w14:textId="77777777" w:rsidR="00BF6C69" w:rsidRPr="00BF6C69" w:rsidRDefault="00BF6C69" w:rsidP="00BF6C69">
            <w:pPr>
              <w:spacing w:line="240" w:lineRule="auto"/>
              <w:rPr>
                <w:color w:val="000000"/>
              </w:rPr>
            </w:pPr>
            <w:r w:rsidRPr="00BF6C69">
              <w:rPr>
                <w:color w:val="000000"/>
              </w:rPr>
              <w:t>8, 12</w:t>
            </w:r>
          </w:p>
        </w:tc>
        <w:tc>
          <w:tcPr>
            <w:tcW w:w="2042" w:type="dxa"/>
            <w:tcBorders>
              <w:top w:val="nil"/>
              <w:left w:val="nil"/>
              <w:bottom w:val="single" w:sz="8" w:space="0" w:color="auto"/>
              <w:right w:val="single" w:sz="8" w:space="0" w:color="auto"/>
            </w:tcBorders>
            <w:shd w:val="clear" w:color="auto" w:fill="auto"/>
            <w:vAlign w:val="center"/>
            <w:hideMark/>
          </w:tcPr>
          <w:p w14:paraId="7527B1AC" w14:textId="77777777" w:rsidR="00BF6C69" w:rsidRPr="00BF6C69" w:rsidRDefault="00BF6C69" w:rsidP="00BF6C69">
            <w:pPr>
              <w:spacing w:line="240" w:lineRule="auto"/>
              <w:rPr>
                <w:color w:val="000000"/>
              </w:rPr>
            </w:pPr>
            <w:r w:rsidRPr="00BF6C69">
              <w:rPr>
                <w:color w:val="000000"/>
              </w:rPr>
              <w:t>Maximum weight of gripped object</w:t>
            </w:r>
          </w:p>
        </w:tc>
        <w:tc>
          <w:tcPr>
            <w:tcW w:w="1572" w:type="dxa"/>
            <w:tcBorders>
              <w:top w:val="nil"/>
              <w:left w:val="nil"/>
              <w:bottom w:val="single" w:sz="8" w:space="0" w:color="auto"/>
              <w:right w:val="single" w:sz="8" w:space="0" w:color="auto"/>
            </w:tcBorders>
            <w:shd w:val="clear" w:color="auto" w:fill="auto"/>
            <w:vAlign w:val="center"/>
            <w:hideMark/>
          </w:tcPr>
          <w:p w14:paraId="0ED7FE09" w14:textId="77777777" w:rsidR="00BF6C69" w:rsidRPr="00BF6C69" w:rsidRDefault="00BF6C69" w:rsidP="00BF6C69">
            <w:pPr>
              <w:spacing w:line="240" w:lineRule="auto"/>
              <w:rPr>
                <w:color w:val="000000"/>
              </w:rPr>
            </w:pPr>
            <w:r w:rsidRPr="00BF6C69">
              <w:rPr>
                <w:color w:val="000000"/>
              </w:rPr>
              <w:t>grams</w:t>
            </w:r>
          </w:p>
        </w:tc>
        <w:tc>
          <w:tcPr>
            <w:tcW w:w="1385" w:type="dxa"/>
            <w:tcBorders>
              <w:top w:val="nil"/>
              <w:left w:val="nil"/>
              <w:bottom w:val="single" w:sz="8" w:space="0" w:color="auto"/>
              <w:right w:val="single" w:sz="8" w:space="0" w:color="auto"/>
            </w:tcBorders>
            <w:shd w:val="clear" w:color="auto" w:fill="auto"/>
            <w:vAlign w:val="center"/>
            <w:hideMark/>
          </w:tcPr>
          <w:p w14:paraId="0F395E23" w14:textId="77777777" w:rsidR="00BF6C69" w:rsidRPr="00BF6C69" w:rsidRDefault="00BF6C69" w:rsidP="00BF6C69">
            <w:pPr>
              <w:spacing w:line="240" w:lineRule="auto"/>
              <w:rPr>
                <w:color w:val="000000"/>
              </w:rPr>
            </w:pPr>
            <w:r w:rsidRPr="00BF6C69">
              <w:rPr>
                <w:color w:val="000000"/>
              </w:rPr>
              <w:t>15-30</w:t>
            </w:r>
          </w:p>
        </w:tc>
        <w:tc>
          <w:tcPr>
            <w:tcW w:w="1149" w:type="dxa"/>
            <w:tcBorders>
              <w:top w:val="nil"/>
              <w:left w:val="nil"/>
              <w:bottom w:val="single" w:sz="8" w:space="0" w:color="auto"/>
              <w:right w:val="single" w:sz="8" w:space="0" w:color="auto"/>
            </w:tcBorders>
            <w:shd w:val="clear" w:color="auto" w:fill="auto"/>
            <w:vAlign w:val="center"/>
            <w:hideMark/>
          </w:tcPr>
          <w:p w14:paraId="26DD2767" w14:textId="77777777" w:rsidR="00BF6C69" w:rsidRPr="00BF6C69" w:rsidRDefault="00BF6C69" w:rsidP="00BF6C69">
            <w:pPr>
              <w:spacing w:line="240" w:lineRule="auto"/>
              <w:rPr>
                <w:color w:val="000000"/>
              </w:rPr>
            </w:pPr>
            <w:r w:rsidRPr="00BF6C69">
              <w:rPr>
                <w:color w:val="000000"/>
              </w:rPr>
              <w:t> </w:t>
            </w:r>
          </w:p>
        </w:tc>
        <w:tc>
          <w:tcPr>
            <w:tcW w:w="1292" w:type="dxa"/>
            <w:tcBorders>
              <w:top w:val="nil"/>
              <w:left w:val="nil"/>
              <w:bottom w:val="single" w:sz="8" w:space="0" w:color="auto"/>
              <w:right w:val="single" w:sz="8" w:space="0" w:color="auto"/>
            </w:tcBorders>
            <w:shd w:val="clear" w:color="auto" w:fill="auto"/>
            <w:noWrap/>
            <w:vAlign w:val="center"/>
            <w:hideMark/>
          </w:tcPr>
          <w:p w14:paraId="0D3D6739"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50</w:t>
            </w:r>
          </w:p>
        </w:tc>
        <w:tc>
          <w:tcPr>
            <w:tcW w:w="1725" w:type="dxa"/>
            <w:tcBorders>
              <w:top w:val="nil"/>
              <w:left w:val="nil"/>
              <w:bottom w:val="nil"/>
              <w:right w:val="single" w:sz="8" w:space="0" w:color="auto"/>
            </w:tcBorders>
            <w:shd w:val="clear" w:color="auto" w:fill="auto"/>
            <w:noWrap/>
            <w:vAlign w:val="center"/>
            <w:hideMark/>
          </w:tcPr>
          <w:p w14:paraId="07ADB028" w14:textId="77777777" w:rsidR="00BF6C69" w:rsidRPr="00BF6C69" w:rsidRDefault="00BF6C69" w:rsidP="00BF6C69">
            <w:pPr>
              <w:spacing w:line="240" w:lineRule="auto"/>
              <w:rPr>
                <w:rFonts w:ascii="Calibri" w:hAnsi="Calibri" w:cs="Calibri"/>
                <w:color w:val="000000"/>
                <w:sz w:val="22"/>
                <w:szCs w:val="22"/>
              </w:rPr>
            </w:pPr>
            <w:r w:rsidRPr="00BF6C69">
              <w:rPr>
                <w:rFonts w:ascii="Calibri" w:hAnsi="Calibri" w:cs="Calibri"/>
                <w:color w:val="000000"/>
                <w:sz w:val="22"/>
                <w:szCs w:val="22"/>
              </w:rPr>
              <w:t>20</w:t>
            </w:r>
          </w:p>
        </w:tc>
      </w:tr>
      <w:tr w:rsidR="00246F97" w:rsidRPr="00BF6C69" w14:paraId="1B283904" w14:textId="77777777" w:rsidTr="006F530C">
        <w:trPr>
          <w:gridAfter w:val="1"/>
          <w:wAfter w:w="222" w:type="dxa"/>
          <w:trHeight w:val="630"/>
        </w:trPr>
        <w:tc>
          <w:tcPr>
            <w:tcW w:w="506" w:type="dxa"/>
            <w:vMerge w:val="restart"/>
            <w:tcBorders>
              <w:top w:val="nil"/>
              <w:left w:val="single" w:sz="8" w:space="0" w:color="auto"/>
              <w:bottom w:val="single" w:sz="8" w:space="0" w:color="000000"/>
              <w:right w:val="single" w:sz="8" w:space="0" w:color="auto"/>
            </w:tcBorders>
            <w:shd w:val="clear" w:color="auto" w:fill="auto"/>
            <w:vAlign w:val="center"/>
            <w:hideMark/>
          </w:tcPr>
          <w:p w14:paraId="47BB8D9C" w14:textId="77777777" w:rsidR="00BF6C69" w:rsidRPr="00BF6C69" w:rsidRDefault="00BF6C69" w:rsidP="00BF6C69">
            <w:pPr>
              <w:spacing w:line="240" w:lineRule="auto"/>
              <w:rPr>
                <w:color w:val="000000"/>
              </w:rPr>
            </w:pPr>
            <w:r w:rsidRPr="00BF6C69">
              <w:rPr>
                <w:color w:val="000000"/>
              </w:rPr>
              <w:t>9</w:t>
            </w:r>
          </w:p>
        </w:tc>
        <w:tc>
          <w:tcPr>
            <w:tcW w:w="506" w:type="dxa"/>
            <w:vMerge w:val="restart"/>
            <w:tcBorders>
              <w:top w:val="nil"/>
              <w:left w:val="single" w:sz="8" w:space="0" w:color="auto"/>
              <w:bottom w:val="single" w:sz="8" w:space="0" w:color="000000"/>
              <w:right w:val="single" w:sz="8" w:space="0" w:color="auto"/>
            </w:tcBorders>
            <w:shd w:val="clear" w:color="auto" w:fill="auto"/>
            <w:vAlign w:val="center"/>
            <w:hideMark/>
          </w:tcPr>
          <w:p w14:paraId="01346461" w14:textId="77777777" w:rsidR="00BF6C69" w:rsidRPr="00BF6C69" w:rsidRDefault="00BF6C69" w:rsidP="00BF6C69">
            <w:pPr>
              <w:spacing w:line="240" w:lineRule="auto"/>
              <w:rPr>
                <w:color w:val="000000"/>
              </w:rPr>
            </w:pPr>
            <w:r w:rsidRPr="00BF6C69">
              <w:rPr>
                <w:color w:val="000000"/>
              </w:rPr>
              <w:t>10</w:t>
            </w:r>
          </w:p>
        </w:tc>
        <w:tc>
          <w:tcPr>
            <w:tcW w:w="2042" w:type="dxa"/>
            <w:vMerge w:val="restart"/>
            <w:tcBorders>
              <w:top w:val="nil"/>
              <w:left w:val="single" w:sz="8" w:space="0" w:color="auto"/>
              <w:bottom w:val="single" w:sz="8" w:space="0" w:color="000000"/>
              <w:right w:val="single" w:sz="8" w:space="0" w:color="auto"/>
            </w:tcBorders>
            <w:shd w:val="clear" w:color="auto" w:fill="auto"/>
            <w:vAlign w:val="center"/>
            <w:hideMark/>
          </w:tcPr>
          <w:p w14:paraId="51FB9462" w14:textId="77777777" w:rsidR="00BF6C69" w:rsidRPr="00BF6C69" w:rsidRDefault="00BF6C69" w:rsidP="00BF6C69">
            <w:pPr>
              <w:spacing w:line="240" w:lineRule="auto"/>
              <w:rPr>
                <w:color w:val="000000"/>
              </w:rPr>
            </w:pPr>
            <w:r w:rsidRPr="00BF6C69">
              <w:rPr>
                <w:color w:val="000000"/>
              </w:rPr>
              <w:t>User interface size (Button size)</w:t>
            </w:r>
          </w:p>
        </w:tc>
        <w:tc>
          <w:tcPr>
            <w:tcW w:w="1572" w:type="dxa"/>
            <w:vMerge w:val="restart"/>
            <w:tcBorders>
              <w:top w:val="nil"/>
              <w:left w:val="single" w:sz="8" w:space="0" w:color="auto"/>
              <w:bottom w:val="single" w:sz="8" w:space="0" w:color="000000"/>
              <w:right w:val="single" w:sz="8" w:space="0" w:color="auto"/>
            </w:tcBorders>
            <w:shd w:val="clear" w:color="auto" w:fill="auto"/>
            <w:vAlign w:val="center"/>
            <w:hideMark/>
          </w:tcPr>
          <w:p w14:paraId="3B7867D1" w14:textId="77777777" w:rsidR="00BF6C69" w:rsidRPr="00BF6C69" w:rsidRDefault="00BF6C69" w:rsidP="00BF6C69">
            <w:pPr>
              <w:spacing w:line="240" w:lineRule="auto"/>
              <w:rPr>
                <w:color w:val="000000"/>
              </w:rPr>
            </w:pPr>
            <w:r w:rsidRPr="00BF6C69">
              <w:rPr>
                <w:color w:val="000000"/>
              </w:rPr>
              <w:t>Millimeters</w:t>
            </w:r>
          </w:p>
        </w:tc>
        <w:tc>
          <w:tcPr>
            <w:tcW w:w="1385" w:type="dxa"/>
            <w:vMerge w:val="restart"/>
            <w:tcBorders>
              <w:top w:val="nil"/>
              <w:left w:val="nil"/>
              <w:bottom w:val="single" w:sz="8" w:space="0" w:color="000000"/>
              <w:right w:val="single" w:sz="8" w:space="0" w:color="auto"/>
            </w:tcBorders>
            <w:shd w:val="clear" w:color="auto" w:fill="auto"/>
            <w:vAlign w:val="center"/>
            <w:hideMark/>
          </w:tcPr>
          <w:p w14:paraId="153397AB" w14:textId="77777777" w:rsidR="00BF6C69" w:rsidRPr="00BF6C69" w:rsidRDefault="00BF6C69" w:rsidP="00BF6C69">
            <w:pPr>
              <w:spacing w:line="240" w:lineRule="auto"/>
              <w:rPr>
                <w:color w:val="000000"/>
              </w:rPr>
            </w:pPr>
            <w:r w:rsidRPr="00BF6C69">
              <w:rPr>
                <w:color w:val="000000"/>
              </w:rPr>
              <w:t>1.9 cm handle</w:t>
            </w:r>
          </w:p>
        </w:tc>
        <w:tc>
          <w:tcPr>
            <w:tcW w:w="1149" w:type="dxa"/>
            <w:vMerge w:val="restart"/>
            <w:tcBorders>
              <w:top w:val="nil"/>
              <w:left w:val="single" w:sz="8" w:space="0" w:color="auto"/>
              <w:bottom w:val="single" w:sz="8" w:space="0" w:color="000000"/>
              <w:right w:val="single" w:sz="8" w:space="0" w:color="auto"/>
            </w:tcBorders>
            <w:shd w:val="clear" w:color="auto" w:fill="auto"/>
            <w:vAlign w:val="center"/>
            <w:hideMark/>
          </w:tcPr>
          <w:p w14:paraId="774E2D52" w14:textId="77777777" w:rsidR="00BF6C69" w:rsidRPr="00BF6C69" w:rsidRDefault="00BF6C69" w:rsidP="00BF6C69">
            <w:pPr>
              <w:spacing w:line="240" w:lineRule="auto"/>
              <w:rPr>
                <w:color w:val="000000"/>
              </w:rPr>
            </w:pPr>
            <w:r w:rsidRPr="00BF6C69">
              <w:rPr>
                <w:color w:val="000000"/>
              </w:rPr>
              <w:t>N/A</w:t>
            </w:r>
          </w:p>
        </w:tc>
        <w:tc>
          <w:tcPr>
            <w:tcW w:w="1292" w:type="dxa"/>
            <w:vMerge w:val="restart"/>
            <w:tcBorders>
              <w:top w:val="nil"/>
              <w:left w:val="single" w:sz="8" w:space="0" w:color="auto"/>
              <w:bottom w:val="single" w:sz="8" w:space="0" w:color="000000"/>
              <w:right w:val="nil"/>
            </w:tcBorders>
            <w:shd w:val="clear" w:color="auto" w:fill="auto"/>
            <w:noWrap/>
            <w:vAlign w:val="center"/>
            <w:hideMark/>
          </w:tcPr>
          <w:p w14:paraId="0D2D9775" w14:textId="77777777" w:rsidR="00BF6C69" w:rsidRPr="00781468" w:rsidRDefault="00BF6C69" w:rsidP="00BF6C69">
            <w:pPr>
              <w:spacing w:line="240" w:lineRule="auto"/>
              <w:rPr>
                <w:color w:val="000000"/>
                <w:sz w:val="22"/>
                <w:szCs w:val="22"/>
              </w:rPr>
            </w:pPr>
            <w:r w:rsidRPr="00781468">
              <w:rPr>
                <w:color w:val="000000"/>
                <w:sz w:val="22"/>
                <w:szCs w:val="22"/>
              </w:rPr>
              <w:t>N/A</w:t>
            </w:r>
          </w:p>
        </w:tc>
        <w:tc>
          <w:tcPr>
            <w:tcW w:w="1725"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9180FF0" w14:textId="77777777" w:rsidR="00BF6C69" w:rsidRPr="00781468" w:rsidRDefault="00BF6C69" w:rsidP="00BF6C69">
            <w:pPr>
              <w:spacing w:line="240" w:lineRule="auto"/>
              <w:rPr>
                <w:color w:val="000000"/>
                <w:sz w:val="22"/>
                <w:szCs w:val="22"/>
              </w:rPr>
            </w:pPr>
            <w:r w:rsidRPr="00781468">
              <w:rPr>
                <w:color w:val="000000"/>
                <w:sz w:val="22"/>
                <w:szCs w:val="22"/>
              </w:rPr>
              <w:t>N/A</w:t>
            </w:r>
          </w:p>
        </w:tc>
      </w:tr>
      <w:tr w:rsidR="00246F97" w:rsidRPr="00BF6C69" w14:paraId="2C99D4CF" w14:textId="77777777" w:rsidTr="006F530C">
        <w:trPr>
          <w:trHeight w:val="300"/>
        </w:trPr>
        <w:tc>
          <w:tcPr>
            <w:tcW w:w="506" w:type="dxa"/>
            <w:vMerge/>
            <w:tcBorders>
              <w:top w:val="nil"/>
              <w:left w:val="single" w:sz="8" w:space="0" w:color="auto"/>
              <w:bottom w:val="single" w:sz="8" w:space="0" w:color="000000"/>
              <w:right w:val="single" w:sz="8" w:space="0" w:color="auto"/>
            </w:tcBorders>
            <w:vAlign w:val="center"/>
            <w:hideMark/>
          </w:tcPr>
          <w:p w14:paraId="71200539" w14:textId="77777777" w:rsidR="00BF6C69" w:rsidRPr="00BF6C69" w:rsidRDefault="00BF6C69" w:rsidP="00BF6C69">
            <w:pPr>
              <w:spacing w:line="240" w:lineRule="auto"/>
              <w:rPr>
                <w:color w:val="000000"/>
              </w:rPr>
            </w:pPr>
          </w:p>
        </w:tc>
        <w:tc>
          <w:tcPr>
            <w:tcW w:w="506" w:type="dxa"/>
            <w:vMerge/>
            <w:tcBorders>
              <w:top w:val="nil"/>
              <w:left w:val="single" w:sz="8" w:space="0" w:color="auto"/>
              <w:bottom w:val="single" w:sz="8" w:space="0" w:color="000000"/>
              <w:right w:val="single" w:sz="8" w:space="0" w:color="auto"/>
            </w:tcBorders>
            <w:vAlign w:val="center"/>
            <w:hideMark/>
          </w:tcPr>
          <w:p w14:paraId="74755371" w14:textId="77777777" w:rsidR="00BF6C69" w:rsidRPr="00BF6C69" w:rsidRDefault="00BF6C69" w:rsidP="00BF6C69">
            <w:pPr>
              <w:spacing w:line="240" w:lineRule="auto"/>
              <w:rPr>
                <w:color w:val="000000"/>
              </w:rPr>
            </w:pPr>
          </w:p>
        </w:tc>
        <w:tc>
          <w:tcPr>
            <w:tcW w:w="2042" w:type="dxa"/>
            <w:vMerge/>
            <w:tcBorders>
              <w:top w:val="nil"/>
              <w:left w:val="single" w:sz="8" w:space="0" w:color="auto"/>
              <w:bottom w:val="single" w:sz="8" w:space="0" w:color="000000"/>
              <w:right w:val="single" w:sz="8" w:space="0" w:color="auto"/>
            </w:tcBorders>
            <w:vAlign w:val="center"/>
            <w:hideMark/>
          </w:tcPr>
          <w:p w14:paraId="540EFA14" w14:textId="77777777" w:rsidR="00BF6C69" w:rsidRPr="00BF6C69" w:rsidRDefault="00BF6C69" w:rsidP="00BF6C69">
            <w:pPr>
              <w:spacing w:line="240" w:lineRule="auto"/>
              <w:rPr>
                <w:color w:val="000000"/>
              </w:rPr>
            </w:pPr>
          </w:p>
        </w:tc>
        <w:tc>
          <w:tcPr>
            <w:tcW w:w="1572" w:type="dxa"/>
            <w:vMerge/>
            <w:tcBorders>
              <w:top w:val="nil"/>
              <w:left w:val="single" w:sz="8" w:space="0" w:color="auto"/>
              <w:bottom w:val="single" w:sz="8" w:space="0" w:color="000000"/>
              <w:right w:val="single" w:sz="8" w:space="0" w:color="auto"/>
            </w:tcBorders>
            <w:vAlign w:val="center"/>
            <w:hideMark/>
          </w:tcPr>
          <w:p w14:paraId="5D9CBDFC" w14:textId="77777777" w:rsidR="00BF6C69" w:rsidRPr="00BF6C69" w:rsidRDefault="00BF6C69" w:rsidP="00BF6C69">
            <w:pPr>
              <w:spacing w:line="240" w:lineRule="auto"/>
              <w:rPr>
                <w:color w:val="000000"/>
              </w:rPr>
            </w:pPr>
          </w:p>
        </w:tc>
        <w:tc>
          <w:tcPr>
            <w:tcW w:w="1385" w:type="dxa"/>
            <w:vMerge/>
            <w:tcBorders>
              <w:top w:val="nil"/>
              <w:left w:val="nil"/>
              <w:bottom w:val="single" w:sz="8" w:space="0" w:color="000000"/>
              <w:right w:val="single" w:sz="8" w:space="0" w:color="auto"/>
            </w:tcBorders>
            <w:vAlign w:val="center"/>
            <w:hideMark/>
          </w:tcPr>
          <w:p w14:paraId="61315BE3" w14:textId="77777777" w:rsidR="00BF6C69" w:rsidRPr="00BF6C69" w:rsidRDefault="00BF6C69" w:rsidP="00BF6C69">
            <w:pPr>
              <w:spacing w:line="240" w:lineRule="auto"/>
              <w:rPr>
                <w:color w:val="000000"/>
              </w:rPr>
            </w:pPr>
          </w:p>
        </w:tc>
        <w:tc>
          <w:tcPr>
            <w:tcW w:w="1149" w:type="dxa"/>
            <w:vMerge/>
            <w:tcBorders>
              <w:top w:val="nil"/>
              <w:left w:val="single" w:sz="8" w:space="0" w:color="auto"/>
              <w:bottom w:val="single" w:sz="8" w:space="0" w:color="000000"/>
              <w:right w:val="single" w:sz="8" w:space="0" w:color="auto"/>
            </w:tcBorders>
            <w:vAlign w:val="center"/>
            <w:hideMark/>
          </w:tcPr>
          <w:p w14:paraId="3D9F1085" w14:textId="77777777" w:rsidR="00BF6C69" w:rsidRPr="00BF6C69" w:rsidRDefault="00BF6C69" w:rsidP="00BF6C69">
            <w:pPr>
              <w:spacing w:line="240" w:lineRule="auto"/>
              <w:rPr>
                <w:color w:val="000000"/>
              </w:rPr>
            </w:pPr>
          </w:p>
        </w:tc>
        <w:tc>
          <w:tcPr>
            <w:tcW w:w="1292" w:type="dxa"/>
            <w:vMerge/>
            <w:tcBorders>
              <w:top w:val="nil"/>
              <w:left w:val="single" w:sz="8" w:space="0" w:color="auto"/>
              <w:bottom w:val="single" w:sz="8" w:space="0" w:color="000000"/>
              <w:right w:val="nil"/>
            </w:tcBorders>
            <w:vAlign w:val="center"/>
            <w:hideMark/>
          </w:tcPr>
          <w:p w14:paraId="1A499E3A" w14:textId="77777777" w:rsidR="00BF6C69" w:rsidRPr="00781468" w:rsidRDefault="00BF6C69" w:rsidP="00BF6C69">
            <w:pPr>
              <w:spacing w:line="240" w:lineRule="auto"/>
              <w:rPr>
                <w:color w:val="000000"/>
                <w:sz w:val="22"/>
                <w:szCs w:val="22"/>
              </w:rPr>
            </w:pPr>
          </w:p>
        </w:tc>
        <w:tc>
          <w:tcPr>
            <w:tcW w:w="1725" w:type="dxa"/>
            <w:vMerge/>
            <w:tcBorders>
              <w:top w:val="single" w:sz="8" w:space="0" w:color="auto"/>
              <w:left w:val="single" w:sz="8" w:space="0" w:color="auto"/>
              <w:bottom w:val="single" w:sz="8" w:space="0" w:color="000000"/>
              <w:right w:val="single" w:sz="8" w:space="0" w:color="auto"/>
            </w:tcBorders>
            <w:vAlign w:val="center"/>
            <w:hideMark/>
          </w:tcPr>
          <w:p w14:paraId="1547DDBB" w14:textId="77777777" w:rsidR="00BF6C69" w:rsidRPr="00781468" w:rsidRDefault="00BF6C69" w:rsidP="00BF6C69">
            <w:pPr>
              <w:spacing w:line="240" w:lineRule="auto"/>
              <w:rPr>
                <w:color w:val="000000"/>
                <w:sz w:val="22"/>
                <w:szCs w:val="22"/>
              </w:rPr>
            </w:pPr>
          </w:p>
        </w:tc>
        <w:tc>
          <w:tcPr>
            <w:tcW w:w="222" w:type="dxa"/>
            <w:tcBorders>
              <w:top w:val="nil"/>
              <w:left w:val="nil"/>
              <w:bottom w:val="nil"/>
              <w:right w:val="nil"/>
            </w:tcBorders>
            <w:shd w:val="clear" w:color="auto" w:fill="auto"/>
            <w:noWrap/>
            <w:vAlign w:val="bottom"/>
            <w:hideMark/>
          </w:tcPr>
          <w:p w14:paraId="01120D6E" w14:textId="77777777" w:rsidR="00BF6C69" w:rsidRPr="00BF6C69" w:rsidRDefault="00BF6C69" w:rsidP="00BF6C69">
            <w:pPr>
              <w:spacing w:line="240" w:lineRule="auto"/>
              <w:rPr>
                <w:rFonts w:ascii="Calibri" w:hAnsi="Calibri" w:cs="Calibri"/>
                <w:color w:val="000000"/>
                <w:sz w:val="22"/>
                <w:szCs w:val="22"/>
              </w:rPr>
            </w:pPr>
          </w:p>
        </w:tc>
      </w:tr>
      <w:tr w:rsidR="00246F97" w:rsidRPr="00BF6C69" w14:paraId="118802CD" w14:textId="77777777" w:rsidTr="006F530C">
        <w:trPr>
          <w:trHeight w:val="315"/>
        </w:trPr>
        <w:tc>
          <w:tcPr>
            <w:tcW w:w="506" w:type="dxa"/>
            <w:vMerge/>
            <w:tcBorders>
              <w:top w:val="nil"/>
              <w:left w:val="single" w:sz="8" w:space="0" w:color="auto"/>
              <w:bottom w:val="single" w:sz="8" w:space="0" w:color="000000"/>
              <w:right w:val="single" w:sz="8" w:space="0" w:color="auto"/>
            </w:tcBorders>
            <w:vAlign w:val="center"/>
            <w:hideMark/>
          </w:tcPr>
          <w:p w14:paraId="2485C43F" w14:textId="77777777" w:rsidR="00BF6C69" w:rsidRPr="00BF6C69" w:rsidRDefault="00BF6C69" w:rsidP="00BF6C69">
            <w:pPr>
              <w:spacing w:line="240" w:lineRule="auto"/>
              <w:rPr>
                <w:color w:val="000000"/>
              </w:rPr>
            </w:pPr>
          </w:p>
        </w:tc>
        <w:tc>
          <w:tcPr>
            <w:tcW w:w="506" w:type="dxa"/>
            <w:vMerge/>
            <w:tcBorders>
              <w:top w:val="nil"/>
              <w:left w:val="single" w:sz="8" w:space="0" w:color="auto"/>
              <w:bottom w:val="single" w:sz="8" w:space="0" w:color="000000"/>
              <w:right w:val="single" w:sz="8" w:space="0" w:color="auto"/>
            </w:tcBorders>
            <w:vAlign w:val="center"/>
            <w:hideMark/>
          </w:tcPr>
          <w:p w14:paraId="3AC668F6" w14:textId="77777777" w:rsidR="00BF6C69" w:rsidRPr="00BF6C69" w:rsidRDefault="00BF6C69" w:rsidP="00BF6C69">
            <w:pPr>
              <w:spacing w:line="240" w:lineRule="auto"/>
              <w:rPr>
                <w:color w:val="000000"/>
              </w:rPr>
            </w:pPr>
          </w:p>
        </w:tc>
        <w:tc>
          <w:tcPr>
            <w:tcW w:w="2042" w:type="dxa"/>
            <w:vMerge/>
            <w:tcBorders>
              <w:top w:val="nil"/>
              <w:left w:val="single" w:sz="8" w:space="0" w:color="auto"/>
              <w:bottom w:val="single" w:sz="8" w:space="0" w:color="000000"/>
              <w:right w:val="single" w:sz="8" w:space="0" w:color="auto"/>
            </w:tcBorders>
            <w:vAlign w:val="center"/>
            <w:hideMark/>
          </w:tcPr>
          <w:p w14:paraId="68B56CCF" w14:textId="77777777" w:rsidR="00BF6C69" w:rsidRPr="00BF6C69" w:rsidRDefault="00BF6C69" w:rsidP="00BF6C69">
            <w:pPr>
              <w:spacing w:line="240" w:lineRule="auto"/>
              <w:rPr>
                <w:color w:val="000000"/>
              </w:rPr>
            </w:pPr>
          </w:p>
        </w:tc>
        <w:tc>
          <w:tcPr>
            <w:tcW w:w="1572" w:type="dxa"/>
            <w:vMerge/>
            <w:tcBorders>
              <w:top w:val="nil"/>
              <w:left w:val="single" w:sz="8" w:space="0" w:color="auto"/>
              <w:bottom w:val="single" w:sz="8" w:space="0" w:color="000000"/>
              <w:right w:val="single" w:sz="8" w:space="0" w:color="auto"/>
            </w:tcBorders>
            <w:vAlign w:val="center"/>
            <w:hideMark/>
          </w:tcPr>
          <w:p w14:paraId="131C35A4" w14:textId="77777777" w:rsidR="00BF6C69" w:rsidRPr="00BF6C69" w:rsidRDefault="00BF6C69" w:rsidP="00BF6C69">
            <w:pPr>
              <w:spacing w:line="240" w:lineRule="auto"/>
              <w:rPr>
                <w:color w:val="000000"/>
              </w:rPr>
            </w:pPr>
          </w:p>
        </w:tc>
        <w:tc>
          <w:tcPr>
            <w:tcW w:w="1385" w:type="dxa"/>
            <w:vMerge/>
            <w:tcBorders>
              <w:top w:val="nil"/>
              <w:left w:val="nil"/>
              <w:bottom w:val="single" w:sz="8" w:space="0" w:color="000000"/>
              <w:right w:val="single" w:sz="8" w:space="0" w:color="auto"/>
            </w:tcBorders>
            <w:vAlign w:val="center"/>
            <w:hideMark/>
          </w:tcPr>
          <w:p w14:paraId="3C429265" w14:textId="77777777" w:rsidR="00BF6C69" w:rsidRPr="00BF6C69" w:rsidRDefault="00BF6C69" w:rsidP="00BF6C69">
            <w:pPr>
              <w:spacing w:line="240" w:lineRule="auto"/>
              <w:rPr>
                <w:color w:val="000000"/>
              </w:rPr>
            </w:pPr>
          </w:p>
        </w:tc>
        <w:tc>
          <w:tcPr>
            <w:tcW w:w="1149" w:type="dxa"/>
            <w:vMerge/>
            <w:tcBorders>
              <w:top w:val="nil"/>
              <w:left w:val="single" w:sz="8" w:space="0" w:color="auto"/>
              <w:bottom w:val="single" w:sz="8" w:space="0" w:color="000000"/>
              <w:right w:val="single" w:sz="8" w:space="0" w:color="auto"/>
            </w:tcBorders>
            <w:vAlign w:val="center"/>
            <w:hideMark/>
          </w:tcPr>
          <w:p w14:paraId="60F700E9" w14:textId="77777777" w:rsidR="00BF6C69" w:rsidRPr="00BF6C69" w:rsidRDefault="00BF6C69" w:rsidP="00BF6C69">
            <w:pPr>
              <w:spacing w:line="240" w:lineRule="auto"/>
              <w:rPr>
                <w:color w:val="000000"/>
              </w:rPr>
            </w:pPr>
          </w:p>
        </w:tc>
        <w:tc>
          <w:tcPr>
            <w:tcW w:w="1292" w:type="dxa"/>
            <w:vMerge/>
            <w:tcBorders>
              <w:top w:val="nil"/>
              <w:left w:val="single" w:sz="8" w:space="0" w:color="auto"/>
              <w:bottom w:val="single" w:sz="8" w:space="0" w:color="000000"/>
              <w:right w:val="nil"/>
            </w:tcBorders>
            <w:vAlign w:val="center"/>
            <w:hideMark/>
          </w:tcPr>
          <w:p w14:paraId="7EEACAC6" w14:textId="77777777" w:rsidR="00BF6C69" w:rsidRPr="00781468" w:rsidRDefault="00BF6C69" w:rsidP="00BF6C69">
            <w:pPr>
              <w:spacing w:line="240" w:lineRule="auto"/>
              <w:rPr>
                <w:color w:val="000000"/>
                <w:sz w:val="22"/>
                <w:szCs w:val="22"/>
              </w:rPr>
            </w:pPr>
          </w:p>
        </w:tc>
        <w:tc>
          <w:tcPr>
            <w:tcW w:w="1725" w:type="dxa"/>
            <w:vMerge/>
            <w:tcBorders>
              <w:top w:val="single" w:sz="8" w:space="0" w:color="auto"/>
              <w:left w:val="single" w:sz="8" w:space="0" w:color="auto"/>
              <w:bottom w:val="single" w:sz="8" w:space="0" w:color="000000"/>
              <w:right w:val="single" w:sz="8" w:space="0" w:color="auto"/>
            </w:tcBorders>
            <w:vAlign w:val="center"/>
            <w:hideMark/>
          </w:tcPr>
          <w:p w14:paraId="10720FDC" w14:textId="77777777" w:rsidR="00BF6C69" w:rsidRPr="00781468" w:rsidRDefault="00BF6C69" w:rsidP="00BF6C69">
            <w:pPr>
              <w:spacing w:line="240" w:lineRule="auto"/>
              <w:rPr>
                <w:color w:val="000000"/>
                <w:sz w:val="22"/>
                <w:szCs w:val="22"/>
              </w:rPr>
            </w:pPr>
          </w:p>
        </w:tc>
        <w:tc>
          <w:tcPr>
            <w:tcW w:w="222" w:type="dxa"/>
            <w:tcBorders>
              <w:top w:val="nil"/>
              <w:left w:val="nil"/>
              <w:bottom w:val="nil"/>
              <w:right w:val="nil"/>
            </w:tcBorders>
            <w:shd w:val="clear" w:color="auto" w:fill="auto"/>
            <w:noWrap/>
            <w:vAlign w:val="bottom"/>
            <w:hideMark/>
          </w:tcPr>
          <w:p w14:paraId="02D71D34" w14:textId="77777777" w:rsidR="00BF6C69" w:rsidRPr="00BF6C69" w:rsidRDefault="00BF6C69" w:rsidP="00BF6C69">
            <w:pPr>
              <w:spacing w:line="240" w:lineRule="auto"/>
              <w:rPr>
                <w:sz w:val="20"/>
                <w:szCs w:val="20"/>
              </w:rPr>
            </w:pPr>
          </w:p>
        </w:tc>
      </w:tr>
      <w:tr w:rsidR="00FF2DC6" w:rsidRPr="00BF6C69" w14:paraId="1E6AC8E6" w14:textId="77777777" w:rsidTr="00FF2DC6">
        <w:trPr>
          <w:trHeight w:val="645"/>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29E01AB7" w14:textId="77777777" w:rsidR="00BF6C69" w:rsidRPr="00BF6C69" w:rsidRDefault="00BF6C69" w:rsidP="00BF6C69">
            <w:pPr>
              <w:spacing w:line="240" w:lineRule="auto"/>
              <w:rPr>
                <w:color w:val="000000"/>
              </w:rPr>
            </w:pPr>
            <w:r w:rsidRPr="00BF6C69">
              <w:rPr>
                <w:color w:val="000000"/>
              </w:rPr>
              <w:t>10</w:t>
            </w:r>
          </w:p>
        </w:tc>
        <w:tc>
          <w:tcPr>
            <w:tcW w:w="506" w:type="dxa"/>
            <w:tcBorders>
              <w:top w:val="nil"/>
              <w:left w:val="nil"/>
              <w:bottom w:val="single" w:sz="8" w:space="0" w:color="auto"/>
              <w:right w:val="single" w:sz="8" w:space="0" w:color="auto"/>
            </w:tcBorders>
            <w:shd w:val="clear" w:color="auto" w:fill="auto"/>
            <w:vAlign w:val="center"/>
            <w:hideMark/>
          </w:tcPr>
          <w:p w14:paraId="156D975B" w14:textId="77777777" w:rsidR="00BF6C69" w:rsidRPr="00BF6C69" w:rsidRDefault="00BF6C69" w:rsidP="00BF6C69">
            <w:pPr>
              <w:spacing w:line="240" w:lineRule="auto"/>
              <w:rPr>
                <w:color w:val="000000"/>
              </w:rPr>
            </w:pPr>
            <w:r w:rsidRPr="00BF6C69">
              <w:rPr>
                <w:color w:val="000000"/>
              </w:rPr>
              <w:t>16</w:t>
            </w:r>
          </w:p>
        </w:tc>
        <w:tc>
          <w:tcPr>
            <w:tcW w:w="2042" w:type="dxa"/>
            <w:tcBorders>
              <w:top w:val="nil"/>
              <w:left w:val="nil"/>
              <w:bottom w:val="single" w:sz="8" w:space="0" w:color="auto"/>
              <w:right w:val="single" w:sz="8" w:space="0" w:color="auto"/>
            </w:tcBorders>
            <w:shd w:val="clear" w:color="auto" w:fill="auto"/>
            <w:vAlign w:val="center"/>
            <w:hideMark/>
          </w:tcPr>
          <w:p w14:paraId="28542C5E" w14:textId="77777777" w:rsidR="00BF6C69" w:rsidRPr="00BF6C69" w:rsidRDefault="00BF6C69" w:rsidP="00BF6C69">
            <w:pPr>
              <w:spacing w:line="240" w:lineRule="auto"/>
              <w:rPr>
                <w:color w:val="000000"/>
              </w:rPr>
            </w:pPr>
            <w:r w:rsidRPr="00BF6C69">
              <w:rPr>
                <w:color w:val="000000"/>
              </w:rPr>
              <w:t>Ambidextrous compatibility</w:t>
            </w:r>
          </w:p>
        </w:tc>
        <w:tc>
          <w:tcPr>
            <w:tcW w:w="1572" w:type="dxa"/>
            <w:tcBorders>
              <w:top w:val="nil"/>
              <w:left w:val="nil"/>
              <w:bottom w:val="single" w:sz="8" w:space="0" w:color="auto"/>
              <w:right w:val="single" w:sz="8" w:space="0" w:color="auto"/>
            </w:tcBorders>
            <w:shd w:val="clear" w:color="auto" w:fill="auto"/>
            <w:vAlign w:val="center"/>
            <w:hideMark/>
          </w:tcPr>
          <w:p w14:paraId="4036CF5D" w14:textId="77777777" w:rsidR="00BF6C69" w:rsidRPr="00BF6C69" w:rsidRDefault="00BF6C69" w:rsidP="00BF6C69">
            <w:pPr>
              <w:spacing w:line="240" w:lineRule="auto"/>
              <w:rPr>
                <w:color w:val="000000"/>
              </w:rPr>
            </w:pPr>
            <w:r w:rsidRPr="00BF6C69">
              <w:rPr>
                <w:color w:val="000000"/>
              </w:rPr>
              <w:t>Binary</w:t>
            </w:r>
          </w:p>
        </w:tc>
        <w:tc>
          <w:tcPr>
            <w:tcW w:w="1385" w:type="dxa"/>
            <w:tcBorders>
              <w:top w:val="nil"/>
              <w:left w:val="nil"/>
              <w:bottom w:val="single" w:sz="8" w:space="0" w:color="auto"/>
              <w:right w:val="single" w:sz="8" w:space="0" w:color="auto"/>
            </w:tcBorders>
            <w:shd w:val="clear" w:color="auto" w:fill="auto"/>
            <w:vAlign w:val="center"/>
            <w:hideMark/>
          </w:tcPr>
          <w:p w14:paraId="11BE0BFD" w14:textId="77777777" w:rsidR="00BF6C69" w:rsidRPr="00BF6C69" w:rsidRDefault="00BF6C69" w:rsidP="00BF6C69">
            <w:pPr>
              <w:spacing w:line="240" w:lineRule="auto"/>
              <w:rPr>
                <w:color w:val="000000"/>
              </w:rPr>
            </w:pPr>
            <w:r w:rsidRPr="00BF6C69">
              <w:rPr>
                <w:color w:val="000000"/>
              </w:rPr>
              <w:t>Yes</w:t>
            </w:r>
          </w:p>
        </w:tc>
        <w:tc>
          <w:tcPr>
            <w:tcW w:w="1149" w:type="dxa"/>
            <w:tcBorders>
              <w:top w:val="nil"/>
              <w:left w:val="nil"/>
              <w:bottom w:val="single" w:sz="8" w:space="0" w:color="auto"/>
              <w:right w:val="single" w:sz="8" w:space="0" w:color="auto"/>
            </w:tcBorders>
            <w:shd w:val="clear" w:color="auto" w:fill="auto"/>
            <w:vAlign w:val="center"/>
            <w:hideMark/>
          </w:tcPr>
          <w:p w14:paraId="42DE9D49" w14:textId="77777777" w:rsidR="00BF6C69" w:rsidRPr="00BF6C69" w:rsidRDefault="00BF6C69" w:rsidP="00BF6C69">
            <w:pPr>
              <w:spacing w:line="240" w:lineRule="auto"/>
              <w:rPr>
                <w:color w:val="000000"/>
              </w:rPr>
            </w:pPr>
            <w:r w:rsidRPr="00BF6C69">
              <w:rPr>
                <w:color w:val="000000"/>
              </w:rPr>
              <w:t>Yes</w:t>
            </w:r>
          </w:p>
        </w:tc>
        <w:tc>
          <w:tcPr>
            <w:tcW w:w="1292" w:type="dxa"/>
            <w:tcBorders>
              <w:top w:val="nil"/>
              <w:left w:val="nil"/>
              <w:bottom w:val="single" w:sz="8" w:space="0" w:color="auto"/>
              <w:right w:val="single" w:sz="8" w:space="0" w:color="auto"/>
            </w:tcBorders>
            <w:shd w:val="clear" w:color="auto" w:fill="auto"/>
            <w:noWrap/>
            <w:vAlign w:val="center"/>
            <w:hideMark/>
          </w:tcPr>
          <w:p w14:paraId="7144D215" w14:textId="77777777" w:rsidR="00BF6C69" w:rsidRPr="00781468" w:rsidRDefault="00BF6C69" w:rsidP="00BF6C69">
            <w:pPr>
              <w:spacing w:line="240" w:lineRule="auto"/>
              <w:rPr>
                <w:color w:val="000000"/>
                <w:sz w:val="22"/>
                <w:szCs w:val="22"/>
              </w:rPr>
            </w:pPr>
            <w:r w:rsidRPr="00781468">
              <w:rPr>
                <w:color w:val="000000"/>
                <w:sz w:val="22"/>
                <w:szCs w:val="22"/>
              </w:rPr>
              <w:t>Yes</w:t>
            </w:r>
          </w:p>
        </w:tc>
        <w:tc>
          <w:tcPr>
            <w:tcW w:w="1725" w:type="dxa"/>
            <w:tcBorders>
              <w:top w:val="nil"/>
              <w:left w:val="nil"/>
              <w:bottom w:val="single" w:sz="8" w:space="0" w:color="auto"/>
              <w:right w:val="single" w:sz="8" w:space="0" w:color="auto"/>
            </w:tcBorders>
            <w:shd w:val="clear" w:color="auto" w:fill="auto"/>
            <w:noWrap/>
            <w:vAlign w:val="center"/>
            <w:hideMark/>
          </w:tcPr>
          <w:p w14:paraId="783C644A" w14:textId="77777777" w:rsidR="00BF6C69" w:rsidRPr="00781468" w:rsidRDefault="00BF6C69" w:rsidP="00BF6C69">
            <w:pPr>
              <w:spacing w:line="240" w:lineRule="auto"/>
              <w:rPr>
                <w:color w:val="000000"/>
                <w:sz w:val="22"/>
                <w:szCs w:val="22"/>
              </w:rPr>
            </w:pPr>
            <w:r w:rsidRPr="00781468">
              <w:rPr>
                <w:color w:val="000000"/>
                <w:sz w:val="22"/>
                <w:szCs w:val="22"/>
              </w:rPr>
              <w:t>No</w:t>
            </w:r>
          </w:p>
        </w:tc>
        <w:tc>
          <w:tcPr>
            <w:tcW w:w="222" w:type="dxa"/>
            <w:vAlign w:val="center"/>
            <w:hideMark/>
          </w:tcPr>
          <w:p w14:paraId="3FE0640B" w14:textId="77777777" w:rsidR="00BF6C69" w:rsidRPr="00BF6C69" w:rsidRDefault="00BF6C69" w:rsidP="00BF6C69">
            <w:pPr>
              <w:spacing w:line="240" w:lineRule="auto"/>
              <w:rPr>
                <w:sz w:val="20"/>
                <w:szCs w:val="20"/>
              </w:rPr>
            </w:pPr>
          </w:p>
        </w:tc>
      </w:tr>
      <w:tr w:rsidR="00FF2DC6" w:rsidRPr="00BF6C69" w14:paraId="6C3C20EE" w14:textId="77777777" w:rsidTr="00FF2DC6">
        <w:trPr>
          <w:trHeight w:val="975"/>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01A9DD4D" w14:textId="77777777" w:rsidR="00BF6C69" w:rsidRPr="00BF6C69" w:rsidRDefault="00BF6C69" w:rsidP="00BF6C69">
            <w:pPr>
              <w:spacing w:line="240" w:lineRule="auto"/>
              <w:rPr>
                <w:color w:val="000000"/>
              </w:rPr>
            </w:pPr>
            <w:r w:rsidRPr="00BF6C69">
              <w:rPr>
                <w:color w:val="000000"/>
              </w:rPr>
              <w:t>11</w:t>
            </w:r>
          </w:p>
        </w:tc>
        <w:tc>
          <w:tcPr>
            <w:tcW w:w="506" w:type="dxa"/>
            <w:tcBorders>
              <w:top w:val="nil"/>
              <w:left w:val="nil"/>
              <w:bottom w:val="single" w:sz="8" w:space="0" w:color="auto"/>
              <w:right w:val="single" w:sz="8" w:space="0" w:color="auto"/>
            </w:tcBorders>
            <w:shd w:val="clear" w:color="auto" w:fill="auto"/>
            <w:vAlign w:val="center"/>
            <w:hideMark/>
          </w:tcPr>
          <w:p w14:paraId="6C9B79DC" w14:textId="77777777" w:rsidR="00BF6C69" w:rsidRPr="00BF6C69" w:rsidRDefault="00BF6C69" w:rsidP="00BF6C69">
            <w:pPr>
              <w:spacing w:line="240" w:lineRule="auto"/>
              <w:rPr>
                <w:color w:val="000000"/>
              </w:rPr>
            </w:pPr>
            <w:r w:rsidRPr="00BF6C69">
              <w:rPr>
                <w:color w:val="000000"/>
              </w:rPr>
              <w:t> </w:t>
            </w:r>
          </w:p>
        </w:tc>
        <w:tc>
          <w:tcPr>
            <w:tcW w:w="2042" w:type="dxa"/>
            <w:tcBorders>
              <w:top w:val="nil"/>
              <w:left w:val="nil"/>
              <w:bottom w:val="single" w:sz="8" w:space="0" w:color="auto"/>
              <w:right w:val="single" w:sz="8" w:space="0" w:color="auto"/>
            </w:tcBorders>
            <w:shd w:val="clear" w:color="auto" w:fill="auto"/>
            <w:vAlign w:val="center"/>
            <w:hideMark/>
          </w:tcPr>
          <w:p w14:paraId="239ED12E" w14:textId="77777777" w:rsidR="00BF6C69" w:rsidRPr="00BF6C69" w:rsidRDefault="00BF6C69" w:rsidP="00BF6C69">
            <w:pPr>
              <w:spacing w:line="240" w:lineRule="auto"/>
              <w:rPr>
                <w:color w:val="000000"/>
              </w:rPr>
            </w:pPr>
            <w:r w:rsidRPr="00BF6C69">
              <w:rPr>
                <w:color w:val="000000"/>
              </w:rPr>
              <w:t>Wrist size range</w:t>
            </w:r>
          </w:p>
        </w:tc>
        <w:tc>
          <w:tcPr>
            <w:tcW w:w="1572" w:type="dxa"/>
            <w:tcBorders>
              <w:top w:val="nil"/>
              <w:left w:val="nil"/>
              <w:bottom w:val="single" w:sz="8" w:space="0" w:color="auto"/>
              <w:right w:val="single" w:sz="8" w:space="0" w:color="auto"/>
            </w:tcBorders>
            <w:shd w:val="clear" w:color="auto" w:fill="auto"/>
            <w:vAlign w:val="center"/>
            <w:hideMark/>
          </w:tcPr>
          <w:p w14:paraId="1ECB9214" w14:textId="77777777" w:rsidR="00BF6C69" w:rsidRPr="00BF6C69" w:rsidRDefault="00BF6C69" w:rsidP="00BF6C69">
            <w:pPr>
              <w:spacing w:line="240" w:lineRule="auto"/>
              <w:rPr>
                <w:color w:val="000000"/>
              </w:rPr>
            </w:pPr>
            <w:r w:rsidRPr="00BF6C69">
              <w:rPr>
                <w:color w:val="000000"/>
              </w:rPr>
              <w:t>Millimeters</w:t>
            </w:r>
          </w:p>
        </w:tc>
        <w:tc>
          <w:tcPr>
            <w:tcW w:w="1385" w:type="dxa"/>
            <w:tcBorders>
              <w:top w:val="nil"/>
              <w:left w:val="nil"/>
              <w:bottom w:val="single" w:sz="8" w:space="0" w:color="auto"/>
              <w:right w:val="single" w:sz="8" w:space="0" w:color="auto"/>
            </w:tcBorders>
            <w:shd w:val="clear" w:color="auto" w:fill="auto"/>
            <w:vAlign w:val="center"/>
            <w:hideMark/>
          </w:tcPr>
          <w:p w14:paraId="02AFBDDF" w14:textId="77777777" w:rsidR="00BF6C69" w:rsidRPr="00BF6C69" w:rsidRDefault="00BF6C69" w:rsidP="00BF6C69">
            <w:pPr>
              <w:spacing w:line="240" w:lineRule="auto"/>
              <w:rPr>
                <w:color w:val="000000"/>
              </w:rPr>
            </w:pPr>
            <w:r w:rsidRPr="00BF6C69">
              <w:rPr>
                <w:color w:val="000000"/>
              </w:rPr>
              <w:t>N/A</w:t>
            </w:r>
          </w:p>
        </w:tc>
        <w:tc>
          <w:tcPr>
            <w:tcW w:w="1149" w:type="dxa"/>
            <w:tcBorders>
              <w:top w:val="nil"/>
              <w:left w:val="nil"/>
              <w:bottom w:val="single" w:sz="8" w:space="0" w:color="auto"/>
              <w:right w:val="single" w:sz="8" w:space="0" w:color="auto"/>
            </w:tcBorders>
            <w:shd w:val="clear" w:color="auto" w:fill="auto"/>
            <w:vAlign w:val="center"/>
            <w:hideMark/>
          </w:tcPr>
          <w:p w14:paraId="2B13B4C2" w14:textId="77777777" w:rsidR="00BF6C69" w:rsidRPr="00BF6C69" w:rsidRDefault="00BF6C69" w:rsidP="00BF6C69">
            <w:pPr>
              <w:spacing w:line="240" w:lineRule="auto"/>
              <w:rPr>
                <w:color w:val="000000"/>
              </w:rPr>
            </w:pPr>
            <w:r w:rsidRPr="00BF6C69">
              <w:rPr>
                <w:color w:val="000000"/>
              </w:rPr>
              <w:t>N/A</w:t>
            </w:r>
          </w:p>
        </w:tc>
        <w:tc>
          <w:tcPr>
            <w:tcW w:w="1292" w:type="dxa"/>
            <w:tcBorders>
              <w:top w:val="nil"/>
              <w:left w:val="nil"/>
              <w:bottom w:val="single" w:sz="8" w:space="0" w:color="auto"/>
              <w:right w:val="single" w:sz="8" w:space="0" w:color="auto"/>
            </w:tcBorders>
            <w:shd w:val="clear" w:color="auto" w:fill="auto"/>
            <w:noWrap/>
            <w:vAlign w:val="center"/>
            <w:hideMark/>
          </w:tcPr>
          <w:p w14:paraId="2E0A386B" w14:textId="77777777" w:rsidR="00BF6C69" w:rsidRPr="00781468" w:rsidRDefault="00BF6C69" w:rsidP="00BF6C69">
            <w:pPr>
              <w:spacing w:line="240" w:lineRule="auto"/>
              <w:rPr>
                <w:color w:val="000000"/>
                <w:sz w:val="22"/>
                <w:szCs w:val="22"/>
              </w:rPr>
            </w:pPr>
            <w:r w:rsidRPr="00781468">
              <w:rPr>
                <w:color w:val="000000"/>
                <w:sz w:val="22"/>
                <w:szCs w:val="22"/>
              </w:rPr>
              <w:t>140-160</w:t>
            </w:r>
          </w:p>
        </w:tc>
        <w:tc>
          <w:tcPr>
            <w:tcW w:w="1725" w:type="dxa"/>
            <w:tcBorders>
              <w:top w:val="nil"/>
              <w:left w:val="nil"/>
              <w:bottom w:val="single" w:sz="8" w:space="0" w:color="auto"/>
              <w:right w:val="single" w:sz="8" w:space="0" w:color="auto"/>
            </w:tcBorders>
            <w:shd w:val="clear" w:color="auto" w:fill="auto"/>
            <w:noWrap/>
            <w:vAlign w:val="center"/>
            <w:hideMark/>
          </w:tcPr>
          <w:p w14:paraId="0318AE1A" w14:textId="77777777" w:rsidR="00BF6C69" w:rsidRPr="00781468" w:rsidRDefault="00BF6C69" w:rsidP="00BF6C69">
            <w:pPr>
              <w:spacing w:line="240" w:lineRule="auto"/>
              <w:rPr>
                <w:color w:val="000000"/>
                <w:sz w:val="22"/>
                <w:szCs w:val="22"/>
              </w:rPr>
            </w:pPr>
            <w:r w:rsidRPr="00781468">
              <w:rPr>
                <w:color w:val="000000"/>
                <w:sz w:val="22"/>
                <w:szCs w:val="22"/>
              </w:rPr>
              <w:t>Customizable-</w:t>
            </w:r>
          </w:p>
          <w:p w14:paraId="5923255B" w14:textId="022C9339" w:rsidR="00BF6C69" w:rsidRPr="00781468" w:rsidRDefault="00BF6C69" w:rsidP="00BF6C69">
            <w:pPr>
              <w:spacing w:line="240" w:lineRule="auto"/>
              <w:rPr>
                <w:color w:val="000000"/>
                <w:sz w:val="22"/>
                <w:szCs w:val="22"/>
              </w:rPr>
            </w:pPr>
            <w:r w:rsidRPr="00781468">
              <w:rPr>
                <w:color w:val="000000"/>
                <w:sz w:val="22"/>
                <w:szCs w:val="22"/>
              </w:rPr>
              <w:t>Small (150)/Large(165)</w:t>
            </w:r>
          </w:p>
        </w:tc>
        <w:tc>
          <w:tcPr>
            <w:tcW w:w="222" w:type="dxa"/>
            <w:vAlign w:val="center"/>
            <w:hideMark/>
          </w:tcPr>
          <w:p w14:paraId="345CEEA6" w14:textId="77777777" w:rsidR="00BF6C69" w:rsidRPr="00BF6C69" w:rsidRDefault="00BF6C69" w:rsidP="00BF6C69">
            <w:pPr>
              <w:spacing w:line="240" w:lineRule="auto"/>
              <w:rPr>
                <w:sz w:val="20"/>
                <w:szCs w:val="20"/>
              </w:rPr>
            </w:pPr>
          </w:p>
        </w:tc>
      </w:tr>
      <w:tr w:rsidR="00FF2DC6" w:rsidRPr="00BF6C69" w14:paraId="63A163B4" w14:textId="77777777" w:rsidTr="00FF2DC6">
        <w:trPr>
          <w:trHeight w:val="330"/>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59C8475D" w14:textId="77777777" w:rsidR="00BF6C69" w:rsidRPr="00BF6C69" w:rsidRDefault="00BF6C69" w:rsidP="00BF6C69">
            <w:pPr>
              <w:spacing w:line="240" w:lineRule="auto"/>
              <w:rPr>
                <w:color w:val="000000"/>
              </w:rPr>
            </w:pPr>
            <w:r w:rsidRPr="00BF6C69">
              <w:rPr>
                <w:color w:val="000000"/>
              </w:rPr>
              <w:t>12</w:t>
            </w:r>
          </w:p>
        </w:tc>
        <w:tc>
          <w:tcPr>
            <w:tcW w:w="506" w:type="dxa"/>
            <w:tcBorders>
              <w:top w:val="nil"/>
              <w:left w:val="nil"/>
              <w:bottom w:val="single" w:sz="8" w:space="0" w:color="auto"/>
              <w:right w:val="single" w:sz="8" w:space="0" w:color="auto"/>
            </w:tcBorders>
            <w:shd w:val="clear" w:color="auto" w:fill="auto"/>
            <w:vAlign w:val="center"/>
            <w:hideMark/>
          </w:tcPr>
          <w:p w14:paraId="7366B331" w14:textId="77777777" w:rsidR="00BF6C69" w:rsidRPr="00BF6C69" w:rsidRDefault="00BF6C69" w:rsidP="00BF6C69">
            <w:pPr>
              <w:spacing w:line="240" w:lineRule="auto"/>
              <w:rPr>
                <w:color w:val="000000"/>
              </w:rPr>
            </w:pPr>
            <w:r w:rsidRPr="00BF6C69">
              <w:rPr>
                <w:color w:val="000000"/>
              </w:rPr>
              <w:t> </w:t>
            </w:r>
          </w:p>
        </w:tc>
        <w:tc>
          <w:tcPr>
            <w:tcW w:w="2042" w:type="dxa"/>
            <w:tcBorders>
              <w:top w:val="nil"/>
              <w:left w:val="nil"/>
              <w:bottom w:val="single" w:sz="8" w:space="0" w:color="auto"/>
              <w:right w:val="single" w:sz="8" w:space="0" w:color="auto"/>
            </w:tcBorders>
            <w:shd w:val="clear" w:color="auto" w:fill="auto"/>
            <w:vAlign w:val="center"/>
            <w:hideMark/>
          </w:tcPr>
          <w:p w14:paraId="45F55B08" w14:textId="77777777" w:rsidR="00BF6C69" w:rsidRPr="00BF6C69" w:rsidRDefault="00BF6C69" w:rsidP="00BF6C69">
            <w:pPr>
              <w:spacing w:line="240" w:lineRule="auto"/>
              <w:rPr>
                <w:color w:val="000000"/>
              </w:rPr>
            </w:pPr>
            <w:r w:rsidRPr="00BF6C69">
              <w:rPr>
                <w:color w:val="000000"/>
              </w:rPr>
              <w:t>Cost of device</w:t>
            </w:r>
          </w:p>
        </w:tc>
        <w:tc>
          <w:tcPr>
            <w:tcW w:w="1572" w:type="dxa"/>
            <w:tcBorders>
              <w:top w:val="nil"/>
              <w:left w:val="nil"/>
              <w:bottom w:val="single" w:sz="8" w:space="0" w:color="auto"/>
              <w:right w:val="single" w:sz="8" w:space="0" w:color="auto"/>
            </w:tcBorders>
            <w:shd w:val="clear" w:color="auto" w:fill="auto"/>
            <w:vAlign w:val="center"/>
            <w:hideMark/>
          </w:tcPr>
          <w:p w14:paraId="70B22209" w14:textId="77777777" w:rsidR="00BF6C69" w:rsidRPr="00BF6C69" w:rsidRDefault="00BF6C69" w:rsidP="00BF6C69">
            <w:pPr>
              <w:spacing w:line="240" w:lineRule="auto"/>
              <w:rPr>
                <w:color w:val="000000"/>
              </w:rPr>
            </w:pPr>
            <w:r w:rsidRPr="00BF6C69">
              <w:rPr>
                <w:color w:val="000000"/>
              </w:rPr>
              <w:t>CAD$</w:t>
            </w:r>
          </w:p>
        </w:tc>
        <w:tc>
          <w:tcPr>
            <w:tcW w:w="1385" w:type="dxa"/>
            <w:tcBorders>
              <w:top w:val="nil"/>
              <w:left w:val="nil"/>
              <w:bottom w:val="single" w:sz="8" w:space="0" w:color="auto"/>
              <w:right w:val="single" w:sz="8" w:space="0" w:color="auto"/>
            </w:tcBorders>
            <w:shd w:val="clear" w:color="auto" w:fill="auto"/>
            <w:vAlign w:val="center"/>
            <w:hideMark/>
          </w:tcPr>
          <w:p w14:paraId="7CD0B531" w14:textId="77777777" w:rsidR="00BF6C69" w:rsidRPr="00BF6C69" w:rsidRDefault="00BF6C69" w:rsidP="00BF6C69">
            <w:pPr>
              <w:spacing w:line="240" w:lineRule="auto"/>
              <w:rPr>
                <w:color w:val="000000"/>
              </w:rPr>
            </w:pPr>
            <w:r w:rsidRPr="00BF6C69">
              <w:rPr>
                <w:color w:val="000000"/>
              </w:rPr>
              <w:t>90</w:t>
            </w:r>
          </w:p>
        </w:tc>
        <w:tc>
          <w:tcPr>
            <w:tcW w:w="1149" w:type="dxa"/>
            <w:tcBorders>
              <w:top w:val="nil"/>
              <w:left w:val="nil"/>
              <w:bottom w:val="single" w:sz="8" w:space="0" w:color="auto"/>
              <w:right w:val="single" w:sz="8" w:space="0" w:color="auto"/>
            </w:tcBorders>
            <w:shd w:val="clear" w:color="auto" w:fill="auto"/>
            <w:vAlign w:val="center"/>
            <w:hideMark/>
          </w:tcPr>
          <w:p w14:paraId="6DC417CD" w14:textId="77777777" w:rsidR="00BF6C69" w:rsidRPr="00BF6C69" w:rsidRDefault="00BF6C69" w:rsidP="00BF6C69">
            <w:pPr>
              <w:spacing w:line="240" w:lineRule="auto"/>
              <w:rPr>
                <w:color w:val="000000"/>
              </w:rPr>
            </w:pPr>
            <w:r w:rsidRPr="00BF6C69">
              <w:rPr>
                <w:color w:val="000000"/>
              </w:rPr>
              <w:t>849</w:t>
            </w:r>
          </w:p>
        </w:tc>
        <w:tc>
          <w:tcPr>
            <w:tcW w:w="1292" w:type="dxa"/>
            <w:tcBorders>
              <w:top w:val="nil"/>
              <w:left w:val="nil"/>
              <w:bottom w:val="single" w:sz="8" w:space="0" w:color="auto"/>
              <w:right w:val="single" w:sz="8" w:space="0" w:color="auto"/>
            </w:tcBorders>
            <w:shd w:val="clear" w:color="auto" w:fill="auto"/>
            <w:noWrap/>
            <w:vAlign w:val="center"/>
            <w:hideMark/>
          </w:tcPr>
          <w:p w14:paraId="16D20F2F" w14:textId="77777777" w:rsidR="00BF6C69" w:rsidRPr="00781468" w:rsidRDefault="00BF6C69" w:rsidP="00BF6C69">
            <w:pPr>
              <w:spacing w:line="240" w:lineRule="auto"/>
              <w:rPr>
                <w:color w:val="000000"/>
                <w:sz w:val="22"/>
                <w:szCs w:val="22"/>
              </w:rPr>
            </w:pPr>
            <w:r w:rsidRPr="00781468">
              <w:rPr>
                <w:color w:val="000000"/>
                <w:sz w:val="22"/>
                <w:szCs w:val="22"/>
              </w:rPr>
              <w:t>10</w:t>
            </w:r>
          </w:p>
        </w:tc>
        <w:tc>
          <w:tcPr>
            <w:tcW w:w="1725" w:type="dxa"/>
            <w:tcBorders>
              <w:top w:val="nil"/>
              <w:left w:val="nil"/>
              <w:bottom w:val="nil"/>
              <w:right w:val="single" w:sz="8" w:space="0" w:color="auto"/>
            </w:tcBorders>
            <w:shd w:val="clear" w:color="auto" w:fill="auto"/>
            <w:noWrap/>
            <w:vAlign w:val="center"/>
            <w:hideMark/>
          </w:tcPr>
          <w:p w14:paraId="139D2D5B" w14:textId="77777777" w:rsidR="00BF6C69" w:rsidRPr="00781468" w:rsidRDefault="00BF6C69" w:rsidP="00BF6C69">
            <w:pPr>
              <w:spacing w:line="240" w:lineRule="auto"/>
              <w:rPr>
                <w:color w:val="000000"/>
                <w:sz w:val="22"/>
                <w:szCs w:val="22"/>
              </w:rPr>
            </w:pPr>
            <w:r w:rsidRPr="00781468">
              <w:rPr>
                <w:color w:val="000000"/>
                <w:sz w:val="22"/>
                <w:szCs w:val="22"/>
              </w:rPr>
              <w:t>100</w:t>
            </w:r>
          </w:p>
        </w:tc>
        <w:tc>
          <w:tcPr>
            <w:tcW w:w="222" w:type="dxa"/>
            <w:vAlign w:val="center"/>
            <w:hideMark/>
          </w:tcPr>
          <w:p w14:paraId="0FE1C724" w14:textId="77777777" w:rsidR="00BF6C69" w:rsidRPr="00BF6C69" w:rsidRDefault="00BF6C69" w:rsidP="00BF6C69">
            <w:pPr>
              <w:spacing w:line="240" w:lineRule="auto"/>
              <w:rPr>
                <w:sz w:val="20"/>
                <w:szCs w:val="20"/>
              </w:rPr>
            </w:pPr>
          </w:p>
        </w:tc>
      </w:tr>
      <w:tr w:rsidR="00FF2DC6" w:rsidRPr="00BF6C69" w14:paraId="580E7BF6" w14:textId="77777777" w:rsidTr="00FF2DC6">
        <w:trPr>
          <w:trHeight w:val="1275"/>
        </w:trPr>
        <w:tc>
          <w:tcPr>
            <w:tcW w:w="506" w:type="dxa"/>
            <w:tcBorders>
              <w:top w:val="nil"/>
              <w:left w:val="single" w:sz="8" w:space="0" w:color="auto"/>
              <w:bottom w:val="single" w:sz="8" w:space="0" w:color="auto"/>
              <w:right w:val="single" w:sz="8" w:space="0" w:color="auto"/>
            </w:tcBorders>
            <w:shd w:val="clear" w:color="auto" w:fill="auto"/>
            <w:vAlign w:val="center"/>
            <w:hideMark/>
          </w:tcPr>
          <w:p w14:paraId="417AD000" w14:textId="77777777" w:rsidR="00BF6C69" w:rsidRPr="00BF6C69" w:rsidRDefault="00BF6C69" w:rsidP="00BF6C69">
            <w:pPr>
              <w:spacing w:line="240" w:lineRule="auto"/>
              <w:rPr>
                <w:color w:val="000000"/>
              </w:rPr>
            </w:pPr>
            <w:r w:rsidRPr="00BF6C69">
              <w:rPr>
                <w:color w:val="000000"/>
              </w:rPr>
              <w:t>13</w:t>
            </w:r>
          </w:p>
        </w:tc>
        <w:tc>
          <w:tcPr>
            <w:tcW w:w="506" w:type="dxa"/>
            <w:tcBorders>
              <w:top w:val="nil"/>
              <w:left w:val="nil"/>
              <w:bottom w:val="single" w:sz="8" w:space="0" w:color="auto"/>
              <w:right w:val="single" w:sz="8" w:space="0" w:color="auto"/>
            </w:tcBorders>
            <w:shd w:val="clear" w:color="auto" w:fill="auto"/>
            <w:vAlign w:val="center"/>
            <w:hideMark/>
          </w:tcPr>
          <w:p w14:paraId="1F8A6126" w14:textId="77777777" w:rsidR="00BF6C69" w:rsidRPr="00BF6C69" w:rsidRDefault="00BF6C69" w:rsidP="00BF6C69">
            <w:pPr>
              <w:spacing w:line="240" w:lineRule="auto"/>
              <w:rPr>
                <w:color w:val="000000"/>
              </w:rPr>
            </w:pPr>
            <w:r w:rsidRPr="00BF6C69">
              <w:rPr>
                <w:color w:val="000000"/>
              </w:rPr>
              <w:t> </w:t>
            </w:r>
          </w:p>
        </w:tc>
        <w:tc>
          <w:tcPr>
            <w:tcW w:w="2042" w:type="dxa"/>
            <w:tcBorders>
              <w:top w:val="nil"/>
              <w:left w:val="nil"/>
              <w:bottom w:val="single" w:sz="8" w:space="0" w:color="auto"/>
              <w:right w:val="single" w:sz="8" w:space="0" w:color="auto"/>
            </w:tcBorders>
            <w:shd w:val="clear" w:color="auto" w:fill="auto"/>
            <w:vAlign w:val="center"/>
            <w:hideMark/>
          </w:tcPr>
          <w:p w14:paraId="1ABDBDC8" w14:textId="77777777" w:rsidR="00BF6C69" w:rsidRPr="00BF6C69" w:rsidRDefault="00BF6C69" w:rsidP="00BF6C69">
            <w:pPr>
              <w:spacing w:line="240" w:lineRule="auto"/>
              <w:rPr>
                <w:color w:val="000000"/>
              </w:rPr>
            </w:pPr>
            <w:r w:rsidRPr="00BF6C69">
              <w:rPr>
                <w:color w:val="000000"/>
              </w:rPr>
              <w:t>Degrees of motion</w:t>
            </w:r>
          </w:p>
        </w:tc>
        <w:tc>
          <w:tcPr>
            <w:tcW w:w="1572" w:type="dxa"/>
            <w:tcBorders>
              <w:top w:val="nil"/>
              <w:left w:val="nil"/>
              <w:bottom w:val="single" w:sz="8" w:space="0" w:color="auto"/>
              <w:right w:val="single" w:sz="8" w:space="0" w:color="auto"/>
            </w:tcBorders>
            <w:shd w:val="clear" w:color="auto" w:fill="auto"/>
            <w:vAlign w:val="center"/>
            <w:hideMark/>
          </w:tcPr>
          <w:p w14:paraId="7C26665D" w14:textId="77777777" w:rsidR="00BF6C69" w:rsidRPr="00BF6C69" w:rsidRDefault="00BF6C69" w:rsidP="00BF6C69">
            <w:pPr>
              <w:spacing w:line="240" w:lineRule="auto"/>
              <w:rPr>
                <w:color w:val="000000"/>
              </w:rPr>
            </w:pPr>
            <w:r w:rsidRPr="00BF6C69">
              <w:rPr>
                <w:color w:val="000000"/>
              </w:rPr>
              <w:t>Possible translation and rotations</w:t>
            </w:r>
          </w:p>
        </w:tc>
        <w:tc>
          <w:tcPr>
            <w:tcW w:w="1385" w:type="dxa"/>
            <w:tcBorders>
              <w:top w:val="nil"/>
              <w:left w:val="nil"/>
              <w:bottom w:val="single" w:sz="8" w:space="0" w:color="auto"/>
              <w:right w:val="single" w:sz="8" w:space="0" w:color="auto"/>
            </w:tcBorders>
            <w:shd w:val="clear" w:color="auto" w:fill="auto"/>
            <w:vAlign w:val="center"/>
            <w:hideMark/>
          </w:tcPr>
          <w:p w14:paraId="6831ED47" w14:textId="77777777" w:rsidR="00BF6C69" w:rsidRPr="00BF6C69" w:rsidRDefault="00BF6C69" w:rsidP="00BF6C69">
            <w:pPr>
              <w:spacing w:line="240" w:lineRule="auto"/>
              <w:rPr>
                <w:color w:val="000000"/>
              </w:rPr>
            </w:pPr>
            <w:r w:rsidRPr="00BF6C69">
              <w:rPr>
                <w:color w:val="000000"/>
              </w:rPr>
              <w:t>6</w:t>
            </w:r>
          </w:p>
        </w:tc>
        <w:tc>
          <w:tcPr>
            <w:tcW w:w="1149" w:type="dxa"/>
            <w:tcBorders>
              <w:top w:val="nil"/>
              <w:left w:val="nil"/>
              <w:bottom w:val="single" w:sz="8" w:space="0" w:color="auto"/>
              <w:right w:val="single" w:sz="8" w:space="0" w:color="auto"/>
            </w:tcBorders>
            <w:shd w:val="clear" w:color="auto" w:fill="auto"/>
            <w:vAlign w:val="center"/>
            <w:hideMark/>
          </w:tcPr>
          <w:p w14:paraId="5E68A16C" w14:textId="77777777" w:rsidR="00BF6C69" w:rsidRPr="00BF6C69" w:rsidRDefault="00BF6C69" w:rsidP="00BF6C69">
            <w:pPr>
              <w:spacing w:line="240" w:lineRule="auto"/>
              <w:rPr>
                <w:color w:val="000000"/>
              </w:rPr>
            </w:pPr>
            <w:r w:rsidRPr="00BF6C69">
              <w:rPr>
                <w:color w:val="000000"/>
              </w:rPr>
              <w:t>X-Y plane</w:t>
            </w:r>
          </w:p>
        </w:tc>
        <w:tc>
          <w:tcPr>
            <w:tcW w:w="1292" w:type="dxa"/>
            <w:tcBorders>
              <w:top w:val="nil"/>
              <w:left w:val="nil"/>
              <w:bottom w:val="single" w:sz="8" w:space="0" w:color="auto"/>
              <w:right w:val="single" w:sz="8" w:space="0" w:color="auto"/>
            </w:tcBorders>
            <w:shd w:val="clear" w:color="auto" w:fill="auto"/>
            <w:noWrap/>
            <w:vAlign w:val="center"/>
            <w:hideMark/>
          </w:tcPr>
          <w:p w14:paraId="6F0583E6" w14:textId="77777777" w:rsidR="00BF6C69" w:rsidRPr="00781468" w:rsidRDefault="00BF6C69" w:rsidP="00BF6C69">
            <w:pPr>
              <w:spacing w:line="240" w:lineRule="auto"/>
              <w:rPr>
                <w:color w:val="000000"/>
                <w:sz w:val="22"/>
                <w:szCs w:val="22"/>
              </w:rPr>
            </w:pPr>
            <w:r w:rsidRPr="00781468">
              <w:rPr>
                <w:color w:val="000000"/>
                <w:sz w:val="22"/>
                <w:szCs w:val="22"/>
              </w:rPr>
              <w:t>6</w:t>
            </w:r>
          </w:p>
        </w:tc>
        <w:tc>
          <w:tcPr>
            <w:tcW w:w="1725" w:type="dxa"/>
            <w:tcBorders>
              <w:top w:val="single" w:sz="8" w:space="0" w:color="auto"/>
              <w:left w:val="nil"/>
              <w:bottom w:val="single" w:sz="8" w:space="0" w:color="auto"/>
              <w:right w:val="single" w:sz="8" w:space="0" w:color="auto"/>
            </w:tcBorders>
            <w:shd w:val="clear" w:color="auto" w:fill="auto"/>
            <w:noWrap/>
            <w:vAlign w:val="center"/>
            <w:hideMark/>
          </w:tcPr>
          <w:p w14:paraId="41A1FC53" w14:textId="77777777" w:rsidR="00BF6C69" w:rsidRPr="00781468" w:rsidRDefault="00BF6C69" w:rsidP="00BF6C69">
            <w:pPr>
              <w:spacing w:line="240" w:lineRule="auto"/>
              <w:rPr>
                <w:color w:val="000000"/>
                <w:sz w:val="22"/>
                <w:szCs w:val="22"/>
              </w:rPr>
            </w:pPr>
            <w:r w:rsidRPr="00781468">
              <w:rPr>
                <w:color w:val="000000"/>
                <w:sz w:val="22"/>
                <w:szCs w:val="22"/>
              </w:rPr>
              <w:t>1</w:t>
            </w:r>
          </w:p>
        </w:tc>
        <w:tc>
          <w:tcPr>
            <w:tcW w:w="222" w:type="dxa"/>
            <w:vAlign w:val="center"/>
            <w:hideMark/>
          </w:tcPr>
          <w:p w14:paraId="7E59DA09" w14:textId="77777777" w:rsidR="00BF6C69" w:rsidRPr="00BF6C69" w:rsidRDefault="00BF6C69" w:rsidP="00BF6C69">
            <w:pPr>
              <w:spacing w:line="240" w:lineRule="auto"/>
              <w:rPr>
                <w:sz w:val="20"/>
                <w:szCs w:val="20"/>
              </w:rPr>
            </w:pPr>
          </w:p>
        </w:tc>
      </w:tr>
    </w:tbl>
    <w:p w14:paraId="042A7242" w14:textId="77777777" w:rsidR="00823707" w:rsidRDefault="006F530C" w:rsidP="003F32BA">
      <w:pPr>
        <w:pStyle w:val="Caption"/>
        <w:jc w:val="center"/>
      </w:pPr>
      <w:r>
        <w:br w:type="textWrapping" w:clear="all"/>
      </w:r>
    </w:p>
    <w:p w14:paraId="74044A49" w14:textId="77777777" w:rsidR="00823707" w:rsidRDefault="00823707" w:rsidP="003F32BA">
      <w:pPr>
        <w:pStyle w:val="Caption"/>
        <w:jc w:val="center"/>
      </w:pPr>
    </w:p>
    <w:p w14:paraId="795B0ADD" w14:textId="77777777" w:rsidR="00823707" w:rsidRDefault="00823707" w:rsidP="003F32BA">
      <w:pPr>
        <w:pStyle w:val="Caption"/>
        <w:jc w:val="center"/>
      </w:pPr>
    </w:p>
    <w:p w14:paraId="46FDBAEB" w14:textId="77777777" w:rsidR="00823707" w:rsidRDefault="00823707" w:rsidP="003F32BA">
      <w:pPr>
        <w:pStyle w:val="Caption"/>
        <w:jc w:val="center"/>
      </w:pPr>
    </w:p>
    <w:p w14:paraId="530D030D" w14:textId="34BCB879" w:rsidR="003F32BA" w:rsidRDefault="00E21234" w:rsidP="003F32BA">
      <w:pPr>
        <w:pStyle w:val="Caption"/>
        <w:jc w:val="center"/>
      </w:pPr>
      <w:r>
        <w:t xml:space="preserve">  </w:t>
      </w:r>
    </w:p>
    <w:p w14:paraId="01BFCE40" w14:textId="1F28282F" w:rsidR="00D147ED" w:rsidRPr="00391265" w:rsidRDefault="00E21234" w:rsidP="003F32BA">
      <w:pPr>
        <w:pStyle w:val="Caption"/>
        <w:jc w:val="center"/>
        <w:rPr>
          <w:rFonts w:eastAsia="Segoe UI"/>
        </w:rPr>
      </w:pPr>
      <w:r>
        <w:lastRenderedPageBreak/>
        <w:t xml:space="preserve"> </w:t>
      </w:r>
      <w:r w:rsidR="003F32BA">
        <w:t xml:space="preserve">Table </w:t>
      </w:r>
      <w:r w:rsidR="007A2A00">
        <w:fldChar w:fldCharType="begin"/>
      </w:r>
      <w:r w:rsidR="007A2A00">
        <w:instrText xml:space="preserve"> SEQ Table \* ARABIC </w:instrText>
      </w:r>
      <w:r w:rsidR="007A2A00">
        <w:fldChar w:fldCharType="separate"/>
      </w:r>
      <w:r w:rsidR="007A2A00">
        <w:rPr>
          <w:noProof/>
        </w:rPr>
        <w:t>5</w:t>
      </w:r>
      <w:r w:rsidR="007A2A00">
        <w:fldChar w:fldCharType="end"/>
      </w:r>
      <w:r w:rsidR="003F32BA">
        <w:t xml:space="preserve"> </w:t>
      </w:r>
      <w:r w:rsidR="003F32BA" w:rsidRPr="002723F2">
        <w:rPr>
          <w:rFonts w:eastAsia="Segoe UI"/>
        </w:rPr>
        <w:t>Target Specifications</w:t>
      </w:r>
      <w:r w:rsidR="003F32BA">
        <w:rPr>
          <w:rFonts w:eastAsia="Segoe UI"/>
        </w:rPr>
        <w:t>: Marginal and Ideal Values</w:t>
      </w:r>
    </w:p>
    <w:tbl>
      <w:tblPr>
        <w:tblStyle w:val="TableGrid"/>
        <w:tblW w:w="9701" w:type="dxa"/>
        <w:tblLook w:val="04A0" w:firstRow="1" w:lastRow="0" w:firstColumn="1" w:lastColumn="0" w:noHBand="0" w:noVBand="1"/>
      </w:tblPr>
      <w:tblGrid>
        <w:gridCol w:w="866"/>
        <w:gridCol w:w="1590"/>
        <w:gridCol w:w="1310"/>
        <w:gridCol w:w="1112"/>
        <w:gridCol w:w="1898"/>
        <w:gridCol w:w="1109"/>
        <w:gridCol w:w="1816"/>
      </w:tblGrid>
      <w:tr w:rsidR="00685D39" w14:paraId="01082900" w14:textId="28B6DA54" w:rsidTr="006A17A3">
        <w:tc>
          <w:tcPr>
            <w:tcW w:w="879" w:type="dxa"/>
          </w:tcPr>
          <w:p w14:paraId="54C07338" w14:textId="14ABDE14" w:rsidR="00C66EF6" w:rsidRPr="006A17A3" w:rsidRDefault="00C66EF6" w:rsidP="00FF2DC6">
            <w:pPr>
              <w:pStyle w:val="ParIndent"/>
              <w:ind w:firstLine="0"/>
              <w:jc w:val="left"/>
              <w:rPr>
                <w:rFonts w:eastAsia="Segoe UI"/>
              </w:rPr>
            </w:pPr>
            <w:r w:rsidRPr="006A17A3">
              <w:rPr>
                <w:rFonts w:eastAsia="Segoe UI"/>
              </w:rPr>
              <w:t xml:space="preserve">Metric </w:t>
            </w:r>
            <w:r w:rsidR="00E85AEA" w:rsidRPr="006A17A3">
              <w:rPr>
                <w:rFonts w:eastAsia="Segoe UI"/>
              </w:rPr>
              <w:t>#</w:t>
            </w:r>
          </w:p>
        </w:tc>
        <w:tc>
          <w:tcPr>
            <w:tcW w:w="1590" w:type="dxa"/>
          </w:tcPr>
          <w:p w14:paraId="45C9CFA1" w14:textId="47424791" w:rsidR="00C66EF6" w:rsidRPr="006A17A3" w:rsidRDefault="00C66EF6" w:rsidP="00FF2DC6">
            <w:pPr>
              <w:pStyle w:val="ParIndent"/>
              <w:ind w:firstLine="0"/>
              <w:jc w:val="left"/>
              <w:rPr>
                <w:rFonts w:eastAsia="Segoe UI"/>
              </w:rPr>
            </w:pPr>
            <w:r w:rsidRPr="006A17A3">
              <w:rPr>
                <w:rFonts w:eastAsia="Segoe UI"/>
              </w:rPr>
              <w:t>Metric</w:t>
            </w:r>
          </w:p>
        </w:tc>
        <w:tc>
          <w:tcPr>
            <w:tcW w:w="1310" w:type="dxa"/>
          </w:tcPr>
          <w:p w14:paraId="7314D711" w14:textId="0563F758" w:rsidR="00C66EF6" w:rsidRPr="006A17A3" w:rsidRDefault="00C66EF6" w:rsidP="00FF2DC6">
            <w:pPr>
              <w:pStyle w:val="ParIndent"/>
              <w:ind w:firstLine="0"/>
              <w:jc w:val="left"/>
              <w:rPr>
                <w:rFonts w:eastAsia="Segoe UI"/>
              </w:rPr>
            </w:pPr>
            <w:r w:rsidRPr="006A17A3">
              <w:rPr>
                <w:rFonts w:eastAsia="Segoe UI"/>
              </w:rPr>
              <w:t>Unit</w:t>
            </w:r>
          </w:p>
        </w:tc>
        <w:tc>
          <w:tcPr>
            <w:tcW w:w="1134" w:type="dxa"/>
          </w:tcPr>
          <w:p w14:paraId="6A2F2B27" w14:textId="3DCCC0FF" w:rsidR="00C66EF6" w:rsidRPr="006A17A3" w:rsidRDefault="00C66EF6" w:rsidP="00FF2DC6">
            <w:pPr>
              <w:pStyle w:val="ParIndent"/>
              <w:ind w:firstLine="0"/>
              <w:jc w:val="left"/>
              <w:rPr>
                <w:rFonts w:eastAsia="Segoe UI"/>
              </w:rPr>
            </w:pPr>
            <w:r w:rsidRPr="006A17A3">
              <w:rPr>
                <w:rFonts w:eastAsia="Segoe UI"/>
              </w:rPr>
              <w:t>Marginal</w:t>
            </w:r>
          </w:p>
        </w:tc>
        <w:tc>
          <w:tcPr>
            <w:tcW w:w="2223" w:type="dxa"/>
          </w:tcPr>
          <w:p w14:paraId="37411A17" w14:textId="358ACF0A" w:rsidR="00C70A82" w:rsidRPr="006A17A3" w:rsidRDefault="00C70A82" w:rsidP="00FF2DC6">
            <w:pPr>
              <w:pStyle w:val="ParIndent"/>
              <w:ind w:firstLine="0"/>
              <w:jc w:val="left"/>
              <w:rPr>
                <w:rFonts w:eastAsia="Segoe UI"/>
              </w:rPr>
            </w:pPr>
            <w:r w:rsidRPr="006A17A3">
              <w:rPr>
                <w:rFonts w:eastAsia="Segoe UI"/>
              </w:rPr>
              <w:t xml:space="preserve">Marginal Value </w:t>
            </w:r>
            <w:r w:rsidR="00436AA9" w:rsidRPr="006A17A3">
              <w:rPr>
                <w:rFonts w:eastAsia="Segoe UI"/>
              </w:rPr>
              <w:t>Description</w:t>
            </w:r>
          </w:p>
        </w:tc>
        <w:tc>
          <w:tcPr>
            <w:tcW w:w="239" w:type="dxa"/>
          </w:tcPr>
          <w:p w14:paraId="2E9764F0" w14:textId="0E16F95E" w:rsidR="00C66EF6" w:rsidRPr="006A17A3" w:rsidRDefault="00C66EF6" w:rsidP="00FF2DC6">
            <w:pPr>
              <w:pStyle w:val="ParIndent"/>
              <w:ind w:firstLine="0"/>
              <w:jc w:val="left"/>
              <w:rPr>
                <w:rFonts w:eastAsia="Segoe UI"/>
              </w:rPr>
            </w:pPr>
            <w:r w:rsidRPr="006A17A3">
              <w:rPr>
                <w:rFonts w:eastAsia="Segoe UI"/>
              </w:rPr>
              <w:t>Ideal</w:t>
            </w:r>
          </w:p>
        </w:tc>
        <w:tc>
          <w:tcPr>
            <w:tcW w:w="2326" w:type="dxa"/>
          </w:tcPr>
          <w:p w14:paraId="21BAB01C" w14:textId="6500A2ED" w:rsidR="00C70A82" w:rsidRPr="006A17A3" w:rsidRDefault="00436AA9" w:rsidP="00FF2DC6">
            <w:pPr>
              <w:pStyle w:val="ParIndent"/>
              <w:ind w:firstLine="0"/>
              <w:jc w:val="left"/>
              <w:rPr>
                <w:rFonts w:eastAsia="Segoe UI"/>
              </w:rPr>
            </w:pPr>
            <w:r w:rsidRPr="006A17A3">
              <w:rPr>
                <w:rFonts w:eastAsia="Segoe UI"/>
              </w:rPr>
              <w:t>Ideal Value Description</w:t>
            </w:r>
          </w:p>
        </w:tc>
      </w:tr>
      <w:tr w:rsidR="00685D39" w14:paraId="6C462D27" w14:textId="41FBF2A2" w:rsidTr="006A17A3">
        <w:tc>
          <w:tcPr>
            <w:tcW w:w="879" w:type="dxa"/>
          </w:tcPr>
          <w:p w14:paraId="50B51015" w14:textId="77777777" w:rsidR="00CD6270" w:rsidRPr="006A17A3" w:rsidRDefault="00CD6270" w:rsidP="00FF2DC6">
            <w:pPr>
              <w:pStyle w:val="ParIndent"/>
              <w:ind w:firstLine="0"/>
              <w:jc w:val="left"/>
              <w:rPr>
                <w:rFonts w:eastAsia="Segoe UI"/>
              </w:rPr>
            </w:pPr>
          </w:p>
          <w:p w14:paraId="198DA783" w14:textId="518404B2" w:rsidR="00C66EF6" w:rsidRPr="006A17A3" w:rsidRDefault="00E26854" w:rsidP="00FF2DC6">
            <w:pPr>
              <w:pStyle w:val="ParIndent"/>
              <w:ind w:firstLine="0"/>
              <w:jc w:val="left"/>
              <w:rPr>
                <w:rFonts w:eastAsia="Segoe UI"/>
              </w:rPr>
            </w:pPr>
            <w:r w:rsidRPr="006A17A3">
              <w:rPr>
                <w:rFonts w:eastAsia="Segoe UI"/>
              </w:rPr>
              <w:t>1</w:t>
            </w:r>
          </w:p>
        </w:tc>
        <w:tc>
          <w:tcPr>
            <w:tcW w:w="1590" w:type="dxa"/>
          </w:tcPr>
          <w:p w14:paraId="3119A85D" w14:textId="194AF500" w:rsidR="00C66EF6" w:rsidRPr="006A17A3" w:rsidRDefault="007A796B" w:rsidP="00FF2DC6">
            <w:pPr>
              <w:pStyle w:val="ParIndent"/>
              <w:ind w:firstLine="0"/>
              <w:jc w:val="left"/>
              <w:rPr>
                <w:rFonts w:eastAsia="Segoe UI"/>
              </w:rPr>
            </w:pPr>
            <w:r w:rsidRPr="006A17A3">
              <w:rPr>
                <w:rFonts w:eastAsia="Segoe UI"/>
              </w:rPr>
              <w:t xml:space="preserve">Total </w:t>
            </w:r>
            <w:r w:rsidR="00E26854" w:rsidRPr="006A17A3">
              <w:rPr>
                <w:rFonts w:eastAsia="Segoe UI"/>
              </w:rPr>
              <w:t>Weight</w:t>
            </w:r>
          </w:p>
        </w:tc>
        <w:tc>
          <w:tcPr>
            <w:tcW w:w="1310" w:type="dxa"/>
          </w:tcPr>
          <w:p w14:paraId="544A8004" w14:textId="1843C31C" w:rsidR="00C66EF6" w:rsidRPr="006A17A3" w:rsidRDefault="00E26854" w:rsidP="00FF2DC6">
            <w:pPr>
              <w:pStyle w:val="ParIndent"/>
              <w:ind w:firstLine="0"/>
              <w:jc w:val="left"/>
              <w:rPr>
                <w:rFonts w:eastAsia="Segoe UI"/>
              </w:rPr>
            </w:pPr>
            <w:r w:rsidRPr="006A17A3">
              <w:rPr>
                <w:rFonts w:eastAsia="Segoe UI"/>
              </w:rPr>
              <w:t>gram</w:t>
            </w:r>
            <w:r w:rsidR="0003514E" w:rsidRPr="006A17A3">
              <w:rPr>
                <w:rFonts w:eastAsia="Segoe UI"/>
              </w:rPr>
              <w:t>s</w:t>
            </w:r>
          </w:p>
        </w:tc>
        <w:tc>
          <w:tcPr>
            <w:tcW w:w="1134" w:type="dxa"/>
          </w:tcPr>
          <w:p w14:paraId="405CB694" w14:textId="0858F0E5" w:rsidR="00C66EF6" w:rsidRPr="006A17A3" w:rsidRDefault="00025048" w:rsidP="00FF2DC6">
            <w:pPr>
              <w:pStyle w:val="ParIndent"/>
              <w:ind w:firstLine="0"/>
              <w:jc w:val="left"/>
              <w:rPr>
                <w:rFonts w:eastAsia="Segoe UI"/>
              </w:rPr>
            </w:pPr>
            <w:r w:rsidRPr="006A17A3">
              <w:rPr>
                <w:rFonts w:eastAsia="Segoe UI"/>
              </w:rPr>
              <w:t>80</w:t>
            </w:r>
          </w:p>
        </w:tc>
        <w:tc>
          <w:tcPr>
            <w:tcW w:w="2223" w:type="dxa"/>
          </w:tcPr>
          <w:p w14:paraId="360240F9" w14:textId="11305B9F" w:rsidR="00C70A82" w:rsidRPr="006A17A3" w:rsidRDefault="00175493" w:rsidP="00FF2DC6">
            <w:pPr>
              <w:pStyle w:val="ParIndent"/>
              <w:ind w:firstLine="0"/>
              <w:jc w:val="left"/>
              <w:rPr>
                <w:rFonts w:eastAsia="Segoe UI"/>
              </w:rPr>
            </w:pPr>
            <w:r w:rsidRPr="006A17A3">
              <w:rPr>
                <w:rFonts w:eastAsia="Segoe UI"/>
              </w:rPr>
              <w:t xml:space="preserve">Average found between </w:t>
            </w:r>
            <w:r w:rsidR="006C35ED" w:rsidRPr="006A17A3">
              <w:rPr>
                <w:rFonts w:eastAsia="Segoe UI"/>
              </w:rPr>
              <w:t>different devices, outliers were omitted</w:t>
            </w:r>
          </w:p>
        </w:tc>
        <w:tc>
          <w:tcPr>
            <w:tcW w:w="239" w:type="dxa"/>
          </w:tcPr>
          <w:p w14:paraId="3FD512FC" w14:textId="657F20A4" w:rsidR="00C66EF6" w:rsidRPr="006A17A3" w:rsidRDefault="00C76BF0" w:rsidP="00FF2DC6">
            <w:pPr>
              <w:pStyle w:val="ParIndent"/>
              <w:ind w:firstLine="0"/>
              <w:jc w:val="left"/>
              <w:rPr>
                <w:rFonts w:eastAsia="Segoe UI"/>
              </w:rPr>
            </w:pPr>
            <w:r w:rsidRPr="006A17A3">
              <w:rPr>
                <w:rFonts w:eastAsia="Segoe UI"/>
              </w:rPr>
              <w:t>&lt;80</w:t>
            </w:r>
          </w:p>
        </w:tc>
        <w:tc>
          <w:tcPr>
            <w:tcW w:w="2326" w:type="dxa"/>
          </w:tcPr>
          <w:p w14:paraId="6B636D5C" w14:textId="76602058" w:rsidR="00C70A82" w:rsidRPr="006A17A3" w:rsidRDefault="00095AC4" w:rsidP="00FF2DC6">
            <w:pPr>
              <w:pStyle w:val="ParIndent"/>
              <w:ind w:firstLine="0"/>
              <w:jc w:val="left"/>
              <w:rPr>
                <w:rFonts w:eastAsia="Segoe UI"/>
              </w:rPr>
            </w:pPr>
            <w:r w:rsidRPr="006A17A3">
              <w:rPr>
                <w:rFonts w:eastAsia="Segoe UI"/>
              </w:rPr>
              <w:t xml:space="preserve">Online text reviewing hand assist </w:t>
            </w:r>
            <w:r w:rsidR="00823707">
              <w:rPr>
                <w:rFonts w:eastAsia="Segoe UI"/>
              </w:rPr>
              <w:t>devices</w:t>
            </w:r>
            <w:r w:rsidRPr="006A17A3">
              <w:rPr>
                <w:rFonts w:eastAsia="Segoe UI"/>
              </w:rPr>
              <w:t xml:space="preserve"> show weight of 40g</w:t>
            </w:r>
            <w:r w:rsidR="00187F96" w:rsidRPr="006A17A3">
              <w:rPr>
                <w:rFonts w:eastAsia="Segoe UI"/>
              </w:rPr>
              <w:t xml:space="preserve"> </w:t>
            </w:r>
            <w:r w:rsidR="00187F96" w:rsidRPr="006A17A3">
              <w:rPr>
                <w:rFonts w:eastAsia="Segoe UI"/>
              </w:rPr>
              <w:fldChar w:fldCharType="begin"/>
            </w:r>
            <w:r w:rsidR="00276B45">
              <w:rPr>
                <w:rFonts w:eastAsia="Segoe UI"/>
              </w:rPr>
              <w:instrText xml:space="preserve"> ADDIN ZOTERO_ITEM CSL_CITATION {"citationID":"Qz8ENE29","properties":{"formattedCitation":"[7]","plainCitation":"[7]","noteIndex":0},"citationItems":[{"id":223,"uris":["http://zotero.org/users/15071563/items/YWZQHP92"],"itemData":{"id":223,"type":"article-journal","abstract":"Although various hand assist devices have been commercialized for people with paralysis, they are somewhat limited in terms of tool fixation and device attachment method. Hand exoskeleton robots allow users to grasp a wider range of tools but are heavy, complicated, and bulky owing to the presence of numerous actuators and controllers. The GRIPIT hand assist device overcomes the limitations of both conventional devices and exoskeleton robots by providing improved tool fixation and device attachment in a lightweight and compact device. GRIPIT has been designed to assist tripod grasp for people with spinal cord injury because this grasp posture is frequently used in school and offices for such activities as writing and grasping small objects.","container-title":"Journal of NeuroEngineering and Rehabilitation","DOI":"10.1186/s12984-017-0223-4","ISSN":"1743-0003","issue":"1","journalAbbreviation":"Journal of NeuroEngineering and Rehabilitation","page":"15","source":"BioMed Central","title":"Development and assessment of a hand assist device: GRIPIT","title-short":"Development and assessment of a hand assist device","volume":"14","author":[{"family":"Kim","given":"Byungchul"},{"family":"In","given":"Hyunki"},{"family":"Lee","given":"Dae-Young"},{"family":"Cho","given":"Kyu-Jin"}],"issued":{"date-parts":[["2017",2,21]]}}}],"schema":"https://github.com/citation-style-language/schema/raw/master/csl-citation.json"} </w:instrText>
            </w:r>
            <w:r w:rsidR="00187F96" w:rsidRPr="006A17A3">
              <w:rPr>
                <w:rFonts w:eastAsia="Segoe UI"/>
              </w:rPr>
              <w:fldChar w:fldCharType="separate"/>
            </w:r>
            <w:r w:rsidR="00276B45" w:rsidRPr="00276B45">
              <w:rPr>
                <w:rFonts w:eastAsia="Segoe UI"/>
              </w:rPr>
              <w:t>[7]</w:t>
            </w:r>
            <w:r w:rsidR="00187F96" w:rsidRPr="006A17A3">
              <w:rPr>
                <w:rFonts w:eastAsia="Segoe UI"/>
              </w:rPr>
              <w:fldChar w:fldCharType="end"/>
            </w:r>
            <w:r w:rsidRPr="006A17A3">
              <w:rPr>
                <w:rFonts w:eastAsia="Segoe UI"/>
              </w:rPr>
              <w:t>. Add another 40g for tools.</w:t>
            </w:r>
          </w:p>
        </w:tc>
      </w:tr>
      <w:tr w:rsidR="00685D39" w14:paraId="5CF6D11D" w14:textId="1196F726" w:rsidTr="006A17A3">
        <w:tc>
          <w:tcPr>
            <w:tcW w:w="879" w:type="dxa"/>
          </w:tcPr>
          <w:p w14:paraId="4069891E" w14:textId="43CCB092" w:rsidR="00E26854" w:rsidRPr="006A17A3" w:rsidRDefault="00E26854" w:rsidP="00FF2DC6">
            <w:pPr>
              <w:pStyle w:val="ParIndent"/>
              <w:ind w:firstLine="0"/>
              <w:jc w:val="left"/>
              <w:rPr>
                <w:rFonts w:eastAsia="Segoe UI"/>
              </w:rPr>
            </w:pPr>
            <w:r w:rsidRPr="006A17A3">
              <w:rPr>
                <w:rFonts w:eastAsia="Segoe UI"/>
              </w:rPr>
              <w:t>2</w:t>
            </w:r>
          </w:p>
        </w:tc>
        <w:tc>
          <w:tcPr>
            <w:tcW w:w="1590" w:type="dxa"/>
          </w:tcPr>
          <w:p w14:paraId="2BBE1160" w14:textId="6BE6300B" w:rsidR="00E26854" w:rsidRPr="006A17A3" w:rsidRDefault="00FE2404" w:rsidP="00FF2DC6">
            <w:pPr>
              <w:pStyle w:val="ParIndent"/>
              <w:ind w:firstLine="0"/>
              <w:jc w:val="left"/>
              <w:rPr>
                <w:rFonts w:eastAsia="Segoe UI"/>
              </w:rPr>
            </w:pPr>
            <w:r w:rsidRPr="006A17A3">
              <w:rPr>
                <w:rFonts w:eastAsia="Segoe UI"/>
              </w:rPr>
              <w:t>Time of Usage</w:t>
            </w:r>
          </w:p>
        </w:tc>
        <w:tc>
          <w:tcPr>
            <w:tcW w:w="1310" w:type="dxa"/>
          </w:tcPr>
          <w:p w14:paraId="35AD62AC" w14:textId="7C0F8719" w:rsidR="00E26854" w:rsidRPr="006A17A3" w:rsidRDefault="00F14788" w:rsidP="00FF2DC6">
            <w:pPr>
              <w:pStyle w:val="ParIndent"/>
              <w:ind w:firstLine="0"/>
              <w:jc w:val="left"/>
              <w:rPr>
                <w:rFonts w:eastAsia="Segoe UI"/>
              </w:rPr>
            </w:pPr>
            <w:r w:rsidRPr="006A17A3">
              <w:rPr>
                <w:rFonts w:eastAsia="Segoe UI"/>
              </w:rPr>
              <w:t>Minutes</w:t>
            </w:r>
          </w:p>
        </w:tc>
        <w:tc>
          <w:tcPr>
            <w:tcW w:w="1134" w:type="dxa"/>
          </w:tcPr>
          <w:p w14:paraId="57AF2F4F" w14:textId="120009BB" w:rsidR="00E26854" w:rsidRPr="006A17A3" w:rsidRDefault="00C556A5" w:rsidP="00FF2DC6">
            <w:pPr>
              <w:pStyle w:val="ParIndent"/>
              <w:ind w:firstLine="0"/>
              <w:jc w:val="left"/>
              <w:rPr>
                <w:rFonts w:eastAsia="Segoe UI"/>
              </w:rPr>
            </w:pPr>
            <w:r w:rsidRPr="006A17A3">
              <w:rPr>
                <w:rFonts w:eastAsia="Segoe UI"/>
              </w:rPr>
              <w:t>&lt;</w:t>
            </w:r>
            <w:r w:rsidR="00350226" w:rsidRPr="006A17A3">
              <w:rPr>
                <w:rFonts w:eastAsia="Segoe UI"/>
              </w:rPr>
              <w:t>20</w:t>
            </w:r>
            <w:r w:rsidR="00456CBB" w:rsidRPr="006A17A3">
              <w:rPr>
                <w:rFonts w:eastAsia="Segoe UI"/>
              </w:rPr>
              <w:t xml:space="preserve"> </w:t>
            </w:r>
          </w:p>
        </w:tc>
        <w:tc>
          <w:tcPr>
            <w:tcW w:w="2223" w:type="dxa"/>
          </w:tcPr>
          <w:p w14:paraId="3E042B0C" w14:textId="2534B671" w:rsidR="00C70A82" w:rsidRPr="006A17A3" w:rsidRDefault="00456CBB" w:rsidP="00FF2DC6">
            <w:pPr>
              <w:pStyle w:val="ParIndent"/>
              <w:ind w:firstLine="0"/>
              <w:jc w:val="left"/>
              <w:rPr>
                <w:rFonts w:eastAsia="Segoe UI"/>
              </w:rPr>
            </w:pPr>
            <w:r w:rsidRPr="006A17A3">
              <w:rPr>
                <w:rFonts w:eastAsia="Segoe UI"/>
              </w:rPr>
              <w:t>Should be able to sustain meal/activity period which</w:t>
            </w:r>
            <w:r w:rsidR="00ED4560" w:rsidRPr="006A17A3">
              <w:rPr>
                <w:rFonts w:eastAsia="Segoe UI"/>
              </w:rPr>
              <w:t xml:space="preserve"> average 20 mins</w:t>
            </w:r>
            <w:r w:rsidR="00382CB4" w:rsidRPr="006A17A3">
              <w:rPr>
                <w:rFonts w:eastAsia="Segoe UI"/>
              </w:rPr>
              <w:t xml:space="preserve"> </w:t>
            </w:r>
          </w:p>
        </w:tc>
        <w:tc>
          <w:tcPr>
            <w:tcW w:w="239" w:type="dxa"/>
          </w:tcPr>
          <w:p w14:paraId="76B6C6D5" w14:textId="3B4A07D1" w:rsidR="00E26854" w:rsidRPr="006A17A3" w:rsidRDefault="00C556A5" w:rsidP="00FF2DC6">
            <w:pPr>
              <w:pStyle w:val="ParIndent"/>
              <w:ind w:firstLine="0"/>
              <w:jc w:val="left"/>
              <w:rPr>
                <w:rFonts w:eastAsia="Segoe UI"/>
              </w:rPr>
            </w:pPr>
            <w:r w:rsidRPr="006A17A3">
              <w:rPr>
                <w:rFonts w:eastAsia="Segoe UI"/>
              </w:rPr>
              <w:t>&lt;</w:t>
            </w:r>
            <w:r w:rsidR="00DB20E1" w:rsidRPr="006A17A3">
              <w:rPr>
                <w:rFonts w:eastAsia="Segoe UI"/>
              </w:rPr>
              <w:t>50</w:t>
            </w:r>
          </w:p>
        </w:tc>
        <w:tc>
          <w:tcPr>
            <w:tcW w:w="2326" w:type="dxa"/>
          </w:tcPr>
          <w:p w14:paraId="6391F574" w14:textId="1876E684" w:rsidR="00C70A82" w:rsidRPr="006A17A3" w:rsidRDefault="00E84F60" w:rsidP="00FF2DC6">
            <w:pPr>
              <w:pStyle w:val="ParIndent"/>
              <w:ind w:firstLine="0"/>
              <w:jc w:val="left"/>
              <w:rPr>
                <w:rFonts w:eastAsia="Segoe UI"/>
              </w:rPr>
            </w:pPr>
            <w:r w:rsidRPr="006A17A3">
              <w:rPr>
                <w:rFonts w:eastAsia="Segoe UI"/>
              </w:rPr>
              <w:t xml:space="preserve">Activities include painting and eating. An average time from online text </w:t>
            </w:r>
            <w:r w:rsidR="00DB20E1" w:rsidRPr="006A17A3">
              <w:rPr>
                <w:rFonts w:eastAsia="Segoe UI"/>
              </w:rPr>
              <w:t>was found</w:t>
            </w:r>
            <w:r w:rsidR="006A17A3">
              <w:rPr>
                <w:rFonts w:eastAsia="Segoe UI"/>
              </w:rPr>
              <w:t xml:space="preserve"> </w:t>
            </w:r>
            <w:r w:rsidR="006A17A3" w:rsidRPr="006A17A3">
              <w:rPr>
                <w:rFonts w:eastAsia="Segoe UI"/>
              </w:rPr>
              <w:t xml:space="preserve"> </w:t>
            </w:r>
            <w:r w:rsidR="006A17A3" w:rsidRPr="006A17A3">
              <w:rPr>
                <w:rFonts w:eastAsia="Segoe UI"/>
              </w:rPr>
              <w:fldChar w:fldCharType="begin"/>
            </w:r>
            <w:r w:rsidR="00276B45">
              <w:rPr>
                <w:rFonts w:eastAsia="Segoe UI"/>
              </w:rPr>
              <w:instrText xml:space="preserve"> ADDIN ZOTERO_ITEM CSL_CITATION {"citationID":"2uO7panF","properties":{"formattedCitation":"[8]","plainCitation":"[8]","noteIndex":0},"citationItems":[{"id":227,"uris":["http://zotero.org/users/15071563/items/7Z9EB8L8"],"itemData":{"id":227,"type":"webpage","abstract":"Download scientific diagram | Time spent in eating activities by age group, on an average day over 2006-08 Minutes   from publication: How Much Time Do Americans Spend on Food? | This report uses data from the 2006-08 ERS Eating &amp; Health Module of the American Time Use Survey to present an overview of Americans’ eating and other food-related time use patterns, including grocery shopping and meal preparation, and teenage time use patterns in relation... | Americanization, Food assistance and Shopping | ResearchGate, the professional network for scientists.","container-title":"ResearchGate","language":"en","title":"Figure 1 Time spent in eating activities by age group, on an average...","URL":"https://www.researchgate.net/figure/Time-spent-in-eating-activities-by-age-group-on-an-average-day-over-2006-08-Minutes_fig1_262487773","accessed":{"date-parts":[["2024",9,29]]}}}],"schema":"https://github.com/citation-style-language/schema/raw/master/csl-citation.json"} </w:instrText>
            </w:r>
            <w:r w:rsidR="006A17A3" w:rsidRPr="006A17A3">
              <w:rPr>
                <w:rFonts w:eastAsia="Segoe UI"/>
              </w:rPr>
              <w:fldChar w:fldCharType="separate"/>
            </w:r>
            <w:r w:rsidR="00276B45" w:rsidRPr="00276B45">
              <w:rPr>
                <w:rFonts w:eastAsia="Segoe UI"/>
              </w:rPr>
              <w:t>[8]</w:t>
            </w:r>
            <w:r w:rsidR="006A17A3" w:rsidRPr="006A17A3">
              <w:rPr>
                <w:rFonts w:eastAsia="Segoe UI"/>
              </w:rPr>
              <w:fldChar w:fldCharType="end"/>
            </w:r>
            <w:r w:rsidR="006A17A3" w:rsidRPr="006A17A3">
              <w:rPr>
                <w:rFonts w:eastAsia="Segoe UI"/>
              </w:rPr>
              <w:t xml:space="preserve"> </w:t>
            </w:r>
            <w:r w:rsidR="006A17A3" w:rsidRPr="006A17A3">
              <w:rPr>
                <w:rFonts w:eastAsia="Segoe UI"/>
              </w:rPr>
              <w:fldChar w:fldCharType="begin"/>
            </w:r>
            <w:r w:rsidR="00276B45">
              <w:rPr>
                <w:rFonts w:eastAsia="Segoe UI"/>
              </w:rPr>
              <w:instrText xml:space="preserve"> ADDIN ZOTERO_ITEM CSL_CITATION {"citationID":"vPVg8iMb","properties":{"formattedCitation":"[9]","plainCitation":"[9]","noteIndex":0},"citationItems":[{"id":226,"uris":["http://zotero.org/users/15071563/items/2B8MF4V6"],"itemData":{"id":226,"type":"webpage","abstract":"Hello friends, I was thinking this weekend that I tend to rush through a painting. I usually take about 1 to 1 1/2 hours on a painting, […]","container-title":"WetCanvas: Online Living for Artists","language":"en-US","title":"How long do you take on a painting?","URL":"https://www.wetcanvas.com/forums/topic/how-long-do-you-take-on-a-painting/","accessed":{"date-parts":[["2024",9,29]]}}}],"schema":"https://github.com/citation-style-language/schema/raw/master/csl-citation.json"} </w:instrText>
            </w:r>
            <w:r w:rsidR="006A17A3" w:rsidRPr="006A17A3">
              <w:rPr>
                <w:rFonts w:eastAsia="Segoe UI"/>
              </w:rPr>
              <w:fldChar w:fldCharType="separate"/>
            </w:r>
            <w:r w:rsidR="00276B45" w:rsidRPr="00276B45">
              <w:rPr>
                <w:rFonts w:eastAsia="Segoe UI"/>
              </w:rPr>
              <w:t>[9]</w:t>
            </w:r>
            <w:r w:rsidR="006A17A3" w:rsidRPr="006A17A3">
              <w:rPr>
                <w:rFonts w:eastAsia="Segoe UI"/>
              </w:rPr>
              <w:fldChar w:fldCharType="end"/>
            </w:r>
          </w:p>
        </w:tc>
      </w:tr>
      <w:tr w:rsidR="00685D39" w14:paraId="250E2D85" w14:textId="6611F981" w:rsidTr="006A17A3">
        <w:tc>
          <w:tcPr>
            <w:tcW w:w="879" w:type="dxa"/>
          </w:tcPr>
          <w:p w14:paraId="6B849D3D" w14:textId="1B59DBE5" w:rsidR="00E26854" w:rsidRPr="006A17A3" w:rsidRDefault="00E26854" w:rsidP="00FF2DC6">
            <w:pPr>
              <w:pStyle w:val="ParIndent"/>
              <w:ind w:firstLine="0"/>
              <w:jc w:val="left"/>
              <w:rPr>
                <w:rFonts w:eastAsia="Segoe UI"/>
              </w:rPr>
            </w:pPr>
            <w:r w:rsidRPr="006A17A3">
              <w:rPr>
                <w:rFonts w:eastAsia="Segoe UI"/>
              </w:rPr>
              <w:t>3</w:t>
            </w:r>
          </w:p>
        </w:tc>
        <w:tc>
          <w:tcPr>
            <w:tcW w:w="1590" w:type="dxa"/>
          </w:tcPr>
          <w:p w14:paraId="59910BCB" w14:textId="26CD606D" w:rsidR="00E26854" w:rsidRPr="006A17A3" w:rsidRDefault="00AA19B6" w:rsidP="00FF2DC6">
            <w:pPr>
              <w:pStyle w:val="ParIndent"/>
              <w:ind w:firstLine="0"/>
              <w:jc w:val="left"/>
              <w:rPr>
                <w:rFonts w:eastAsia="Segoe UI"/>
              </w:rPr>
            </w:pPr>
            <w:r w:rsidRPr="006A17A3">
              <w:rPr>
                <w:rFonts w:eastAsia="Segoe UI"/>
              </w:rPr>
              <w:t>Grip force</w:t>
            </w:r>
          </w:p>
        </w:tc>
        <w:tc>
          <w:tcPr>
            <w:tcW w:w="1310" w:type="dxa"/>
          </w:tcPr>
          <w:p w14:paraId="2C7E5479" w14:textId="60A64AB5" w:rsidR="00E26854" w:rsidRPr="006A17A3" w:rsidRDefault="0003514E" w:rsidP="00FF2DC6">
            <w:pPr>
              <w:pStyle w:val="ParIndent"/>
              <w:ind w:firstLine="0"/>
              <w:jc w:val="left"/>
              <w:rPr>
                <w:rFonts w:eastAsia="Segoe UI"/>
              </w:rPr>
            </w:pPr>
            <w:r w:rsidRPr="006A17A3">
              <w:rPr>
                <w:rFonts w:eastAsia="Segoe UI"/>
              </w:rPr>
              <w:t>Newtons</w:t>
            </w:r>
          </w:p>
        </w:tc>
        <w:tc>
          <w:tcPr>
            <w:tcW w:w="1134" w:type="dxa"/>
          </w:tcPr>
          <w:p w14:paraId="057B64C0" w14:textId="79806012" w:rsidR="00E26854" w:rsidRPr="006A17A3" w:rsidRDefault="00A867C1" w:rsidP="00FF2DC6">
            <w:pPr>
              <w:pStyle w:val="ParIndent"/>
              <w:ind w:firstLine="0"/>
              <w:jc w:val="left"/>
              <w:rPr>
                <w:rFonts w:eastAsia="Segoe UI"/>
              </w:rPr>
            </w:pPr>
            <w:r w:rsidRPr="006A17A3">
              <w:rPr>
                <w:rFonts w:eastAsia="Segoe UI"/>
              </w:rPr>
              <w:t>NA</w:t>
            </w:r>
          </w:p>
        </w:tc>
        <w:tc>
          <w:tcPr>
            <w:tcW w:w="2223" w:type="dxa"/>
          </w:tcPr>
          <w:p w14:paraId="4C22341A" w14:textId="4E92BCF6" w:rsidR="00C70A82" w:rsidRPr="006A17A3" w:rsidRDefault="00AA72E9" w:rsidP="00FF2DC6">
            <w:pPr>
              <w:pStyle w:val="ParIndent"/>
              <w:ind w:firstLine="0"/>
              <w:jc w:val="left"/>
              <w:rPr>
                <w:rFonts w:eastAsia="Segoe UI"/>
              </w:rPr>
            </w:pPr>
            <w:r w:rsidRPr="006A17A3">
              <w:rPr>
                <w:rFonts w:eastAsia="Segoe UI"/>
              </w:rPr>
              <w:t>Grip force applied by user</w:t>
            </w:r>
          </w:p>
        </w:tc>
        <w:tc>
          <w:tcPr>
            <w:tcW w:w="239" w:type="dxa"/>
          </w:tcPr>
          <w:p w14:paraId="69D4D577" w14:textId="001FDE2D" w:rsidR="00E26854" w:rsidRPr="006A17A3" w:rsidRDefault="00EA3E11" w:rsidP="00FF2DC6">
            <w:pPr>
              <w:pStyle w:val="ParIndent"/>
              <w:ind w:firstLine="0"/>
              <w:jc w:val="left"/>
              <w:rPr>
                <w:rFonts w:eastAsia="Segoe UI"/>
              </w:rPr>
            </w:pPr>
            <w:r w:rsidRPr="006A17A3">
              <w:rPr>
                <w:rFonts w:eastAsia="Segoe UI"/>
              </w:rPr>
              <w:t>&gt;</w:t>
            </w:r>
            <w:r w:rsidR="00A867C1" w:rsidRPr="006A17A3">
              <w:rPr>
                <w:rFonts w:eastAsia="Segoe UI"/>
              </w:rPr>
              <w:t xml:space="preserve">50N </w:t>
            </w:r>
          </w:p>
        </w:tc>
        <w:tc>
          <w:tcPr>
            <w:tcW w:w="2326" w:type="dxa"/>
          </w:tcPr>
          <w:p w14:paraId="2FCDB97B" w14:textId="7DB27A66" w:rsidR="00C70A82" w:rsidRPr="006A17A3" w:rsidRDefault="00EA3E11" w:rsidP="00FF2DC6">
            <w:pPr>
              <w:pStyle w:val="ParIndent"/>
              <w:ind w:firstLine="0"/>
              <w:jc w:val="left"/>
              <w:rPr>
                <w:rFonts w:eastAsia="Segoe UI"/>
              </w:rPr>
            </w:pPr>
            <w:r w:rsidRPr="006A17A3">
              <w:rPr>
                <w:rFonts w:eastAsia="Segoe UI"/>
              </w:rPr>
              <w:t xml:space="preserve">Based on </w:t>
            </w:r>
            <w:r w:rsidR="00187F96" w:rsidRPr="006A17A3">
              <w:rPr>
                <w:rFonts w:eastAsia="Segoe UI"/>
              </w:rPr>
              <w:t xml:space="preserve">the </w:t>
            </w:r>
            <w:r w:rsidRPr="006A17A3">
              <w:rPr>
                <w:rFonts w:eastAsia="Segoe UI"/>
              </w:rPr>
              <w:t xml:space="preserve">value found </w:t>
            </w:r>
            <w:r w:rsidR="007D64B8" w:rsidRPr="006A17A3">
              <w:rPr>
                <w:rFonts w:eastAsia="Segoe UI"/>
              </w:rPr>
              <w:t xml:space="preserve">grip strength info for </w:t>
            </w:r>
            <w:r w:rsidR="00035122" w:rsidRPr="006A17A3">
              <w:rPr>
                <w:rFonts w:eastAsia="Segoe UI"/>
              </w:rPr>
              <w:t xml:space="preserve">the </w:t>
            </w:r>
            <w:r w:rsidR="007D64B8" w:rsidRPr="006A17A3">
              <w:rPr>
                <w:rFonts w:eastAsia="Segoe UI"/>
              </w:rPr>
              <w:t>average 8 year old</w:t>
            </w:r>
            <w:r w:rsidR="00187F96" w:rsidRPr="006A17A3">
              <w:rPr>
                <w:rFonts w:eastAsia="Segoe UI"/>
              </w:rPr>
              <w:t xml:space="preserve"> </w:t>
            </w:r>
            <w:r w:rsidR="00187F96" w:rsidRPr="006A17A3">
              <w:rPr>
                <w:rFonts w:eastAsia="Segoe UI"/>
              </w:rPr>
              <w:fldChar w:fldCharType="begin"/>
            </w:r>
            <w:r w:rsidR="00276B45">
              <w:rPr>
                <w:rFonts w:eastAsia="Segoe UI"/>
              </w:rPr>
              <w:instrText xml:space="preserve"> ADDIN ZOTERO_ITEM CSL_CITATION {"citationID":"XUUKzc92","properties":{"formattedCitation":"[10]","plainCitation":"[10]","noteIndex":0},"citationItems":[{"id":214,"uris":["http://zotero.org/users/15071563/items/Z8W2WV8N"],"itemData":{"id":214,"type":"article-journal","abstract":"Grip strength dynamometers often are used to assess hand function in children. The use of normative grip strength data at followup is difficult because of the influence of growth and neuromuscular maturation. As an alternative, infant welfare centers throughout the world use growth diagrams to observe normative growth. The aim of this study was to develop similar growth diagrams for grip strength in children. We measured the grip strength, hand dominance, gender, height, and weight of 225 children, 4 to 12 years old. We developed separate statistical models for both hands of boys and girls for drawing growth curves. Grip strength increased with age for both hands. For the whole group, the dominant hand produced higher grip strength than the nondominant hand and boys were stronger than girls. The grip strength of boys and girls differed between 2 and 19 N for the different age groups. Because grip strength measurements are accompanied by a rather large variance, the growth diagrams (presenting a continuum in grip strength) make it possible to better observe grip strength development with time corresponding to a more exact age. Depending on the accuracy needed, the use of one combined diagram could be considered., \nLevel of Evidence: Level II, diagnostic study. See Guidelines for Authors for a complete description of levels of evidence.","container-title":"Clinical Orthopaedics and Related Research","DOI":"10.1007/s11999-009-0881-z","ISSN":"0009-921X","issue":"1","journalAbbreviation":"Clin Orthop Relat Res","note":"PMID: 19459024\nPMCID: PMC2795831","page":"217-223","source":"PubMed Central","title":"Growth Diagrams for Grip Strength in Children","volume":"468","author":[{"family":"Molenaar","given":"H. M. (Ties)"},{"family":"Selles","given":"Ruud W."},{"family":"Zuidam","given":"J. Michiel"},{"family":"Willemsen","given":"Sten P."},{"family":"Stam","given":"Henk J."},{"family":"Hovius","given":"Steven E. R."}],"issued":{"date-parts":[["2010",1]]}}}],"schema":"https://github.com/citation-style-language/schema/raw/master/csl-citation.json"} </w:instrText>
            </w:r>
            <w:r w:rsidR="00187F96" w:rsidRPr="006A17A3">
              <w:rPr>
                <w:rFonts w:eastAsia="Segoe UI"/>
              </w:rPr>
              <w:fldChar w:fldCharType="separate"/>
            </w:r>
            <w:r w:rsidR="00276B45" w:rsidRPr="00276B45">
              <w:rPr>
                <w:rFonts w:eastAsia="Segoe UI"/>
              </w:rPr>
              <w:t>[10]</w:t>
            </w:r>
            <w:r w:rsidR="00187F96" w:rsidRPr="006A17A3">
              <w:rPr>
                <w:rFonts w:eastAsia="Segoe UI"/>
              </w:rPr>
              <w:fldChar w:fldCharType="end"/>
            </w:r>
          </w:p>
        </w:tc>
      </w:tr>
      <w:tr w:rsidR="00685D39" w14:paraId="56ECDA2A" w14:textId="7F72D6BC" w:rsidTr="006A17A3">
        <w:tc>
          <w:tcPr>
            <w:tcW w:w="879" w:type="dxa"/>
          </w:tcPr>
          <w:p w14:paraId="05C1E4B0" w14:textId="1AA89D9F" w:rsidR="00E26854" w:rsidRPr="006A17A3" w:rsidRDefault="00E26854" w:rsidP="00FF2DC6">
            <w:pPr>
              <w:pStyle w:val="ParIndent"/>
              <w:ind w:firstLine="0"/>
              <w:jc w:val="left"/>
              <w:rPr>
                <w:rFonts w:eastAsia="Segoe UI"/>
              </w:rPr>
            </w:pPr>
            <w:r w:rsidRPr="006A17A3">
              <w:rPr>
                <w:rFonts w:eastAsia="Segoe UI"/>
              </w:rPr>
              <w:lastRenderedPageBreak/>
              <w:t>4</w:t>
            </w:r>
          </w:p>
        </w:tc>
        <w:tc>
          <w:tcPr>
            <w:tcW w:w="1590" w:type="dxa"/>
          </w:tcPr>
          <w:p w14:paraId="7A6EDF51" w14:textId="0223EBA5" w:rsidR="00E26854" w:rsidRPr="006A17A3" w:rsidRDefault="00AA19B6" w:rsidP="00FF2DC6">
            <w:pPr>
              <w:pStyle w:val="ParIndent"/>
              <w:ind w:firstLine="0"/>
              <w:jc w:val="left"/>
              <w:rPr>
                <w:rFonts w:eastAsia="Segoe UI"/>
              </w:rPr>
            </w:pPr>
            <w:r w:rsidRPr="006A17A3">
              <w:rPr>
                <w:rFonts w:eastAsia="Segoe UI"/>
              </w:rPr>
              <w:t>Angle</w:t>
            </w:r>
            <w:r w:rsidR="00B54033" w:rsidRPr="006A17A3">
              <w:rPr>
                <w:rFonts w:eastAsia="Segoe UI"/>
              </w:rPr>
              <w:t xml:space="preserve"> Range</w:t>
            </w:r>
            <w:r w:rsidR="004F0600" w:rsidRPr="006A17A3">
              <w:rPr>
                <w:rFonts w:eastAsia="Segoe UI"/>
              </w:rPr>
              <w:t xml:space="preserve"> </w:t>
            </w:r>
          </w:p>
        </w:tc>
        <w:tc>
          <w:tcPr>
            <w:tcW w:w="1310" w:type="dxa"/>
          </w:tcPr>
          <w:p w14:paraId="0A7A2D27" w14:textId="395899B3" w:rsidR="00E26854" w:rsidRPr="006A17A3" w:rsidRDefault="0003514E" w:rsidP="00FF2DC6">
            <w:pPr>
              <w:pStyle w:val="ParIndent"/>
              <w:ind w:firstLine="0"/>
              <w:jc w:val="left"/>
              <w:rPr>
                <w:rFonts w:eastAsia="Segoe UI"/>
              </w:rPr>
            </w:pPr>
            <w:r w:rsidRPr="006A17A3">
              <w:rPr>
                <w:rFonts w:eastAsia="Segoe UI"/>
              </w:rPr>
              <w:t>Degrees</w:t>
            </w:r>
          </w:p>
        </w:tc>
        <w:tc>
          <w:tcPr>
            <w:tcW w:w="1134" w:type="dxa"/>
          </w:tcPr>
          <w:p w14:paraId="0C22D510" w14:textId="627313D7" w:rsidR="00E26854" w:rsidRPr="006A17A3" w:rsidRDefault="004B099D" w:rsidP="00FF2DC6">
            <w:pPr>
              <w:pStyle w:val="ParIndent"/>
              <w:ind w:firstLine="0"/>
              <w:jc w:val="left"/>
              <w:rPr>
                <w:rFonts w:eastAsia="Segoe UI"/>
              </w:rPr>
            </w:pPr>
            <w:r w:rsidRPr="006A17A3">
              <w:rPr>
                <w:rFonts w:eastAsia="Segoe UI"/>
              </w:rPr>
              <w:t>180</w:t>
            </w:r>
          </w:p>
        </w:tc>
        <w:tc>
          <w:tcPr>
            <w:tcW w:w="2223" w:type="dxa"/>
          </w:tcPr>
          <w:p w14:paraId="5FA0920D" w14:textId="624975BE" w:rsidR="00C70A82" w:rsidRPr="006A17A3" w:rsidRDefault="00B32D5F" w:rsidP="00FF2DC6">
            <w:pPr>
              <w:pStyle w:val="ParIndent"/>
              <w:ind w:firstLine="0"/>
              <w:jc w:val="left"/>
              <w:rPr>
                <w:rFonts w:eastAsia="Segoe UI"/>
              </w:rPr>
            </w:pPr>
            <w:r w:rsidRPr="006A17A3">
              <w:rPr>
                <w:rFonts w:eastAsia="Segoe UI"/>
              </w:rPr>
              <w:t xml:space="preserve">Angle achieved </w:t>
            </w:r>
            <w:r w:rsidR="00B54033" w:rsidRPr="006A17A3">
              <w:rPr>
                <w:rFonts w:eastAsia="Segoe UI"/>
              </w:rPr>
              <w:t xml:space="preserve">by </w:t>
            </w:r>
            <w:r w:rsidR="00CA6E30" w:rsidRPr="006A17A3">
              <w:rPr>
                <w:rFonts w:eastAsia="Segoe UI"/>
              </w:rPr>
              <w:t>user on planar surface of the hand</w:t>
            </w:r>
            <w:r w:rsidR="004B099D" w:rsidRPr="006A17A3">
              <w:rPr>
                <w:rFonts w:eastAsia="Segoe UI"/>
              </w:rPr>
              <w:t xml:space="preserve"> </w:t>
            </w:r>
            <w:r w:rsidR="003F32BA">
              <w:rPr>
                <w:rFonts w:eastAsia="Segoe UI"/>
              </w:rPr>
              <w:t>with respect to</w:t>
            </w:r>
            <w:r w:rsidR="00A65013" w:rsidRPr="006A17A3">
              <w:rPr>
                <w:rFonts w:eastAsia="Segoe UI"/>
              </w:rPr>
              <w:t xml:space="preserve"> handle</w:t>
            </w:r>
          </w:p>
        </w:tc>
        <w:tc>
          <w:tcPr>
            <w:tcW w:w="239" w:type="dxa"/>
          </w:tcPr>
          <w:p w14:paraId="2F547A84" w14:textId="303A5675" w:rsidR="00E26854" w:rsidRPr="006A17A3" w:rsidRDefault="008608E3" w:rsidP="00FF2DC6">
            <w:pPr>
              <w:pStyle w:val="ParIndent"/>
              <w:ind w:firstLine="0"/>
              <w:jc w:val="left"/>
              <w:rPr>
                <w:rFonts w:eastAsia="Segoe UI"/>
              </w:rPr>
            </w:pPr>
            <w:r w:rsidRPr="006A17A3">
              <w:rPr>
                <w:rFonts w:eastAsia="Segoe UI"/>
              </w:rPr>
              <w:t>180</w:t>
            </w:r>
          </w:p>
        </w:tc>
        <w:tc>
          <w:tcPr>
            <w:tcW w:w="2326" w:type="dxa"/>
          </w:tcPr>
          <w:p w14:paraId="7B8B99D2" w14:textId="62B2C07D" w:rsidR="00C70A82" w:rsidRPr="006A17A3" w:rsidRDefault="00921410" w:rsidP="00FF2DC6">
            <w:pPr>
              <w:pStyle w:val="ParIndent"/>
              <w:ind w:firstLine="0"/>
              <w:jc w:val="left"/>
              <w:rPr>
                <w:rFonts w:eastAsia="Segoe UI"/>
              </w:rPr>
            </w:pPr>
            <w:r w:rsidRPr="006A17A3">
              <w:rPr>
                <w:rFonts w:eastAsia="Segoe UI"/>
              </w:rPr>
              <w:t>Allow tool to face user and away from user</w:t>
            </w:r>
          </w:p>
        </w:tc>
      </w:tr>
      <w:tr w:rsidR="00685D39" w14:paraId="1AC544C2" w14:textId="70201094" w:rsidTr="006A17A3">
        <w:tc>
          <w:tcPr>
            <w:tcW w:w="879" w:type="dxa"/>
          </w:tcPr>
          <w:p w14:paraId="516A2C3F" w14:textId="1AFA56F3" w:rsidR="00E26854" w:rsidRPr="006A17A3" w:rsidRDefault="00E26854" w:rsidP="00FF2DC6">
            <w:pPr>
              <w:pStyle w:val="ParIndent"/>
              <w:ind w:firstLine="0"/>
              <w:jc w:val="left"/>
              <w:rPr>
                <w:rFonts w:eastAsia="Segoe UI"/>
              </w:rPr>
            </w:pPr>
            <w:r w:rsidRPr="006A17A3">
              <w:rPr>
                <w:rFonts w:eastAsia="Segoe UI"/>
              </w:rPr>
              <w:t>5</w:t>
            </w:r>
          </w:p>
        </w:tc>
        <w:tc>
          <w:tcPr>
            <w:tcW w:w="1590" w:type="dxa"/>
          </w:tcPr>
          <w:p w14:paraId="713053C3" w14:textId="30450445" w:rsidR="00E26854" w:rsidRPr="006A17A3" w:rsidRDefault="000A0BD7" w:rsidP="00FF2DC6">
            <w:pPr>
              <w:pStyle w:val="ParIndent"/>
              <w:ind w:firstLine="0"/>
              <w:jc w:val="left"/>
              <w:rPr>
                <w:rFonts w:eastAsia="Segoe UI"/>
              </w:rPr>
            </w:pPr>
            <w:r w:rsidRPr="006A17A3">
              <w:rPr>
                <w:rFonts w:eastAsia="Segoe UI"/>
              </w:rPr>
              <w:t>Heat Tolerance</w:t>
            </w:r>
          </w:p>
        </w:tc>
        <w:tc>
          <w:tcPr>
            <w:tcW w:w="1310" w:type="dxa"/>
          </w:tcPr>
          <w:p w14:paraId="660A48BD" w14:textId="08648330" w:rsidR="00E26854" w:rsidRPr="006A17A3" w:rsidRDefault="0003514E" w:rsidP="00FF2DC6">
            <w:pPr>
              <w:pStyle w:val="ParIndent"/>
              <w:ind w:firstLine="0"/>
              <w:jc w:val="left"/>
              <w:rPr>
                <w:rFonts w:eastAsia="Segoe UI"/>
              </w:rPr>
            </w:pPr>
            <w:r w:rsidRPr="006A17A3">
              <w:rPr>
                <w:rFonts w:eastAsia="Segoe UI"/>
                <w:lang w:val="en-CA"/>
              </w:rPr>
              <w:t>°C</w:t>
            </w:r>
          </w:p>
        </w:tc>
        <w:tc>
          <w:tcPr>
            <w:tcW w:w="1134" w:type="dxa"/>
          </w:tcPr>
          <w:p w14:paraId="33955FE4" w14:textId="56834140" w:rsidR="00E26854" w:rsidRPr="006A17A3" w:rsidRDefault="00C81819" w:rsidP="00FF2DC6">
            <w:pPr>
              <w:pStyle w:val="ParIndent"/>
              <w:ind w:firstLine="0"/>
              <w:jc w:val="left"/>
              <w:rPr>
                <w:rFonts w:eastAsia="Segoe UI"/>
              </w:rPr>
            </w:pPr>
            <w:r w:rsidRPr="006A17A3">
              <w:rPr>
                <w:rFonts w:eastAsia="Segoe UI"/>
              </w:rPr>
              <w:t>&lt;</w:t>
            </w:r>
            <w:r w:rsidR="00F31921" w:rsidRPr="006A17A3">
              <w:rPr>
                <w:rFonts w:eastAsia="Segoe UI"/>
              </w:rPr>
              <w:t>70</w:t>
            </w:r>
          </w:p>
        </w:tc>
        <w:tc>
          <w:tcPr>
            <w:tcW w:w="2223" w:type="dxa"/>
          </w:tcPr>
          <w:p w14:paraId="766CBF23" w14:textId="651FA535" w:rsidR="00C70A82" w:rsidRPr="006A17A3" w:rsidRDefault="00F84327" w:rsidP="00FF2DC6">
            <w:pPr>
              <w:pStyle w:val="ParIndent"/>
              <w:ind w:firstLine="0"/>
              <w:jc w:val="left"/>
              <w:rPr>
                <w:rFonts w:eastAsia="Segoe UI"/>
              </w:rPr>
            </w:pPr>
            <w:r w:rsidRPr="006A17A3">
              <w:rPr>
                <w:rFonts w:eastAsia="Segoe UI"/>
              </w:rPr>
              <w:t xml:space="preserve">Heat tolerance that the </w:t>
            </w:r>
            <w:r w:rsidR="00B628DD" w:rsidRPr="006A17A3">
              <w:rPr>
                <w:rFonts w:eastAsia="Segoe UI"/>
              </w:rPr>
              <w:t>product</w:t>
            </w:r>
            <w:r w:rsidRPr="006A17A3">
              <w:rPr>
                <w:rFonts w:eastAsia="Segoe UI"/>
              </w:rPr>
              <w:t xml:space="preserve"> can take</w:t>
            </w:r>
          </w:p>
        </w:tc>
        <w:tc>
          <w:tcPr>
            <w:tcW w:w="239" w:type="dxa"/>
          </w:tcPr>
          <w:p w14:paraId="048C7085" w14:textId="34FBF563" w:rsidR="00E26854" w:rsidRPr="006A17A3" w:rsidRDefault="00B628DD" w:rsidP="00FF2DC6">
            <w:pPr>
              <w:pStyle w:val="ParIndent"/>
              <w:ind w:firstLine="0"/>
              <w:jc w:val="left"/>
              <w:rPr>
                <w:rFonts w:eastAsia="Segoe UI"/>
              </w:rPr>
            </w:pPr>
            <w:r w:rsidRPr="006A17A3">
              <w:rPr>
                <w:rFonts w:eastAsia="Segoe UI"/>
              </w:rPr>
              <w:t>&lt;52</w:t>
            </w:r>
          </w:p>
        </w:tc>
        <w:tc>
          <w:tcPr>
            <w:tcW w:w="2326" w:type="dxa"/>
          </w:tcPr>
          <w:p w14:paraId="5A27A33A" w14:textId="3E010845" w:rsidR="00C70A82" w:rsidRPr="006A17A3" w:rsidRDefault="00994D6E" w:rsidP="00FF2DC6">
            <w:pPr>
              <w:pStyle w:val="ParIndent"/>
              <w:ind w:firstLine="0"/>
              <w:jc w:val="left"/>
              <w:rPr>
                <w:rFonts w:eastAsia="Segoe UI"/>
              </w:rPr>
            </w:pPr>
            <w:r w:rsidRPr="006A17A3">
              <w:rPr>
                <w:rFonts w:eastAsia="Segoe UI"/>
              </w:rPr>
              <w:t>Acceptable heat tolerance for dishwasher use</w:t>
            </w:r>
            <w:r w:rsidR="005A63E6" w:rsidRPr="006A17A3">
              <w:rPr>
                <w:rFonts w:eastAsia="Segoe UI"/>
              </w:rPr>
              <w:t xml:space="preserve"> </w:t>
            </w:r>
            <w:r w:rsidR="005A63E6" w:rsidRPr="006A17A3">
              <w:rPr>
                <w:rFonts w:eastAsia="Segoe UI"/>
              </w:rPr>
              <w:fldChar w:fldCharType="begin"/>
            </w:r>
            <w:r w:rsidR="00276B45">
              <w:rPr>
                <w:rFonts w:eastAsia="Segoe UI"/>
              </w:rPr>
              <w:instrText xml:space="preserve"> ADDIN ZOTERO_ITEM CSL_CITATION {"citationID":"UM2kIwvN","properties":{"formattedCitation":"[11]","plainCitation":"[11]","noteIndex":0},"citationItems":[{"id":217,"uris":["http://zotero.org/users/15071563/items/9TAWGDJC"],"itemData":{"id":217,"type":"webpage","abstract":"Find out everything you need to know about your dishwasher water with Finish’s dishwashing temperature guidelines.","language":"en-ca","title":"Dishwashing Temperature Guidelines","URL":"https://www.finishdishwashing.ca/ultimate-dishwashing-guide/settings-cycles/diswasher-temperature/","accessed":{"date-parts":[["2024",9,28]]}}}],"schema":"https://github.com/citation-style-language/schema/raw/master/csl-citation.json"} </w:instrText>
            </w:r>
            <w:r w:rsidR="005A63E6" w:rsidRPr="006A17A3">
              <w:rPr>
                <w:rFonts w:eastAsia="Segoe UI"/>
              </w:rPr>
              <w:fldChar w:fldCharType="separate"/>
            </w:r>
            <w:r w:rsidR="00276B45" w:rsidRPr="00276B45">
              <w:rPr>
                <w:rFonts w:eastAsia="Segoe UI"/>
              </w:rPr>
              <w:t>[11]</w:t>
            </w:r>
            <w:r w:rsidR="005A63E6" w:rsidRPr="006A17A3">
              <w:rPr>
                <w:rFonts w:eastAsia="Segoe UI"/>
              </w:rPr>
              <w:fldChar w:fldCharType="end"/>
            </w:r>
          </w:p>
        </w:tc>
      </w:tr>
      <w:tr w:rsidR="00685D39" w14:paraId="11FA7CD4" w14:textId="07DDC4A0" w:rsidTr="006A17A3">
        <w:tc>
          <w:tcPr>
            <w:tcW w:w="879" w:type="dxa"/>
          </w:tcPr>
          <w:p w14:paraId="43F24B45" w14:textId="692DC3DC" w:rsidR="00C66EF6" w:rsidRPr="006A17A3" w:rsidRDefault="00E26854" w:rsidP="00FF2DC6">
            <w:pPr>
              <w:pStyle w:val="ParIndent"/>
              <w:ind w:firstLine="0"/>
              <w:jc w:val="left"/>
              <w:rPr>
                <w:rFonts w:eastAsia="Segoe UI"/>
              </w:rPr>
            </w:pPr>
            <w:r w:rsidRPr="006A17A3">
              <w:rPr>
                <w:rFonts w:eastAsia="Segoe UI"/>
              </w:rPr>
              <w:t>6</w:t>
            </w:r>
          </w:p>
        </w:tc>
        <w:tc>
          <w:tcPr>
            <w:tcW w:w="1590" w:type="dxa"/>
          </w:tcPr>
          <w:p w14:paraId="5B3F28AD" w14:textId="1B7CF798" w:rsidR="00C66EF6" w:rsidRPr="006A17A3" w:rsidRDefault="001175F6" w:rsidP="00FF2DC6">
            <w:pPr>
              <w:pStyle w:val="ParIndent"/>
              <w:ind w:firstLine="0"/>
              <w:jc w:val="left"/>
              <w:rPr>
                <w:rFonts w:eastAsia="Segoe UI"/>
              </w:rPr>
            </w:pPr>
            <w:r>
              <w:rPr>
                <w:rFonts w:eastAsia="Segoe UI"/>
              </w:rPr>
              <w:t>Easy to clean?</w:t>
            </w:r>
          </w:p>
        </w:tc>
        <w:tc>
          <w:tcPr>
            <w:tcW w:w="1310" w:type="dxa"/>
          </w:tcPr>
          <w:p w14:paraId="6AAC071F" w14:textId="1586A645" w:rsidR="00C66EF6" w:rsidRPr="006A17A3" w:rsidRDefault="0003514E" w:rsidP="00FF2DC6">
            <w:pPr>
              <w:pStyle w:val="ParIndent"/>
              <w:ind w:firstLine="0"/>
              <w:jc w:val="left"/>
              <w:rPr>
                <w:rFonts w:eastAsia="Segoe UI"/>
              </w:rPr>
            </w:pPr>
            <w:r w:rsidRPr="006A17A3">
              <w:rPr>
                <w:rFonts w:eastAsia="Segoe UI"/>
              </w:rPr>
              <w:t>Binary</w:t>
            </w:r>
          </w:p>
        </w:tc>
        <w:tc>
          <w:tcPr>
            <w:tcW w:w="1134" w:type="dxa"/>
          </w:tcPr>
          <w:p w14:paraId="21086A43" w14:textId="26B2A644" w:rsidR="00C66EF6" w:rsidRPr="006A17A3" w:rsidRDefault="00AE3493" w:rsidP="00FF2DC6">
            <w:pPr>
              <w:pStyle w:val="ParIndent"/>
              <w:ind w:firstLine="0"/>
              <w:jc w:val="left"/>
              <w:rPr>
                <w:rFonts w:eastAsia="Segoe UI"/>
              </w:rPr>
            </w:pPr>
            <w:r w:rsidRPr="006A17A3">
              <w:rPr>
                <w:rFonts w:eastAsia="Segoe UI"/>
              </w:rPr>
              <w:t>Yes</w:t>
            </w:r>
          </w:p>
        </w:tc>
        <w:tc>
          <w:tcPr>
            <w:tcW w:w="2223" w:type="dxa"/>
          </w:tcPr>
          <w:p w14:paraId="6BB539E2" w14:textId="69697F6A" w:rsidR="00C70A82" w:rsidRPr="006A17A3" w:rsidRDefault="00F84327" w:rsidP="00FF2DC6">
            <w:pPr>
              <w:pStyle w:val="ParIndent"/>
              <w:ind w:firstLine="0"/>
              <w:jc w:val="left"/>
              <w:rPr>
                <w:rFonts w:eastAsia="Segoe UI"/>
              </w:rPr>
            </w:pPr>
            <w:r w:rsidRPr="006A17A3">
              <w:rPr>
                <w:rFonts w:eastAsia="Segoe UI"/>
              </w:rPr>
              <w:t>-</w:t>
            </w:r>
          </w:p>
        </w:tc>
        <w:tc>
          <w:tcPr>
            <w:tcW w:w="239" w:type="dxa"/>
          </w:tcPr>
          <w:p w14:paraId="5AE15804" w14:textId="4545DC39" w:rsidR="00C66EF6" w:rsidRPr="006A17A3" w:rsidRDefault="00AE3493" w:rsidP="00FF2DC6">
            <w:pPr>
              <w:pStyle w:val="ParIndent"/>
              <w:ind w:firstLine="0"/>
              <w:jc w:val="left"/>
              <w:rPr>
                <w:rFonts w:eastAsia="Segoe UI"/>
              </w:rPr>
            </w:pPr>
            <w:r w:rsidRPr="006A17A3">
              <w:rPr>
                <w:rFonts w:eastAsia="Segoe UI"/>
              </w:rPr>
              <w:t>Yes</w:t>
            </w:r>
          </w:p>
        </w:tc>
        <w:tc>
          <w:tcPr>
            <w:tcW w:w="2326" w:type="dxa"/>
          </w:tcPr>
          <w:p w14:paraId="4A1AA7F9" w14:textId="580BAD1E" w:rsidR="00C70A82" w:rsidRPr="006A17A3" w:rsidRDefault="005A63E6" w:rsidP="00FF2DC6">
            <w:pPr>
              <w:pStyle w:val="ParIndent"/>
              <w:ind w:firstLine="0"/>
              <w:jc w:val="left"/>
              <w:rPr>
                <w:rFonts w:eastAsia="Segoe UI"/>
              </w:rPr>
            </w:pPr>
            <w:r w:rsidRPr="006A17A3">
              <w:rPr>
                <w:rFonts w:eastAsia="Segoe UI"/>
              </w:rPr>
              <w:t xml:space="preserve">Ideally, must be </w:t>
            </w:r>
            <w:r w:rsidR="008E652D" w:rsidRPr="006A17A3">
              <w:rPr>
                <w:rFonts w:eastAsia="Segoe UI"/>
              </w:rPr>
              <w:t>dishwasher-compatible</w:t>
            </w:r>
          </w:p>
        </w:tc>
      </w:tr>
      <w:tr w:rsidR="00685D39" w14:paraId="34D5F046" w14:textId="12CACE30" w:rsidTr="006A17A3">
        <w:tc>
          <w:tcPr>
            <w:tcW w:w="879" w:type="dxa"/>
          </w:tcPr>
          <w:p w14:paraId="4BBAA722" w14:textId="59D66730" w:rsidR="00C66EF6" w:rsidRPr="006A17A3" w:rsidRDefault="00E26854" w:rsidP="00FF2DC6">
            <w:pPr>
              <w:pStyle w:val="ParIndent"/>
              <w:ind w:firstLine="0"/>
              <w:jc w:val="left"/>
              <w:rPr>
                <w:rFonts w:eastAsia="Segoe UI"/>
              </w:rPr>
            </w:pPr>
            <w:r w:rsidRPr="006A17A3">
              <w:rPr>
                <w:rFonts w:eastAsia="Segoe UI"/>
              </w:rPr>
              <w:t>7</w:t>
            </w:r>
          </w:p>
        </w:tc>
        <w:tc>
          <w:tcPr>
            <w:tcW w:w="1590" w:type="dxa"/>
          </w:tcPr>
          <w:p w14:paraId="51938FA8" w14:textId="2C17E2E6" w:rsidR="00C66EF6" w:rsidRPr="006A17A3" w:rsidRDefault="000A0BD7" w:rsidP="00FF2DC6">
            <w:pPr>
              <w:pStyle w:val="ParIndent"/>
              <w:ind w:firstLine="0"/>
              <w:jc w:val="left"/>
              <w:rPr>
                <w:rFonts w:eastAsia="Segoe UI"/>
              </w:rPr>
            </w:pPr>
            <w:r w:rsidRPr="006A17A3">
              <w:rPr>
                <w:rFonts w:eastAsia="Segoe UI"/>
              </w:rPr>
              <w:t>Noise</w:t>
            </w:r>
          </w:p>
        </w:tc>
        <w:tc>
          <w:tcPr>
            <w:tcW w:w="1310" w:type="dxa"/>
          </w:tcPr>
          <w:p w14:paraId="4FBAC654" w14:textId="59240CCC" w:rsidR="00C66EF6" w:rsidRPr="006A17A3" w:rsidRDefault="0003514E" w:rsidP="00FF2DC6">
            <w:pPr>
              <w:pStyle w:val="ParIndent"/>
              <w:ind w:firstLine="0"/>
              <w:jc w:val="left"/>
              <w:rPr>
                <w:rFonts w:eastAsia="Segoe UI"/>
              </w:rPr>
            </w:pPr>
            <w:r w:rsidRPr="006A17A3">
              <w:rPr>
                <w:rFonts w:eastAsia="Segoe UI"/>
              </w:rPr>
              <w:t>dB</w:t>
            </w:r>
          </w:p>
        </w:tc>
        <w:tc>
          <w:tcPr>
            <w:tcW w:w="1134" w:type="dxa"/>
          </w:tcPr>
          <w:p w14:paraId="24FAF42D" w14:textId="49429C0D" w:rsidR="00C66EF6" w:rsidRPr="006A17A3" w:rsidRDefault="009155F8" w:rsidP="00FF2DC6">
            <w:pPr>
              <w:pStyle w:val="ParIndent"/>
              <w:ind w:firstLine="0"/>
              <w:jc w:val="left"/>
              <w:rPr>
                <w:rFonts w:eastAsia="Segoe UI"/>
              </w:rPr>
            </w:pPr>
            <w:r w:rsidRPr="006A17A3">
              <w:rPr>
                <w:rFonts w:eastAsia="Segoe UI"/>
              </w:rPr>
              <w:t>NA</w:t>
            </w:r>
          </w:p>
        </w:tc>
        <w:tc>
          <w:tcPr>
            <w:tcW w:w="2223" w:type="dxa"/>
          </w:tcPr>
          <w:p w14:paraId="62714898" w14:textId="4D19A434" w:rsidR="00C70A82" w:rsidRPr="006A17A3" w:rsidRDefault="009155F8" w:rsidP="00FF2DC6">
            <w:pPr>
              <w:pStyle w:val="ParIndent"/>
              <w:ind w:firstLine="0"/>
              <w:jc w:val="left"/>
              <w:rPr>
                <w:rFonts w:eastAsia="Segoe UI"/>
              </w:rPr>
            </w:pPr>
            <w:r w:rsidRPr="006A17A3">
              <w:rPr>
                <w:rFonts w:eastAsia="Segoe UI"/>
              </w:rPr>
              <w:t xml:space="preserve">Sound produce by </w:t>
            </w:r>
            <w:r w:rsidR="005A63E6" w:rsidRPr="006A17A3">
              <w:rPr>
                <w:rFonts w:eastAsia="Segoe UI"/>
              </w:rPr>
              <w:t xml:space="preserve">the </w:t>
            </w:r>
            <w:r w:rsidR="00443A28" w:rsidRPr="006A17A3">
              <w:rPr>
                <w:rFonts w:eastAsia="Segoe UI"/>
              </w:rPr>
              <w:t>product</w:t>
            </w:r>
          </w:p>
        </w:tc>
        <w:tc>
          <w:tcPr>
            <w:tcW w:w="239" w:type="dxa"/>
          </w:tcPr>
          <w:p w14:paraId="4A763B83" w14:textId="05B6548F" w:rsidR="00C66EF6" w:rsidRPr="006A17A3" w:rsidRDefault="009155F8" w:rsidP="00FF2DC6">
            <w:pPr>
              <w:pStyle w:val="ParIndent"/>
              <w:ind w:firstLine="0"/>
              <w:jc w:val="left"/>
              <w:rPr>
                <w:rFonts w:eastAsia="Segoe UI"/>
              </w:rPr>
            </w:pPr>
            <w:r w:rsidRPr="006A17A3">
              <w:rPr>
                <w:rFonts w:eastAsia="Segoe UI"/>
              </w:rPr>
              <w:t>&lt;10</w:t>
            </w:r>
          </w:p>
        </w:tc>
        <w:tc>
          <w:tcPr>
            <w:tcW w:w="2326" w:type="dxa"/>
          </w:tcPr>
          <w:p w14:paraId="7F231D03" w14:textId="4EFA3275" w:rsidR="00C70A82" w:rsidRPr="006A17A3" w:rsidRDefault="005A63E6" w:rsidP="00FF2DC6">
            <w:pPr>
              <w:pStyle w:val="ParIndent"/>
              <w:ind w:firstLine="0"/>
              <w:jc w:val="left"/>
              <w:rPr>
                <w:rFonts w:eastAsia="Segoe UI"/>
              </w:rPr>
            </w:pPr>
            <w:r w:rsidRPr="006A17A3">
              <w:rPr>
                <w:rFonts w:eastAsia="Segoe UI"/>
              </w:rPr>
              <w:t xml:space="preserve">sound chart shows lower than 10 is unnoticeable </w:t>
            </w:r>
            <w:r w:rsidRPr="006A17A3">
              <w:rPr>
                <w:rFonts w:eastAsia="Segoe UI"/>
              </w:rPr>
              <w:fldChar w:fldCharType="begin"/>
            </w:r>
            <w:r w:rsidR="00276B45">
              <w:rPr>
                <w:rFonts w:eastAsia="Segoe UI"/>
              </w:rPr>
              <w:instrText xml:space="preserve"> ADDIN ZOTERO_ITEM CSL_CITATION {"citationID":"G3mKpBOQ","properties":{"formattedCitation":"[12]","plainCitation":"[12]","noteIndex":0},"citationItems":[{"id":219,"uris":["http://zotero.org/users/15071563/items/JK645AXS"],"itemData":{"id":219,"type":"webpage","abstract":"The human ear is very sensitive and perceives even the smallest differences in sound intensity. However, we may not always be aware of just how loud some sounds can be.","container-title":"Decibel Meter App | Best Digital Sound Level Meter For Your Smartphone","language":"en","title":"Decibel Chart of Common Sounds | dB Comparing Decibel Levels","URL":"https://decibelpro.app/blog/decibel-chart-of-common-sound-sources/","accessed":{"date-parts":[["2024",9,28]]},"issued":{"date-parts":[["2021",12,20]]}}}],"schema":"https://github.com/citation-style-language/schema/raw/master/csl-citation.json"} </w:instrText>
            </w:r>
            <w:r w:rsidRPr="006A17A3">
              <w:rPr>
                <w:rFonts w:eastAsia="Segoe UI"/>
              </w:rPr>
              <w:fldChar w:fldCharType="separate"/>
            </w:r>
            <w:r w:rsidR="00276B45" w:rsidRPr="00276B45">
              <w:rPr>
                <w:rFonts w:eastAsia="Segoe UI"/>
              </w:rPr>
              <w:t>[12]</w:t>
            </w:r>
            <w:r w:rsidRPr="006A17A3">
              <w:rPr>
                <w:rFonts w:eastAsia="Segoe UI"/>
              </w:rPr>
              <w:fldChar w:fldCharType="end"/>
            </w:r>
          </w:p>
        </w:tc>
      </w:tr>
      <w:tr w:rsidR="00685D39" w14:paraId="726A73FF" w14:textId="13924E96" w:rsidTr="006A17A3">
        <w:tc>
          <w:tcPr>
            <w:tcW w:w="879" w:type="dxa"/>
          </w:tcPr>
          <w:p w14:paraId="22402E64" w14:textId="6DEDB31E" w:rsidR="00E26854" w:rsidRPr="006A17A3" w:rsidRDefault="00E26854" w:rsidP="00FF2DC6">
            <w:pPr>
              <w:pStyle w:val="ParIndent"/>
              <w:ind w:firstLine="0"/>
              <w:jc w:val="left"/>
              <w:rPr>
                <w:rFonts w:eastAsia="Segoe UI"/>
              </w:rPr>
            </w:pPr>
            <w:r w:rsidRPr="006A17A3">
              <w:rPr>
                <w:rFonts w:eastAsia="Segoe UI"/>
              </w:rPr>
              <w:t>8</w:t>
            </w:r>
          </w:p>
        </w:tc>
        <w:tc>
          <w:tcPr>
            <w:tcW w:w="1590" w:type="dxa"/>
          </w:tcPr>
          <w:p w14:paraId="1340837B" w14:textId="6BE1EACD" w:rsidR="00E26854" w:rsidRPr="006A17A3" w:rsidRDefault="000A0BD7" w:rsidP="00FF2DC6">
            <w:pPr>
              <w:pStyle w:val="ParIndent"/>
              <w:ind w:firstLine="0"/>
              <w:jc w:val="left"/>
              <w:rPr>
                <w:rFonts w:eastAsia="Segoe UI"/>
              </w:rPr>
            </w:pPr>
            <w:r w:rsidRPr="006A17A3">
              <w:rPr>
                <w:rFonts w:eastAsia="Segoe UI"/>
              </w:rPr>
              <w:t>Maximum weight of gripped object</w:t>
            </w:r>
          </w:p>
        </w:tc>
        <w:tc>
          <w:tcPr>
            <w:tcW w:w="1310" w:type="dxa"/>
          </w:tcPr>
          <w:p w14:paraId="2D00AE4C" w14:textId="6811C349" w:rsidR="00E26854" w:rsidRPr="006A17A3" w:rsidRDefault="0003514E" w:rsidP="00FF2DC6">
            <w:pPr>
              <w:pStyle w:val="ParIndent"/>
              <w:ind w:firstLine="0"/>
              <w:jc w:val="left"/>
              <w:rPr>
                <w:rFonts w:eastAsia="Segoe UI"/>
              </w:rPr>
            </w:pPr>
            <w:r w:rsidRPr="006A17A3">
              <w:rPr>
                <w:rFonts w:eastAsia="Segoe UI"/>
              </w:rPr>
              <w:t>grams</w:t>
            </w:r>
          </w:p>
        </w:tc>
        <w:tc>
          <w:tcPr>
            <w:tcW w:w="1134" w:type="dxa"/>
          </w:tcPr>
          <w:p w14:paraId="0E2B5E52" w14:textId="34C74713" w:rsidR="00E26854" w:rsidRPr="006A17A3" w:rsidRDefault="00B628DD" w:rsidP="00FF2DC6">
            <w:pPr>
              <w:pStyle w:val="ParIndent"/>
              <w:ind w:firstLine="0"/>
              <w:jc w:val="left"/>
              <w:rPr>
                <w:rFonts w:eastAsia="Segoe UI"/>
              </w:rPr>
            </w:pPr>
            <w:r w:rsidRPr="006A17A3">
              <w:rPr>
                <w:rFonts w:eastAsia="Segoe UI"/>
              </w:rPr>
              <w:t>&lt;70</w:t>
            </w:r>
          </w:p>
        </w:tc>
        <w:tc>
          <w:tcPr>
            <w:tcW w:w="2223" w:type="dxa"/>
          </w:tcPr>
          <w:p w14:paraId="73D0C62E" w14:textId="539E01F8" w:rsidR="00C70A82" w:rsidRPr="006A17A3" w:rsidRDefault="00C15414" w:rsidP="00FF2DC6">
            <w:pPr>
              <w:pStyle w:val="ParIndent"/>
              <w:ind w:firstLine="0"/>
              <w:jc w:val="left"/>
              <w:rPr>
                <w:rFonts w:eastAsia="Segoe UI"/>
              </w:rPr>
            </w:pPr>
            <w:r w:rsidRPr="006A17A3">
              <w:rPr>
                <w:rFonts w:eastAsia="Segoe UI"/>
              </w:rPr>
              <w:t xml:space="preserve">Based on </w:t>
            </w:r>
            <w:r w:rsidR="005A63E6" w:rsidRPr="006A17A3">
              <w:rPr>
                <w:rFonts w:eastAsia="Segoe UI"/>
              </w:rPr>
              <w:t xml:space="preserve">the </w:t>
            </w:r>
            <w:r w:rsidR="00EC292F" w:rsidRPr="006A17A3">
              <w:rPr>
                <w:rFonts w:eastAsia="Segoe UI"/>
              </w:rPr>
              <w:t xml:space="preserve">mass of </w:t>
            </w:r>
            <w:r w:rsidR="005A63E6" w:rsidRPr="006A17A3">
              <w:rPr>
                <w:rFonts w:eastAsia="Segoe UI"/>
              </w:rPr>
              <w:t xml:space="preserve">the </w:t>
            </w:r>
            <w:r w:rsidR="00EC292F" w:rsidRPr="006A17A3">
              <w:rPr>
                <w:rFonts w:eastAsia="Segoe UI"/>
              </w:rPr>
              <w:t xml:space="preserve">average </w:t>
            </w:r>
            <w:r w:rsidRPr="006A17A3">
              <w:rPr>
                <w:rFonts w:eastAsia="Segoe UI"/>
              </w:rPr>
              <w:t>object being held</w:t>
            </w:r>
          </w:p>
        </w:tc>
        <w:tc>
          <w:tcPr>
            <w:tcW w:w="239" w:type="dxa"/>
          </w:tcPr>
          <w:p w14:paraId="30CE38EC" w14:textId="552ED14A" w:rsidR="00E26854" w:rsidRPr="006A17A3" w:rsidRDefault="00ED1F2E" w:rsidP="00FF2DC6">
            <w:pPr>
              <w:pStyle w:val="ParIndent"/>
              <w:ind w:firstLine="0"/>
              <w:jc w:val="left"/>
              <w:rPr>
                <w:rFonts w:eastAsia="Segoe UI"/>
              </w:rPr>
            </w:pPr>
            <w:r w:rsidRPr="006A17A3">
              <w:rPr>
                <w:rFonts w:eastAsia="Segoe UI"/>
              </w:rPr>
              <w:t>&lt;40</w:t>
            </w:r>
            <w:r w:rsidR="006A17A3">
              <w:rPr>
                <w:rFonts w:eastAsia="Segoe UI"/>
              </w:rPr>
              <w:t xml:space="preserve"> </w:t>
            </w:r>
          </w:p>
        </w:tc>
        <w:tc>
          <w:tcPr>
            <w:tcW w:w="2326" w:type="dxa"/>
          </w:tcPr>
          <w:p w14:paraId="2EEAC35C" w14:textId="37486693" w:rsidR="00C70A82" w:rsidRPr="006A17A3" w:rsidRDefault="006A0CE2" w:rsidP="00FF2DC6">
            <w:pPr>
              <w:pStyle w:val="ParIndent"/>
              <w:ind w:firstLine="0"/>
              <w:jc w:val="left"/>
              <w:rPr>
                <w:rFonts w:eastAsia="Segoe UI"/>
              </w:rPr>
            </w:pPr>
            <w:r w:rsidRPr="006A17A3">
              <w:rPr>
                <w:rFonts w:eastAsia="Segoe UI"/>
              </w:rPr>
              <w:t xml:space="preserve">Based on average weight on object and what the object is holding (e.g. </w:t>
            </w:r>
            <w:r w:rsidRPr="006A17A3">
              <w:rPr>
                <w:rFonts w:eastAsia="Segoe UI"/>
              </w:rPr>
              <w:lastRenderedPageBreak/>
              <w:t xml:space="preserve">spoon with </w:t>
            </w:r>
            <w:r w:rsidR="0015722C" w:rsidRPr="006A17A3">
              <w:rPr>
                <w:rFonts w:eastAsia="Segoe UI"/>
              </w:rPr>
              <w:t>a bite of food)</w:t>
            </w:r>
            <w:r w:rsidR="006A17A3">
              <w:rPr>
                <w:rFonts w:eastAsia="Segoe UI"/>
              </w:rPr>
              <w:t xml:space="preserve"> </w:t>
            </w:r>
            <w:r w:rsidR="006A17A3" w:rsidRPr="006A17A3">
              <w:rPr>
                <w:rFonts w:eastAsia="Segoe UI"/>
              </w:rPr>
              <w:fldChar w:fldCharType="begin"/>
            </w:r>
            <w:r w:rsidR="00276B45">
              <w:rPr>
                <w:rFonts w:eastAsia="Segoe UI"/>
              </w:rPr>
              <w:instrText xml:space="preserve"> ADDIN ZOTERO_ITEM CSL_CITATION {"citationID":"4MQZemaW","properties":{"formattedCitation":"[13]","plainCitation":"[13]","noteIndex":0},"citationItems":[{"id":229,"uris":["http://zotero.org/users/15071563/items/IZUPUSXV"],"itemData":{"id":229,"type":"webpage","language":"en","title":"Average weight of a conventional teaspoon made of metal - Wikiversity","URL":"https://en.wikiversity.org/wiki/Average_weight_of_a_conventional_teaspoon_made_of_metal","accessed":{"date-parts":[["2024",9,29]]}}}],"schema":"https://github.com/citation-style-language/schema/raw/master/csl-citation.json"} </w:instrText>
            </w:r>
            <w:r w:rsidR="006A17A3" w:rsidRPr="006A17A3">
              <w:rPr>
                <w:rFonts w:eastAsia="Segoe UI"/>
              </w:rPr>
              <w:fldChar w:fldCharType="separate"/>
            </w:r>
            <w:r w:rsidR="00276B45" w:rsidRPr="00276B45">
              <w:rPr>
                <w:rFonts w:eastAsia="Segoe UI"/>
              </w:rPr>
              <w:t>[13]</w:t>
            </w:r>
            <w:r w:rsidR="006A17A3" w:rsidRPr="006A17A3">
              <w:rPr>
                <w:rFonts w:eastAsia="Segoe UI"/>
              </w:rPr>
              <w:fldChar w:fldCharType="end"/>
            </w:r>
          </w:p>
        </w:tc>
      </w:tr>
      <w:tr w:rsidR="00685D39" w14:paraId="1BD0054F" w14:textId="24246DF1" w:rsidTr="006A17A3">
        <w:tc>
          <w:tcPr>
            <w:tcW w:w="879" w:type="dxa"/>
          </w:tcPr>
          <w:p w14:paraId="4EB9116A" w14:textId="5D5893A8" w:rsidR="00E26854" w:rsidRPr="006A17A3" w:rsidRDefault="00E26854" w:rsidP="00FF2DC6">
            <w:pPr>
              <w:pStyle w:val="ParIndent"/>
              <w:ind w:firstLine="0"/>
              <w:jc w:val="left"/>
              <w:rPr>
                <w:rFonts w:eastAsia="Segoe UI"/>
              </w:rPr>
            </w:pPr>
            <w:r w:rsidRPr="006A17A3">
              <w:rPr>
                <w:rFonts w:eastAsia="Segoe UI"/>
              </w:rPr>
              <w:lastRenderedPageBreak/>
              <w:t>9</w:t>
            </w:r>
          </w:p>
        </w:tc>
        <w:tc>
          <w:tcPr>
            <w:tcW w:w="1590" w:type="dxa"/>
          </w:tcPr>
          <w:p w14:paraId="2CDDF03E" w14:textId="1C1B16A7" w:rsidR="00E26854" w:rsidRPr="006A17A3" w:rsidRDefault="000A0BD7" w:rsidP="00FF2DC6">
            <w:pPr>
              <w:pStyle w:val="ParIndent"/>
              <w:ind w:firstLine="0"/>
              <w:jc w:val="left"/>
              <w:rPr>
                <w:rFonts w:eastAsia="Segoe UI"/>
              </w:rPr>
            </w:pPr>
            <w:r w:rsidRPr="006A17A3">
              <w:rPr>
                <w:rFonts w:eastAsia="Segoe UI"/>
              </w:rPr>
              <w:t>User interface</w:t>
            </w:r>
            <w:r w:rsidR="0003514E" w:rsidRPr="006A17A3">
              <w:rPr>
                <w:rFonts w:eastAsia="Segoe UI"/>
              </w:rPr>
              <w:t xml:space="preserve"> size (Button size)</w:t>
            </w:r>
          </w:p>
        </w:tc>
        <w:tc>
          <w:tcPr>
            <w:tcW w:w="1310" w:type="dxa"/>
          </w:tcPr>
          <w:p w14:paraId="5956411B" w14:textId="37CC7DF7" w:rsidR="00E26854" w:rsidRPr="006A17A3" w:rsidRDefault="0003514E" w:rsidP="00FF2DC6">
            <w:pPr>
              <w:pStyle w:val="ParIndent"/>
              <w:ind w:firstLine="0"/>
              <w:jc w:val="left"/>
              <w:rPr>
                <w:rFonts w:eastAsia="Segoe UI"/>
              </w:rPr>
            </w:pPr>
            <w:r w:rsidRPr="006A17A3">
              <w:rPr>
                <w:rFonts w:eastAsia="Segoe UI"/>
              </w:rPr>
              <w:t>millimeters</w:t>
            </w:r>
          </w:p>
        </w:tc>
        <w:tc>
          <w:tcPr>
            <w:tcW w:w="1134" w:type="dxa"/>
          </w:tcPr>
          <w:p w14:paraId="5D0C86B1" w14:textId="1A5263D4" w:rsidR="00E26854" w:rsidRPr="006A17A3" w:rsidRDefault="00D36005" w:rsidP="00FF2DC6">
            <w:pPr>
              <w:pStyle w:val="ParIndent"/>
              <w:ind w:firstLine="0"/>
              <w:jc w:val="left"/>
              <w:rPr>
                <w:rFonts w:eastAsia="Segoe UI"/>
              </w:rPr>
            </w:pPr>
            <w:r w:rsidRPr="006A17A3">
              <w:rPr>
                <w:rFonts w:eastAsia="Segoe UI"/>
              </w:rPr>
              <w:t>NA</w:t>
            </w:r>
          </w:p>
        </w:tc>
        <w:tc>
          <w:tcPr>
            <w:tcW w:w="2223" w:type="dxa"/>
          </w:tcPr>
          <w:p w14:paraId="507C3990" w14:textId="62C750F5" w:rsidR="00C70A82" w:rsidRPr="006A17A3" w:rsidRDefault="00D36005" w:rsidP="00FF2DC6">
            <w:pPr>
              <w:pStyle w:val="ParIndent"/>
              <w:ind w:firstLine="0"/>
              <w:jc w:val="left"/>
              <w:rPr>
                <w:rFonts w:eastAsia="Segoe UI"/>
              </w:rPr>
            </w:pPr>
            <w:r w:rsidRPr="006A17A3">
              <w:rPr>
                <w:rFonts w:eastAsia="Segoe UI"/>
              </w:rPr>
              <w:t>If buttons were included, what were their size?</w:t>
            </w:r>
          </w:p>
        </w:tc>
        <w:tc>
          <w:tcPr>
            <w:tcW w:w="239" w:type="dxa"/>
          </w:tcPr>
          <w:p w14:paraId="449824FE" w14:textId="77CC6550" w:rsidR="00E26854" w:rsidRPr="006A17A3" w:rsidRDefault="000A7A50" w:rsidP="00FF2DC6">
            <w:pPr>
              <w:pStyle w:val="ParIndent"/>
              <w:ind w:firstLine="0"/>
              <w:jc w:val="left"/>
              <w:rPr>
                <w:rFonts w:eastAsia="Segoe UI"/>
              </w:rPr>
            </w:pPr>
            <w:r w:rsidRPr="006A17A3">
              <w:rPr>
                <w:rFonts w:eastAsia="Segoe UI"/>
              </w:rPr>
              <w:t>70-80 Diameter</w:t>
            </w:r>
          </w:p>
        </w:tc>
        <w:tc>
          <w:tcPr>
            <w:tcW w:w="2326" w:type="dxa"/>
          </w:tcPr>
          <w:p w14:paraId="6D25BD23" w14:textId="22673781" w:rsidR="00C70A82" w:rsidRPr="006A17A3" w:rsidRDefault="005E49C6" w:rsidP="00FF2DC6">
            <w:pPr>
              <w:pStyle w:val="ParIndent"/>
              <w:ind w:firstLine="0"/>
              <w:jc w:val="left"/>
              <w:rPr>
                <w:rFonts w:eastAsia="Segoe UI"/>
              </w:rPr>
            </w:pPr>
            <w:r w:rsidRPr="006A17A3">
              <w:rPr>
                <w:rFonts w:eastAsia="Segoe UI"/>
              </w:rPr>
              <w:t>The client</w:t>
            </w:r>
            <w:r w:rsidR="00CB54BD" w:rsidRPr="006A17A3">
              <w:rPr>
                <w:rFonts w:eastAsia="Segoe UI"/>
              </w:rPr>
              <w:t xml:space="preserve"> gave a qualitative comparison during </w:t>
            </w:r>
            <w:r w:rsidR="00823707">
              <w:rPr>
                <w:rFonts w:eastAsia="Segoe UI"/>
              </w:rPr>
              <w:t xml:space="preserve">the </w:t>
            </w:r>
            <w:r w:rsidR="00CB54BD" w:rsidRPr="006A17A3">
              <w:rPr>
                <w:rFonts w:eastAsia="Segoe UI"/>
              </w:rPr>
              <w:t>meeting</w:t>
            </w:r>
          </w:p>
        </w:tc>
      </w:tr>
      <w:tr w:rsidR="00685D39" w14:paraId="2C785364" w14:textId="53BD3EE1" w:rsidTr="006A17A3">
        <w:tc>
          <w:tcPr>
            <w:tcW w:w="879" w:type="dxa"/>
          </w:tcPr>
          <w:p w14:paraId="757DBDD6" w14:textId="59B38694" w:rsidR="00E26854" w:rsidRPr="006A17A3" w:rsidRDefault="00E26854" w:rsidP="00FF2DC6">
            <w:pPr>
              <w:pStyle w:val="ParIndent"/>
              <w:ind w:firstLine="0"/>
              <w:jc w:val="left"/>
              <w:rPr>
                <w:rFonts w:eastAsia="Segoe UI"/>
              </w:rPr>
            </w:pPr>
            <w:r w:rsidRPr="006A17A3">
              <w:rPr>
                <w:rFonts w:eastAsia="Segoe UI"/>
              </w:rPr>
              <w:t>10</w:t>
            </w:r>
          </w:p>
        </w:tc>
        <w:tc>
          <w:tcPr>
            <w:tcW w:w="1590" w:type="dxa"/>
          </w:tcPr>
          <w:p w14:paraId="73E8B77F" w14:textId="4994050A" w:rsidR="00E26854" w:rsidRPr="006A17A3" w:rsidRDefault="0003514E" w:rsidP="00FF2DC6">
            <w:pPr>
              <w:pStyle w:val="ParIndent"/>
              <w:ind w:firstLine="0"/>
              <w:jc w:val="left"/>
              <w:rPr>
                <w:rFonts w:eastAsia="Segoe UI"/>
              </w:rPr>
            </w:pPr>
            <w:r w:rsidRPr="006A17A3">
              <w:rPr>
                <w:rFonts w:eastAsia="Segoe UI"/>
              </w:rPr>
              <w:t>Ambidextrous Compatible</w:t>
            </w:r>
          </w:p>
        </w:tc>
        <w:tc>
          <w:tcPr>
            <w:tcW w:w="1310" w:type="dxa"/>
          </w:tcPr>
          <w:p w14:paraId="41D46D9C" w14:textId="11214E46" w:rsidR="00E26854" w:rsidRPr="006A17A3" w:rsidRDefault="0003514E" w:rsidP="00FF2DC6">
            <w:pPr>
              <w:pStyle w:val="ParIndent"/>
              <w:ind w:firstLine="0"/>
              <w:jc w:val="left"/>
              <w:rPr>
                <w:rFonts w:eastAsia="Segoe UI"/>
              </w:rPr>
            </w:pPr>
            <w:r w:rsidRPr="006A17A3">
              <w:rPr>
                <w:rFonts w:eastAsia="Segoe UI"/>
              </w:rPr>
              <w:t>binary</w:t>
            </w:r>
          </w:p>
        </w:tc>
        <w:tc>
          <w:tcPr>
            <w:tcW w:w="1134" w:type="dxa"/>
          </w:tcPr>
          <w:p w14:paraId="0D7DD7DC" w14:textId="0F378F18" w:rsidR="00E26854" w:rsidRPr="006A17A3" w:rsidRDefault="00436AA9" w:rsidP="00FF2DC6">
            <w:pPr>
              <w:pStyle w:val="ParIndent"/>
              <w:ind w:firstLine="0"/>
              <w:jc w:val="left"/>
              <w:rPr>
                <w:rFonts w:eastAsia="Segoe UI"/>
              </w:rPr>
            </w:pPr>
            <w:r w:rsidRPr="006A17A3">
              <w:rPr>
                <w:rFonts w:eastAsia="Segoe UI"/>
              </w:rPr>
              <w:t>No</w:t>
            </w:r>
            <w:r w:rsidR="00131AB9" w:rsidRPr="006A17A3">
              <w:rPr>
                <w:rFonts w:eastAsia="Segoe UI"/>
              </w:rPr>
              <w:t>t all</w:t>
            </w:r>
          </w:p>
        </w:tc>
        <w:tc>
          <w:tcPr>
            <w:tcW w:w="2223" w:type="dxa"/>
          </w:tcPr>
          <w:p w14:paraId="1763A9D6" w14:textId="5124EC05" w:rsidR="00C70A82" w:rsidRPr="006A17A3" w:rsidRDefault="00131AB9" w:rsidP="00FF2DC6">
            <w:pPr>
              <w:pStyle w:val="ParIndent"/>
              <w:ind w:firstLine="0"/>
              <w:jc w:val="left"/>
              <w:rPr>
                <w:rFonts w:eastAsia="Segoe UI"/>
              </w:rPr>
            </w:pPr>
            <w:r w:rsidRPr="006A17A3">
              <w:rPr>
                <w:rFonts w:eastAsia="Segoe UI"/>
              </w:rPr>
              <w:t xml:space="preserve">The device’s </w:t>
            </w:r>
            <w:r w:rsidR="003F32BA">
              <w:rPr>
                <w:rFonts w:eastAsia="Segoe UI"/>
              </w:rPr>
              <w:t>compatibility</w:t>
            </w:r>
            <w:r w:rsidRPr="006A17A3">
              <w:rPr>
                <w:rFonts w:eastAsia="Segoe UI"/>
              </w:rPr>
              <w:t xml:space="preserve"> with both hands</w:t>
            </w:r>
          </w:p>
        </w:tc>
        <w:tc>
          <w:tcPr>
            <w:tcW w:w="239" w:type="dxa"/>
          </w:tcPr>
          <w:p w14:paraId="2FCED2C3" w14:textId="761A9015" w:rsidR="00E26854" w:rsidRPr="006A17A3" w:rsidRDefault="005E49C6" w:rsidP="00FF2DC6">
            <w:pPr>
              <w:pStyle w:val="ParIndent"/>
              <w:ind w:firstLine="0"/>
              <w:jc w:val="left"/>
              <w:rPr>
                <w:rFonts w:eastAsia="Segoe UI"/>
              </w:rPr>
            </w:pPr>
            <w:r w:rsidRPr="006A17A3">
              <w:rPr>
                <w:rFonts w:eastAsia="Segoe UI"/>
              </w:rPr>
              <w:t>No</w:t>
            </w:r>
          </w:p>
        </w:tc>
        <w:tc>
          <w:tcPr>
            <w:tcW w:w="2326" w:type="dxa"/>
          </w:tcPr>
          <w:p w14:paraId="6A366F24" w14:textId="0739A848" w:rsidR="00C70A82" w:rsidRPr="006A17A3" w:rsidRDefault="005E49C6" w:rsidP="00FF2DC6">
            <w:pPr>
              <w:pStyle w:val="ParIndent"/>
              <w:ind w:firstLine="0"/>
              <w:jc w:val="left"/>
              <w:rPr>
                <w:rFonts w:eastAsia="Segoe UI"/>
              </w:rPr>
            </w:pPr>
            <w:r w:rsidRPr="006A17A3">
              <w:rPr>
                <w:rFonts w:eastAsia="Segoe UI"/>
              </w:rPr>
              <w:t xml:space="preserve">Priority placed over </w:t>
            </w:r>
            <w:r w:rsidR="006A17A3">
              <w:rPr>
                <w:rFonts w:eastAsia="Segoe UI"/>
              </w:rPr>
              <w:t>left-hand</w:t>
            </w:r>
          </w:p>
        </w:tc>
      </w:tr>
      <w:tr w:rsidR="00685D39" w14:paraId="1EF84BEE" w14:textId="7B89E346" w:rsidTr="006A17A3">
        <w:tc>
          <w:tcPr>
            <w:tcW w:w="879" w:type="dxa"/>
          </w:tcPr>
          <w:p w14:paraId="774EB43E" w14:textId="3199E790" w:rsidR="00E26854" w:rsidRPr="006A17A3" w:rsidRDefault="00E26854" w:rsidP="00FF2DC6">
            <w:pPr>
              <w:pStyle w:val="ParIndent"/>
              <w:ind w:firstLine="0"/>
              <w:jc w:val="left"/>
              <w:rPr>
                <w:rFonts w:eastAsia="Segoe UI"/>
              </w:rPr>
            </w:pPr>
            <w:r w:rsidRPr="006A17A3">
              <w:rPr>
                <w:rFonts w:eastAsia="Segoe UI"/>
              </w:rPr>
              <w:t>11</w:t>
            </w:r>
          </w:p>
        </w:tc>
        <w:tc>
          <w:tcPr>
            <w:tcW w:w="1590" w:type="dxa"/>
          </w:tcPr>
          <w:p w14:paraId="2165A237" w14:textId="5FD97A4E" w:rsidR="00E26854" w:rsidRPr="006A17A3" w:rsidRDefault="0003514E" w:rsidP="00FF2DC6">
            <w:pPr>
              <w:pStyle w:val="ParIndent"/>
              <w:ind w:firstLine="0"/>
              <w:jc w:val="left"/>
              <w:rPr>
                <w:rFonts w:eastAsia="Segoe UI"/>
              </w:rPr>
            </w:pPr>
            <w:r w:rsidRPr="006A17A3">
              <w:rPr>
                <w:rFonts w:eastAsia="Segoe UI"/>
              </w:rPr>
              <w:t>Wrist size range</w:t>
            </w:r>
          </w:p>
        </w:tc>
        <w:tc>
          <w:tcPr>
            <w:tcW w:w="1310" w:type="dxa"/>
          </w:tcPr>
          <w:p w14:paraId="530CDCD7" w14:textId="71A23C31" w:rsidR="00E26854" w:rsidRPr="006A17A3" w:rsidRDefault="007177F3" w:rsidP="00FF2DC6">
            <w:pPr>
              <w:pStyle w:val="ParIndent"/>
              <w:ind w:firstLine="0"/>
              <w:jc w:val="left"/>
              <w:rPr>
                <w:rFonts w:eastAsia="Segoe UI"/>
              </w:rPr>
            </w:pPr>
            <w:r w:rsidRPr="006A17A3">
              <w:rPr>
                <w:rFonts w:eastAsia="Segoe UI"/>
              </w:rPr>
              <w:t>millimeters</w:t>
            </w:r>
          </w:p>
        </w:tc>
        <w:tc>
          <w:tcPr>
            <w:tcW w:w="1134" w:type="dxa"/>
          </w:tcPr>
          <w:p w14:paraId="2F80FB2C" w14:textId="4B058257" w:rsidR="00E26854" w:rsidRPr="006A17A3" w:rsidRDefault="009744AC" w:rsidP="00FF2DC6">
            <w:pPr>
              <w:pStyle w:val="ParIndent"/>
              <w:ind w:firstLine="0"/>
              <w:jc w:val="left"/>
              <w:rPr>
                <w:rFonts w:eastAsia="Segoe UI"/>
              </w:rPr>
            </w:pPr>
            <w:r w:rsidRPr="006A17A3">
              <w:rPr>
                <w:rFonts w:eastAsia="Segoe UI"/>
              </w:rPr>
              <w:t>150</w:t>
            </w:r>
            <w:r w:rsidR="0016161F" w:rsidRPr="006A17A3">
              <w:rPr>
                <w:rFonts w:eastAsia="Segoe UI"/>
              </w:rPr>
              <w:t>-</w:t>
            </w:r>
            <w:r w:rsidRPr="006A17A3">
              <w:rPr>
                <w:rFonts w:eastAsia="Segoe UI"/>
              </w:rPr>
              <w:t>1</w:t>
            </w:r>
            <w:r w:rsidR="00A87342" w:rsidRPr="006A17A3">
              <w:rPr>
                <w:rFonts w:eastAsia="Segoe UI"/>
              </w:rPr>
              <w:t>65</w:t>
            </w:r>
          </w:p>
        </w:tc>
        <w:tc>
          <w:tcPr>
            <w:tcW w:w="2223" w:type="dxa"/>
          </w:tcPr>
          <w:p w14:paraId="7634483D" w14:textId="0E196DE4" w:rsidR="00C70A82" w:rsidRPr="006A17A3" w:rsidRDefault="00D7797A" w:rsidP="00FF2DC6">
            <w:pPr>
              <w:pStyle w:val="ParIndent"/>
              <w:ind w:firstLine="0"/>
              <w:jc w:val="left"/>
              <w:rPr>
                <w:rFonts w:eastAsia="Segoe UI"/>
              </w:rPr>
            </w:pPr>
            <w:r w:rsidRPr="006A17A3">
              <w:rPr>
                <w:rFonts w:eastAsia="Segoe UI"/>
              </w:rPr>
              <w:t>Average wrist size accommodated by benchmarked solutions</w:t>
            </w:r>
          </w:p>
        </w:tc>
        <w:tc>
          <w:tcPr>
            <w:tcW w:w="239" w:type="dxa"/>
          </w:tcPr>
          <w:p w14:paraId="0230A360" w14:textId="66703287" w:rsidR="00E26854" w:rsidRPr="006A17A3" w:rsidRDefault="00945E0B" w:rsidP="00FF2DC6">
            <w:pPr>
              <w:pStyle w:val="ParIndent"/>
              <w:ind w:firstLine="0"/>
              <w:jc w:val="left"/>
              <w:rPr>
                <w:rFonts w:eastAsia="Segoe UI"/>
              </w:rPr>
            </w:pPr>
            <w:r w:rsidRPr="006A17A3">
              <w:rPr>
                <w:rFonts w:eastAsia="Segoe UI"/>
              </w:rPr>
              <w:t xml:space="preserve">Approx 152.8 mm </w:t>
            </w:r>
          </w:p>
        </w:tc>
        <w:tc>
          <w:tcPr>
            <w:tcW w:w="2326" w:type="dxa"/>
          </w:tcPr>
          <w:p w14:paraId="7A58CB4A" w14:textId="1326FF6E" w:rsidR="00C70A82" w:rsidRPr="006A17A3" w:rsidRDefault="00591FE3" w:rsidP="00FF2DC6">
            <w:pPr>
              <w:pStyle w:val="ParIndent"/>
              <w:ind w:firstLine="0"/>
              <w:jc w:val="left"/>
              <w:rPr>
                <w:rFonts w:eastAsia="Segoe UI"/>
              </w:rPr>
            </w:pPr>
            <w:r w:rsidRPr="006A17A3">
              <w:rPr>
                <w:rFonts w:eastAsia="Segoe UI"/>
              </w:rPr>
              <w:t xml:space="preserve">Wrist size of average 8 </w:t>
            </w:r>
            <w:r w:rsidR="006A17A3">
              <w:rPr>
                <w:rFonts w:eastAsia="Segoe UI"/>
              </w:rPr>
              <w:t>year old</w:t>
            </w:r>
            <w:r w:rsidRPr="006A17A3">
              <w:rPr>
                <w:rFonts w:eastAsia="Segoe UI"/>
              </w:rPr>
              <w:t xml:space="preserve"> </w:t>
            </w:r>
            <w:r w:rsidR="006A17A3" w:rsidRPr="006A17A3">
              <w:rPr>
                <w:rFonts w:eastAsia="Segoe UI"/>
              </w:rPr>
              <w:fldChar w:fldCharType="begin"/>
            </w:r>
            <w:r w:rsidR="00276B45">
              <w:rPr>
                <w:rFonts w:eastAsia="Segoe UI"/>
              </w:rPr>
              <w:instrText xml:space="preserve"> ADDIN ZOTERO_ITEM CSL_CITATION {"citationID":"uRZPGOos","properties":{"formattedCitation":"[14]","plainCitation":"[14]","noteIndex":0},"citationItems":[{"id":221,"uris":["http://zotero.org/users/15071563/items/EQV932XS"],"itemData":{"id":221,"type":"post-weblog","language":"en-US","title":"Average wrist circumference, by age","URL":"https://censusatschool.ca/data-results/2018-2019/wrist-by-age/","accessed":{"date-parts":[["2024",9,28]]}}}],"schema":"https://github.com/citation-style-language/schema/raw/master/csl-citation.json"} </w:instrText>
            </w:r>
            <w:r w:rsidR="006A17A3" w:rsidRPr="006A17A3">
              <w:rPr>
                <w:rFonts w:eastAsia="Segoe UI"/>
              </w:rPr>
              <w:fldChar w:fldCharType="separate"/>
            </w:r>
            <w:r w:rsidR="00276B45" w:rsidRPr="00276B45">
              <w:rPr>
                <w:rFonts w:eastAsia="Segoe UI"/>
              </w:rPr>
              <w:t>[14]</w:t>
            </w:r>
            <w:r w:rsidR="006A17A3" w:rsidRPr="006A17A3">
              <w:rPr>
                <w:rFonts w:eastAsia="Segoe UI"/>
              </w:rPr>
              <w:fldChar w:fldCharType="end"/>
            </w:r>
          </w:p>
        </w:tc>
      </w:tr>
      <w:tr w:rsidR="00685D39" w14:paraId="71993377" w14:textId="1F59BBEF" w:rsidTr="006A17A3">
        <w:tc>
          <w:tcPr>
            <w:tcW w:w="879" w:type="dxa"/>
          </w:tcPr>
          <w:p w14:paraId="57EE57FB" w14:textId="0773296D" w:rsidR="00E26854" w:rsidRPr="006A17A3" w:rsidRDefault="00E26854" w:rsidP="00FF2DC6">
            <w:pPr>
              <w:pStyle w:val="ParIndent"/>
              <w:ind w:firstLine="0"/>
              <w:jc w:val="left"/>
              <w:rPr>
                <w:rFonts w:eastAsia="Segoe UI"/>
              </w:rPr>
            </w:pPr>
            <w:r w:rsidRPr="006A17A3">
              <w:rPr>
                <w:rFonts w:eastAsia="Segoe UI"/>
              </w:rPr>
              <w:t>12</w:t>
            </w:r>
          </w:p>
        </w:tc>
        <w:tc>
          <w:tcPr>
            <w:tcW w:w="1590" w:type="dxa"/>
          </w:tcPr>
          <w:p w14:paraId="6DB21D2F" w14:textId="4FED4F0F" w:rsidR="00E26854" w:rsidRPr="006A17A3" w:rsidRDefault="0003514E" w:rsidP="00FF2DC6">
            <w:pPr>
              <w:pStyle w:val="ParIndent"/>
              <w:ind w:firstLine="0"/>
              <w:jc w:val="left"/>
              <w:rPr>
                <w:rFonts w:eastAsia="Segoe UI"/>
              </w:rPr>
            </w:pPr>
            <w:r w:rsidRPr="006A17A3">
              <w:rPr>
                <w:rFonts w:eastAsia="Segoe UI"/>
              </w:rPr>
              <w:t>Cost of device</w:t>
            </w:r>
          </w:p>
        </w:tc>
        <w:tc>
          <w:tcPr>
            <w:tcW w:w="1310" w:type="dxa"/>
          </w:tcPr>
          <w:p w14:paraId="65168E94" w14:textId="10BD433E" w:rsidR="00E26854" w:rsidRPr="006A17A3" w:rsidRDefault="007177F3" w:rsidP="00FF2DC6">
            <w:pPr>
              <w:pStyle w:val="ParIndent"/>
              <w:ind w:firstLine="0"/>
              <w:jc w:val="left"/>
              <w:rPr>
                <w:rFonts w:eastAsia="Segoe UI"/>
              </w:rPr>
            </w:pPr>
            <w:r w:rsidRPr="006A17A3">
              <w:rPr>
                <w:rFonts w:eastAsia="Segoe UI"/>
              </w:rPr>
              <w:t>Dollars</w:t>
            </w:r>
          </w:p>
        </w:tc>
        <w:tc>
          <w:tcPr>
            <w:tcW w:w="1134" w:type="dxa"/>
          </w:tcPr>
          <w:p w14:paraId="2D68C35F" w14:textId="1861E510" w:rsidR="00E26854" w:rsidRPr="006A17A3" w:rsidRDefault="00D7797A" w:rsidP="00FF2DC6">
            <w:pPr>
              <w:pStyle w:val="ParIndent"/>
              <w:ind w:firstLine="0"/>
              <w:jc w:val="left"/>
              <w:rPr>
                <w:rFonts w:eastAsia="Segoe UI"/>
              </w:rPr>
            </w:pPr>
            <w:r w:rsidRPr="006A17A3">
              <w:rPr>
                <w:rFonts w:eastAsia="Segoe UI"/>
              </w:rPr>
              <w:t>70-150</w:t>
            </w:r>
          </w:p>
        </w:tc>
        <w:tc>
          <w:tcPr>
            <w:tcW w:w="2223" w:type="dxa"/>
          </w:tcPr>
          <w:p w14:paraId="66BB7233" w14:textId="660D4865" w:rsidR="00C70A82" w:rsidRPr="006A17A3" w:rsidRDefault="00720C10" w:rsidP="00FF2DC6">
            <w:pPr>
              <w:pStyle w:val="ParIndent"/>
              <w:ind w:firstLine="0"/>
              <w:jc w:val="left"/>
              <w:rPr>
                <w:rFonts w:eastAsia="Segoe UI"/>
              </w:rPr>
            </w:pPr>
            <w:r w:rsidRPr="006A17A3">
              <w:rPr>
                <w:rFonts w:eastAsia="Segoe UI"/>
              </w:rPr>
              <w:t xml:space="preserve">Guided hand </w:t>
            </w:r>
            <w:r w:rsidR="00CE6ED9" w:rsidRPr="006A17A3">
              <w:rPr>
                <w:rFonts w:eastAsia="Segoe UI"/>
              </w:rPr>
              <w:t>$850</w:t>
            </w:r>
            <w:r w:rsidR="008134AD" w:rsidRPr="006A17A3">
              <w:rPr>
                <w:rFonts w:eastAsia="Segoe UI"/>
              </w:rPr>
              <w:t xml:space="preserve"> an </w:t>
            </w:r>
            <w:r w:rsidR="00C6039A" w:rsidRPr="006A17A3">
              <w:rPr>
                <w:rFonts w:eastAsia="Segoe UI"/>
              </w:rPr>
              <w:t>Eli</w:t>
            </w:r>
            <w:r w:rsidR="0090338F" w:rsidRPr="006A17A3">
              <w:rPr>
                <w:rFonts w:eastAsia="Segoe UI"/>
              </w:rPr>
              <w:t xml:space="preserve"> </w:t>
            </w:r>
            <w:r w:rsidR="00C6039A" w:rsidRPr="006A17A3">
              <w:rPr>
                <w:rFonts w:eastAsia="Segoe UI"/>
              </w:rPr>
              <w:t xml:space="preserve">spoon </w:t>
            </w:r>
            <w:r w:rsidRPr="006A17A3">
              <w:rPr>
                <w:rFonts w:eastAsia="Segoe UI"/>
              </w:rPr>
              <w:t>$</w:t>
            </w:r>
            <w:r w:rsidR="00335818" w:rsidRPr="006A17A3">
              <w:rPr>
                <w:rFonts w:eastAsia="Segoe UI"/>
              </w:rPr>
              <w:t>70</w:t>
            </w:r>
          </w:p>
        </w:tc>
        <w:tc>
          <w:tcPr>
            <w:tcW w:w="239" w:type="dxa"/>
          </w:tcPr>
          <w:p w14:paraId="271BD3CD" w14:textId="75F9EEA6" w:rsidR="00E26854" w:rsidRPr="006A17A3" w:rsidRDefault="00F033AB" w:rsidP="00FF2DC6">
            <w:pPr>
              <w:pStyle w:val="ParIndent"/>
              <w:ind w:firstLine="0"/>
              <w:jc w:val="left"/>
              <w:rPr>
                <w:rFonts w:eastAsia="Segoe UI"/>
              </w:rPr>
            </w:pPr>
            <w:r w:rsidRPr="006A17A3">
              <w:rPr>
                <w:rFonts w:eastAsia="Segoe UI"/>
              </w:rPr>
              <w:t>&gt;</w:t>
            </w:r>
            <w:r w:rsidR="00A060C6" w:rsidRPr="006A17A3">
              <w:rPr>
                <w:rFonts w:eastAsia="Segoe UI"/>
              </w:rPr>
              <w:t xml:space="preserve">$50 </w:t>
            </w:r>
          </w:p>
        </w:tc>
        <w:tc>
          <w:tcPr>
            <w:tcW w:w="2326" w:type="dxa"/>
          </w:tcPr>
          <w:p w14:paraId="300A47B6" w14:textId="3ED8B11F" w:rsidR="00C70A82" w:rsidRPr="006A17A3" w:rsidRDefault="00F033AB" w:rsidP="00FF2DC6">
            <w:pPr>
              <w:pStyle w:val="ParIndent"/>
              <w:ind w:firstLine="0"/>
              <w:jc w:val="left"/>
              <w:rPr>
                <w:rFonts w:eastAsia="Segoe UI"/>
              </w:rPr>
            </w:pPr>
            <w:r w:rsidRPr="006A17A3">
              <w:rPr>
                <w:rFonts w:eastAsia="Segoe UI"/>
              </w:rPr>
              <w:t>Less than our budget.</w:t>
            </w:r>
          </w:p>
        </w:tc>
      </w:tr>
      <w:tr w:rsidR="00685D39" w14:paraId="7BEB3254" w14:textId="127A0479" w:rsidTr="006A17A3">
        <w:tc>
          <w:tcPr>
            <w:tcW w:w="879" w:type="dxa"/>
          </w:tcPr>
          <w:p w14:paraId="167758A0" w14:textId="32611EE7" w:rsidR="008A5EB8" w:rsidRPr="006A17A3" w:rsidRDefault="008A5EB8" w:rsidP="00FF2DC6">
            <w:pPr>
              <w:pStyle w:val="ParIndent"/>
              <w:ind w:firstLine="0"/>
              <w:jc w:val="left"/>
              <w:rPr>
                <w:rFonts w:eastAsia="Segoe UI"/>
              </w:rPr>
            </w:pPr>
            <w:r w:rsidRPr="006A17A3">
              <w:rPr>
                <w:rFonts w:eastAsia="Segoe UI"/>
              </w:rPr>
              <w:t>13</w:t>
            </w:r>
          </w:p>
        </w:tc>
        <w:tc>
          <w:tcPr>
            <w:tcW w:w="1590" w:type="dxa"/>
          </w:tcPr>
          <w:p w14:paraId="7B8FA0BA" w14:textId="76D0D706" w:rsidR="008A5EB8" w:rsidRPr="006A17A3" w:rsidRDefault="008A5EB8" w:rsidP="00FF2DC6">
            <w:pPr>
              <w:pStyle w:val="ParIndent"/>
              <w:ind w:firstLine="0"/>
              <w:jc w:val="left"/>
              <w:rPr>
                <w:rFonts w:eastAsia="Segoe UI"/>
              </w:rPr>
            </w:pPr>
            <w:r w:rsidRPr="006A17A3">
              <w:rPr>
                <w:rFonts w:eastAsia="Segoe UI"/>
              </w:rPr>
              <w:t>Degrees of freedom</w:t>
            </w:r>
          </w:p>
        </w:tc>
        <w:tc>
          <w:tcPr>
            <w:tcW w:w="1310" w:type="dxa"/>
          </w:tcPr>
          <w:p w14:paraId="5015FF06" w14:textId="50513DB0" w:rsidR="008A5EB8" w:rsidRPr="006A17A3" w:rsidRDefault="008A5EB8" w:rsidP="00FF2DC6">
            <w:pPr>
              <w:pStyle w:val="ParIndent"/>
              <w:ind w:firstLine="0"/>
              <w:jc w:val="left"/>
              <w:rPr>
                <w:rFonts w:eastAsia="Segoe UI"/>
              </w:rPr>
            </w:pPr>
            <w:r w:rsidRPr="006A17A3">
              <w:rPr>
                <w:rFonts w:eastAsia="Segoe UI"/>
              </w:rPr>
              <w:t>List</w:t>
            </w:r>
          </w:p>
        </w:tc>
        <w:tc>
          <w:tcPr>
            <w:tcW w:w="1134" w:type="dxa"/>
          </w:tcPr>
          <w:p w14:paraId="76E561F7" w14:textId="38ACA10E" w:rsidR="008A5EB8" w:rsidRPr="006A17A3" w:rsidRDefault="008828EB" w:rsidP="00FF2DC6">
            <w:pPr>
              <w:pStyle w:val="ParIndent"/>
              <w:ind w:firstLine="0"/>
              <w:jc w:val="left"/>
              <w:rPr>
                <w:rFonts w:eastAsia="Segoe UI"/>
              </w:rPr>
            </w:pPr>
            <w:r w:rsidRPr="006A17A3">
              <w:rPr>
                <w:rFonts w:eastAsia="Segoe UI"/>
              </w:rPr>
              <w:t>&gt;1</w:t>
            </w:r>
          </w:p>
        </w:tc>
        <w:tc>
          <w:tcPr>
            <w:tcW w:w="2223" w:type="dxa"/>
          </w:tcPr>
          <w:p w14:paraId="6A44DB93" w14:textId="53C8F378" w:rsidR="00C70A82" w:rsidRPr="006A17A3" w:rsidRDefault="00685D39" w:rsidP="00FF2DC6">
            <w:pPr>
              <w:pStyle w:val="ParIndent"/>
              <w:ind w:firstLine="0"/>
              <w:jc w:val="left"/>
              <w:rPr>
                <w:rFonts w:eastAsia="Segoe UI"/>
              </w:rPr>
            </w:pPr>
            <w:r w:rsidRPr="006A17A3">
              <w:rPr>
                <w:rFonts w:eastAsia="Segoe UI"/>
              </w:rPr>
              <w:t xml:space="preserve">How much translational and rotational </w:t>
            </w:r>
            <w:r w:rsidRPr="006A17A3">
              <w:rPr>
                <w:rFonts w:eastAsia="Segoe UI"/>
              </w:rPr>
              <w:lastRenderedPageBreak/>
              <w:t>movement does it allow?</w:t>
            </w:r>
          </w:p>
        </w:tc>
        <w:tc>
          <w:tcPr>
            <w:tcW w:w="239" w:type="dxa"/>
          </w:tcPr>
          <w:p w14:paraId="58EC4A4C" w14:textId="1D22FE06" w:rsidR="008A5EB8" w:rsidRPr="006A17A3" w:rsidRDefault="00685D39" w:rsidP="00FF2DC6">
            <w:pPr>
              <w:pStyle w:val="ParIndent"/>
              <w:ind w:firstLine="0"/>
              <w:jc w:val="left"/>
              <w:rPr>
                <w:rFonts w:eastAsia="Segoe UI"/>
              </w:rPr>
            </w:pPr>
            <w:r w:rsidRPr="006A17A3">
              <w:rPr>
                <w:rFonts w:eastAsia="Segoe UI"/>
              </w:rPr>
              <w:lastRenderedPageBreak/>
              <w:t>&gt;1</w:t>
            </w:r>
          </w:p>
        </w:tc>
        <w:tc>
          <w:tcPr>
            <w:tcW w:w="2326" w:type="dxa"/>
          </w:tcPr>
          <w:p w14:paraId="03A666E8" w14:textId="6DEED526" w:rsidR="00C70A82" w:rsidRPr="006A17A3" w:rsidRDefault="00685D39" w:rsidP="00FF2DC6">
            <w:pPr>
              <w:pStyle w:val="ParIndent"/>
              <w:ind w:firstLine="0"/>
              <w:jc w:val="left"/>
              <w:rPr>
                <w:rFonts w:eastAsia="Segoe UI"/>
              </w:rPr>
            </w:pPr>
            <w:r w:rsidRPr="006A17A3">
              <w:rPr>
                <w:rFonts w:eastAsia="Segoe UI"/>
              </w:rPr>
              <w:t xml:space="preserve">Requirement was for angle adjustment </w:t>
            </w:r>
            <w:r w:rsidRPr="006A17A3">
              <w:rPr>
                <w:rFonts w:eastAsia="Segoe UI"/>
              </w:rPr>
              <w:lastRenderedPageBreak/>
              <w:t xml:space="preserve">which only requires 1 DOF. Additional DOF </w:t>
            </w:r>
            <w:r w:rsidR="006A17A3" w:rsidRPr="006A17A3">
              <w:rPr>
                <w:rFonts w:eastAsia="Segoe UI"/>
              </w:rPr>
              <w:t>may improve user comfort</w:t>
            </w:r>
          </w:p>
        </w:tc>
      </w:tr>
    </w:tbl>
    <w:p w14:paraId="49F92D9C" w14:textId="77777777" w:rsidR="00187F96" w:rsidRDefault="00187F96" w:rsidP="00A26150">
      <w:pPr>
        <w:pStyle w:val="Heading3"/>
        <w:rPr>
          <w:rFonts w:eastAsia="Segoe UI"/>
        </w:rPr>
      </w:pPr>
    </w:p>
    <w:p w14:paraId="07E0CAC8" w14:textId="1282C8C8" w:rsidR="003F32BA" w:rsidRDefault="001D6888" w:rsidP="003F32BA">
      <w:pPr>
        <w:pStyle w:val="ParIndent"/>
        <w:ind w:firstLine="0"/>
        <w:rPr>
          <w:rFonts w:eastAsia="Segoe UI"/>
        </w:rPr>
      </w:pPr>
      <w:r w:rsidRPr="001D6888">
        <w:rPr>
          <w:rFonts w:eastAsia="Segoe UI"/>
        </w:rPr>
        <w:t xml:space="preserve">The final target specifications serve as a detailed </w:t>
      </w:r>
      <w:r>
        <w:rPr>
          <w:rFonts w:eastAsia="Segoe UI"/>
        </w:rPr>
        <w:t>guideline</w:t>
      </w:r>
      <w:r w:rsidRPr="001D6888">
        <w:rPr>
          <w:rFonts w:eastAsia="Segoe UI"/>
        </w:rPr>
        <w:t xml:space="preserve"> that outlines the desired metrics</w:t>
      </w:r>
      <w:r w:rsidR="00D52B58">
        <w:rPr>
          <w:rFonts w:eastAsia="Segoe UI"/>
        </w:rPr>
        <w:t xml:space="preserve"> values</w:t>
      </w:r>
      <w:r w:rsidRPr="001D6888">
        <w:rPr>
          <w:rFonts w:eastAsia="Segoe UI"/>
        </w:rPr>
        <w:t xml:space="preserve">, functional requirements, and constraints for </w:t>
      </w:r>
      <w:r w:rsidR="00393CFC">
        <w:rPr>
          <w:rFonts w:eastAsia="Segoe UI"/>
        </w:rPr>
        <w:t xml:space="preserve">our accessible </w:t>
      </w:r>
      <w:r w:rsidR="00363B9D">
        <w:rPr>
          <w:rFonts w:eastAsia="Segoe UI"/>
        </w:rPr>
        <w:t>grip handler.</w:t>
      </w:r>
      <w:r w:rsidR="00334B6C">
        <w:rPr>
          <w:rFonts w:eastAsia="Segoe UI"/>
        </w:rPr>
        <w:t xml:space="preserve"> After </w:t>
      </w:r>
      <w:r w:rsidR="00AA3EBD">
        <w:rPr>
          <w:rFonts w:eastAsia="Segoe UI"/>
        </w:rPr>
        <w:t xml:space="preserve">analyzing the </w:t>
      </w:r>
      <w:r w:rsidR="000A7FBB">
        <w:rPr>
          <w:rFonts w:eastAsia="Segoe UI"/>
        </w:rPr>
        <w:t xml:space="preserve">marginal values and ideal values we were able to </w:t>
      </w:r>
      <w:r w:rsidR="0001622D">
        <w:rPr>
          <w:rFonts w:eastAsia="Segoe UI"/>
        </w:rPr>
        <w:t>set our final specifications.</w:t>
      </w:r>
      <w:r w:rsidRPr="001D6888">
        <w:rPr>
          <w:rFonts w:eastAsia="Segoe UI"/>
        </w:rPr>
        <w:t xml:space="preserve"> </w:t>
      </w:r>
    </w:p>
    <w:p w14:paraId="1FABEC4E" w14:textId="4923D7D2" w:rsidR="00C949AC" w:rsidRDefault="003F32BA" w:rsidP="00FF2DC6">
      <w:pPr>
        <w:pStyle w:val="Caption"/>
        <w:jc w:val="center"/>
        <w:rPr>
          <w:rFonts w:eastAsia="Segoe UI"/>
        </w:rPr>
      </w:pPr>
      <w:r>
        <w:t xml:space="preserve">Table </w:t>
      </w:r>
      <w:r w:rsidR="007A2A00">
        <w:fldChar w:fldCharType="begin"/>
      </w:r>
      <w:r w:rsidR="007A2A00">
        <w:instrText xml:space="preserve"> SEQ Table \* ARABIC </w:instrText>
      </w:r>
      <w:r w:rsidR="007A2A00">
        <w:fldChar w:fldCharType="separate"/>
      </w:r>
      <w:r w:rsidR="007A2A00">
        <w:rPr>
          <w:noProof/>
        </w:rPr>
        <w:t>6</w:t>
      </w:r>
      <w:r w:rsidR="007A2A00">
        <w:fldChar w:fldCharType="end"/>
      </w:r>
      <w:r>
        <w:t xml:space="preserve"> </w:t>
      </w:r>
      <w:r w:rsidRPr="00B90291">
        <w:t>Final Specifications</w:t>
      </w:r>
    </w:p>
    <w:tbl>
      <w:tblPr>
        <w:tblStyle w:val="TableGrid"/>
        <w:tblW w:w="10201" w:type="dxa"/>
        <w:tblLook w:val="04A0" w:firstRow="1" w:lastRow="0" w:firstColumn="1" w:lastColumn="0" w:noHBand="0" w:noVBand="1"/>
      </w:tblPr>
      <w:tblGrid>
        <w:gridCol w:w="864"/>
        <w:gridCol w:w="1590"/>
        <w:gridCol w:w="1310"/>
        <w:gridCol w:w="1109"/>
        <w:gridCol w:w="5328"/>
      </w:tblGrid>
      <w:tr w:rsidR="00B57569" w14:paraId="60D5B660" w14:textId="77777777" w:rsidTr="00C53B73">
        <w:tc>
          <w:tcPr>
            <w:tcW w:w="864" w:type="dxa"/>
          </w:tcPr>
          <w:p w14:paraId="62A422A0" w14:textId="77777777" w:rsidR="00B57569" w:rsidRPr="00C433B7" w:rsidRDefault="00B57569" w:rsidP="00FF2DC6">
            <w:pPr>
              <w:pStyle w:val="ParIndent"/>
              <w:ind w:firstLine="0"/>
              <w:jc w:val="left"/>
              <w:rPr>
                <w:rFonts w:eastAsia="Segoe UI"/>
              </w:rPr>
            </w:pPr>
            <w:r w:rsidRPr="00C433B7">
              <w:rPr>
                <w:rFonts w:eastAsia="Segoe UI"/>
              </w:rPr>
              <w:t>Metric #</w:t>
            </w:r>
          </w:p>
        </w:tc>
        <w:tc>
          <w:tcPr>
            <w:tcW w:w="1590" w:type="dxa"/>
          </w:tcPr>
          <w:p w14:paraId="4DD145A4" w14:textId="77777777" w:rsidR="00B57569" w:rsidRPr="00C433B7" w:rsidRDefault="00B57569" w:rsidP="00FF2DC6">
            <w:pPr>
              <w:pStyle w:val="ParIndent"/>
              <w:ind w:firstLine="0"/>
              <w:jc w:val="left"/>
              <w:rPr>
                <w:rFonts w:eastAsia="Segoe UI"/>
              </w:rPr>
            </w:pPr>
            <w:r w:rsidRPr="00C433B7">
              <w:rPr>
                <w:rFonts w:eastAsia="Segoe UI"/>
              </w:rPr>
              <w:t>Metric</w:t>
            </w:r>
          </w:p>
        </w:tc>
        <w:tc>
          <w:tcPr>
            <w:tcW w:w="1310" w:type="dxa"/>
          </w:tcPr>
          <w:p w14:paraId="70698588" w14:textId="77777777" w:rsidR="00B57569" w:rsidRPr="00C433B7" w:rsidRDefault="00B57569" w:rsidP="00FF2DC6">
            <w:pPr>
              <w:pStyle w:val="ParIndent"/>
              <w:ind w:firstLine="0"/>
              <w:jc w:val="left"/>
              <w:rPr>
                <w:rFonts w:eastAsia="Segoe UI"/>
              </w:rPr>
            </w:pPr>
            <w:r w:rsidRPr="00C433B7">
              <w:rPr>
                <w:rFonts w:eastAsia="Segoe UI"/>
              </w:rPr>
              <w:t>Unit</w:t>
            </w:r>
          </w:p>
        </w:tc>
        <w:tc>
          <w:tcPr>
            <w:tcW w:w="1109" w:type="dxa"/>
          </w:tcPr>
          <w:p w14:paraId="6285EED2" w14:textId="2BBE4BD3" w:rsidR="00B57569" w:rsidRPr="00C433B7" w:rsidRDefault="00707F56" w:rsidP="00FF2DC6">
            <w:pPr>
              <w:pStyle w:val="ParIndent"/>
              <w:ind w:firstLine="0"/>
              <w:jc w:val="left"/>
              <w:rPr>
                <w:rFonts w:eastAsia="Segoe UI"/>
              </w:rPr>
            </w:pPr>
            <w:r>
              <w:rPr>
                <w:rFonts w:eastAsia="Segoe UI"/>
              </w:rPr>
              <w:t>Final Value</w:t>
            </w:r>
          </w:p>
        </w:tc>
        <w:tc>
          <w:tcPr>
            <w:tcW w:w="5328" w:type="dxa"/>
          </w:tcPr>
          <w:p w14:paraId="4727E700" w14:textId="5F93786E" w:rsidR="00B57569" w:rsidRDefault="00707F56" w:rsidP="00FF2DC6">
            <w:pPr>
              <w:pStyle w:val="ParIndent"/>
              <w:ind w:firstLine="0"/>
              <w:jc w:val="left"/>
              <w:rPr>
                <w:rFonts w:eastAsia="Segoe UI"/>
              </w:rPr>
            </w:pPr>
            <w:r>
              <w:rPr>
                <w:rFonts w:eastAsia="Segoe UI"/>
              </w:rPr>
              <w:t>Final</w:t>
            </w:r>
            <w:r w:rsidR="00B57569">
              <w:rPr>
                <w:rFonts w:eastAsia="Segoe UI"/>
              </w:rPr>
              <w:t xml:space="preserve"> Value Description</w:t>
            </w:r>
          </w:p>
        </w:tc>
      </w:tr>
      <w:tr w:rsidR="00B57569" w14:paraId="22C92E42" w14:textId="77777777" w:rsidTr="00C53B73">
        <w:tc>
          <w:tcPr>
            <w:tcW w:w="864" w:type="dxa"/>
          </w:tcPr>
          <w:p w14:paraId="01C276BE" w14:textId="77777777" w:rsidR="00B57569" w:rsidRDefault="00B57569" w:rsidP="00FF2DC6">
            <w:pPr>
              <w:pStyle w:val="ParIndent"/>
              <w:ind w:firstLine="0"/>
              <w:jc w:val="left"/>
              <w:rPr>
                <w:rFonts w:eastAsia="Segoe UI"/>
              </w:rPr>
            </w:pPr>
          </w:p>
          <w:p w14:paraId="1C51FFC9" w14:textId="77777777" w:rsidR="00B57569" w:rsidRPr="00C433B7" w:rsidRDefault="00B57569" w:rsidP="00FF2DC6">
            <w:pPr>
              <w:pStyle w:val="ParIndent"/>
              <w:ind w:firstLine="0"/>
              <w:jc w:val="left"/>
              <w:rPr>
                <w:rFonts w:eastAsia="Segoe UI"/>
              </w:rPr>
            </w:pPr>
            <w:r w:rsidRPr="00C433B7">
              <w:rPr>
                <w:rFonts w:eastAsia="Segoe UI"/>
              </w:rPr>
              <w:t>1</w:t>
            </w:r>
          </w:p>
        </w:tc>
        <w:tc>
          <w:tcPr>
            <w:tcW w:w="1590" w:type="dxa"/>
          </w:tcPr>
          <w:p w14:paraId="10CE94AC" w14:textId="77777777" w:rsidR="00B57569" w:rsidRPr="00C433B7" w:rsidRDefault="00B57569" w:rsidP="00FF2DC6">
            <w:pPr>
              <w:pStyle w:val="ParIndent"/>
              <w:ind w:firstLine="0"/>
              <w:jc w:val="left"/>
              <w:rPr>
                <w:rFonts w:eastAsia="Segoe UI"/>
              </w:rPr>
            </w:pPr>
            <w:r w:rsidRPr="00C433B7">
              <w:rPr>
                <w:rFonts w:eastAsia="Segoe UI"/>
              </w:rPr>
              <w:t>Total Weight</w:t>
            </w:r>
          </w:p>
        </w:tc>
        <w:tc>
          <w:tcPr>
            <w:tcW w:w="1310" w:type="dxa"/>
          </w:tcPr>
          <w:p w14:paraId="602A3C03" w14:textId="77777777" w:rsidR="00B57569" w:rsidRPr="00C433B7" w:rsidRDefault="00B57569" w:rsidP="00FF2DC6">
            <w:pPr>
              <w:pStyle w:val="ParIndent"/>
              <w:ind w:firstLine="0"/>
              <w:jc w:val="left"/>
              <w:rPr>
                <w:rFonts w:eastAsia="Segoe UI"/>
              </w:rPr>
            </w:pPr>
            <w:r w:rsidRPr="00C433B7">
              <w:rPr>
                <w:rFonts w:eastAsia="Segoe UI"/>
              </w:rPr>
              <w:t>grams</w:t>
            </w:r>
          </w:p>
        </w:tc>
        <w:tc>
          <w:tcPr>
            <w:tcW w:w="1109" w:type="dxa"/>
          </w:tcPr>
          <w:p w14:paraId="7B6A7C21" w14:textId="77777777" w:rsidR="00B57569" w:rsidRPr="00C433B7" w:rsidRDefault="00B57569" w:rsidP="00FF2DC6">
            <w:pPr>
              <w:pStyle w:val="ParIndent"/>
              <w:ind w:firstLine="0"/>
              <w:jc w:val="left"/>
              <w:rPr>
                <w:rFonts w:eastAsia="Segoe UI"/>
              </w:rPr>
            </w:pPr>
            <w:r w:rsidRPr="00C76BF0">
              <w:rPr>
                <w:rFonts w:eastAsia="Segoe UI"/>
              </w:rPr>
              <w:t>&lt;</w:t>
            </w:r>
            <w:r>
              <w:rPr>
                <w:rFonts w:eastAsia="Segoe UI"/>
              </w:rPr>
              <w:t>80</w:t>
            </w:r>
          </w:p>
        </w:tc>
        <w:tc>
          <w:tcPr>
            <w:tcW w:w="5328" w:type="dxa"/>
          </w:tcPr>
          <w:p w14:paraId="3F28FEF1" w14:textId="36147E3C" w:rsidR="00B57569" w:rsidRDefault="002F1D02" w:rsidP="00FF2DC6">
            <w:pPr>
              <w:pStyle w:val="ParIndent"/>
              <w:ind w:firstLine="0"/>
              <w:jc w:val="left"/>
              <w:rPr>
                <w:rFonts w:eastAsia="Segoe UI"/>
              </w:rPr>
            </w:pPr>
            <w:r w:rsidRPr="002F1D02">
              <w:rPr>
                <w:rFonts w:eastAsia="Segoe UI"/>
              </w:rPr>
              <w:t>Same as ideal value from table above.</w:t>
            </w:r>
          </w:p>
        </w:tc>
      </w:tr>
      <w:tr w:rsidR="00B57569" w14:paraId="68DDE464" w14:textId="77777777" w:rsidTr="00C53B73">
        <w:tc>
          <w:tcPr>
            <w:tcW w:w="864" w:type="dxa"/>
          </w:tcPr>
          <w:p w14:paraId="1B005120" w14:textId="77777777" w:rsidR="00B57569" w:rsidRPr="00C433B7" w:rsidRDefault="00B57569" w:rsidP="00FF2DC6">
            <w:pPr>
              <w:pStyle w:val="ParIndent"/>
              <w:ind w:firstLine="0"/>
              <w:jc w:val="left"/>
              <w:rPr>
                <w:rFonts w:eastAsia="Segoe UI"/>
              </w:rPr>
            </w:pPr>
            <w:r>
              <w:rPr>
                <w:rFonts w:eastAsia="Segoe UI"/>
              </w:rPr>
              <w:t>2</w:t>
            </w:r>
          </w:p>
        </w:tc>
        <w:tc>
          <w:tcPr>
            <w:tcW w:w="1590" w:type="dxa"/>
          </w:tcPr>
          <w:p w14:paraId="76350679" w14:textId="77777777" w:rsidR="00B57569" w:rsidRPr="00C433B7" w:rsidRDefault="00B57569" w:rsidP="00FF2DC6">
            <w:pPr>
              <w:pStyle w:val="ParIndent"/>
              <w:ind w:firstLine="0"/>
              <w:jc w:val="left"/>
              <w:rPr>
                <w:rFonts w:eastAsia="Segoe UI"/>
              </w:rPr>
            </w:pPr>
            <w:r w:rsidRPr="00C433B7">
              <w:rPr>
                <w:rFonts w:eastAsia="Segoe UI"/>
              </w:rPr>
              <w:t>Time of Usage</w:t>
            </w:r>
          </w:p>
        </w:tc>
        <w:tc>
          <w:tcPr>
            <w:tcW w:w="1310" w:type="dxa"/>
          </w:tcPr>
          <w:p w14:paraId="6B464598" w14:textId="77777777" w:rsidR="00B57569" w:rsidRPr="00C433B7" w:rsidRDefault="00B57569" w:rsidP="00FF2DC6">
            <w:pPr>
              <w:pStyle w:val="ParIndent"/>
              <w:ind w:firstLine="0"/>
              <w:jc w:val="left"/>
              <w:rPr>
                <w:rFonts w:eastAsia="Segoe UI"/>
              </w:rPr>
            </w:pPr>
            <w:r w:rsidRPr="00C433B7">
              <w:rPr>
                <w:rFonts w:eastAsia="Segoe UI"/>
              </w:rPr>
              <w:t>Minutes</w:t>
            </w:r>
          </w:p>
        </w:tc>
        <w:tc>
          <w:tcPr>
            <w:tcW w:w="1109" w:type="dxa"/>
          </w:tcPr>
          <w:p w14:paraId="667F5B77" w14:textId="170F0158" w:rsidR="00B57569" w:rsidRPr="00C433B7" w:rsidRDefault="00456D89" w:rsidP="00FF2DC6">
            <w:pPr>
              <w:pStyle w:val="ParIndent"/>
              <w:ind w:firstLine="0"/>
              <w:jc w:val="left"/>
              <w:rPr>
                <w:rFonts w:eastAsia="Segoe UI"/>
              </w:rPr>
            </w:pPr>
            <w:r>
              <w:rPr>
                <w:rFonts w:eastAsia="Segoe UI"/>
              </w:rPr>
              <w:t xml:space="preserve"> </w:t>
            </w:r>
            <w:r w:rsidR="001023DE">
              <w:rPr>
                <w:rFonts w:eastAsia="Segoe UI"/>
              </w:rPr>
              <w:t>2</w:t>
            </w:r>
            <w:r w:rsidR="00B57569" w:rsidRPr="006A17A3">
              <w:rPr>
                <w:rFonts w:eastAsia="Segoe UI"/>
              </w:rPr>
              <w:t>0</w:t>
            </w:r>
          </w:p>
        </w:tc>
        <w:tc>
          <w:tcPr>
            <w:tcW w:w="5328" w:type="dxa"/>
          </w:tcPr>
          <w:p w14:paraId="3EE4C171" w14:textId="34569E4D" w:rsidR="00B57569" w:rsidRDefault="00456D89" w:rsidP="00FF2DC6">
            <w:pPr>
              <w:pStyle w:val="ParIndent"/>
              <w:ind w:firstLine="0"/>
              <w:jc w:val="left"/>
              <w:rPr>
                <w:rFonts w:eastAsia="Segoe UI"/>
              </w:rPr>
            </w:pPr>
            <w:r>
              <w:rPr>
                <w:rFonts w:eastAsia="Segoe UI"/>
              </w:rPr>
              <w:t>According to client need to</w:t>
            </w:r>
            <w:r w:rsidR="003E6FFA">
              <w:rPr>
                <w:rFonts w:eastAsia="Segoe UI"/>
              </w:rPr>
              <w:t xml:space="preserve"> perform daily activities like baking or eating that usually last about 20 mins</w:t>
            </w:r>
          </w:p>
        </w:tc>
      </w:tr>
      <w:tr w:rsidR="00B57569" w14:paraId="3C92C4DC" w14:textId="77777777" w:rsidTr="00C53B73">
        <w:tc>
          <w:tcPr>
            <w:tcW w:w="864" w:type="dxa"/>
          </w:tcPr>
          <w:p w14:paraId="238FB017" w14:textId="77777777" w:rsidR="00B57569" w:rsidRPr="00C433B7" w:rsidRDefault="00B57569" w:rsidP="00FF2DC6">
            <w:pPr>
              <w:pStyle w:val="ParIndent"/>
              <w:ind w:firstLine="0"/>
              <w:jc w:val="left"/>
              <w:rPr>
                <w:rFonts w:eastAsia="Segoe UI"/>
              </w:rPr>
            </w:pPr>
            <w:r w:rsidRPr="00C433B7">
              <w:rPr>
                <w:rFonts w:eastAsia="Segoe UI"/>
              </w:rPr>
              <w:t>3</w:t>
            </w:r>
          </w:p>
        </w:tc>
        <w:tc>
          <w:tcPr>
            <w:tcW w:w="1590" w:type="dxa"/>
          </w:tcPr>
          <w:p w14:paraId="5A631B13" w14:textId="77777777" w:rsidR="00B57569" w:rsidRPr="00C433B7" w:rsidRDefault="00B57569" w:rsidP="00FF2DC6">
            <w:pPr>
              <w:pStyle w:val="ParIndent"/>
              <w:ind w:firstLine="0"/>
              <w:jc w:val="left"/>
              <w:rPr>
                <w:rFonts w:eastAsia="Segoe UI"/>
              </w:rPr>
            </w:pPr>
            <w:r w:rsidRPr="00C433B7">
              <w:rPr>
                <w:rFonts w:eastAsia="Segoe UI"/>
              </w:rPr>
              <w:t>Grip force</w:t>
            </w:r>
          </w:p>
        </w:tc>
        <w:tc>
          <w:tcPr>
            <w:tcW w:w="1310" w:type="dxa"/>
          </w:tcPr>
          <w:p w14:paraId="27129500" w14:textId="77777777" w:rsidR="00B57569" w:rsidRPr="00C433B7" w:rsidRDefault="00B57569" w:rsidP="00FF2DC6">
            <w:pPr>
              <w:pStyle w:val="ParIndent"/>
              <w:ind w:firstLine="0"/>
              <w:jc w:val="left"/>
              <w:rPr>
                <w:rFonts w:eastAsia="Segoe UI"/>
              </w:rPr>
            </w:pPr>
            <w:r w:rsidRPr="00C433B7">
              <w:rPr>
                <w:rFonts w:eastAsia="Segoe UI"/>
              </w:rPr>
              <w:t>Newtons</w:t>
            </w:r>
          </w:p>
        </w:tc>
        <w:tc>
          <w:tcPr>
            <w:tcW w:w="1109" w:type="dxa"/>
          </w:tcPr>
          <w:p w14:paraId="361CB86C" w14:textId="1FFE36AC" w:rsidR="00B57569" w:rsidRPr="00C433B7" w:rsidRDefault="00B57569" w:rsidP="00FF2DC6">
            <w:pPr>
              <w:pStyle w:val="ParIndent"/>
              <w:ind w:firstLine="0"/>
              <w:jc w:val="left"/>
              <w:rPr>
                <w:rFonts w:eastAsia="Segoe UI"/>
              </w:rPr>
            </w:pPr>
            <w:r w:rsidRPr="006A17A3">
              <w:rPr>
                <w:rFonts w:eastAsia="Segoe UI"/>
              </w:rPr>
              <w:t>&gt;50</w:t>
            </w:r>
          </w:p>
        </w:tc>
        <w:tc>
          <w:tcPr>
            <w:tcW w:w="5328" w:type="dxa"/>
          </w:tcPr>
          <w:p w14:paraId="06DBE2A7" w14:textId="2147C879" w:rsidR="00B57569" w:rsidRDefault="002F1D02" w:rsidP="00FF2DC6">
            <w:pPr>
              <w:pStyle w:val="ParIndent"/>
              <w:ind w:firstLine="0"/>
              <w:jc w:val="left"/>
              <w:rPr>
                <w:rFonts w:eastAsia="Segoe UI"/>
              </w:rPr>
            </w:pPr>
            <w:r w:rsidRPr="002F1D02">
              <w:rPr>
                <w:rFonts w:eastAsia="Segoe UI"/>
              </w:rPr>
              <w:t>Same</w:t>
            </w:r>
            <w:r w:rsidR="00B57569" w:rsidRPr="002F1D02">
              <w:rPr>
                <w:rFonts w:eastAsia="Segoe UI"/>
              </w:rPr>
              <w:t xml:space="preserve"> </w:t>
            </w:r>
            <w:r w:rsidRPr="002F1D02">
              <w:rPr>
                <w:rFonts w:eastAsia="Segoe UI"/>
              </w:rPr>
              <w:t>as ideal value above</w:t>
            </w:r>
          </w:p>
        </w:tc>
      </w:tr>
      <w:tr w:rsidR="00B57569" w14:paraId="17C41CB9" w14:textId="77777777" w:rsidTr="00C53B73">
        <w:tc>
          <w:tcPr>
            <w:tcW w:w="864" w:type="dxa"/>
          </w:tcPr>
          <w:p w14:paraId="6596FB7E" w14:textId="77777777" w:rsidR="00B57569" w:rsidRPr="00C433B7" w:rsidRDefault="00B57569" w:rsidP="00FF2DC6">
            <w:pPr>
              <w:pStyle w:val="ParIndent"/>
              <w:ind w:firstLine="0"/>
              <w:jc w:val="left"/>
              <w:rPr>
                <w:rFonts w:eastAsia="Segoe UI"/>
              </w:rPr>
            </w:pPr>
            <w:r w:rsidRPr="00C433B7">
              <w:rPr>
                <w:rFonts w:eastAsia="Segoe UI"/>
              </w:rPr>
              <w:t>4</w:t>
            </w:r>
          </w:p>
        </w:tc>
        <w:tc>
          <w:tcPr>
            <w:tcW w:w="1590" w:type="dxa"/>
          </w:tcPr>
          <w:p w14:paraId="6C3B0D3A" w14:textId="77777777" w:rsidR="00B57569" w:rsidRPr="00C433B7" w:rsidRDefault="00B57569" w:rsidP="00FF2DC6">
            <w:pPr>
              <w:pStyle w:val="ParIndent"/>
              <w:ind w:firstLine="0"/>
              <w:jc w:val="left"/>
              <w:rPr>
                <w:rFonts w:eastAsia="Segoe UI"/>
              </w:rPr>
            </w:pPr>
            <w:r w:rsidRPr="00C433B7">
              <w:rPr>
                <w:rFonts w:eastAsia="Segoe UI"/>
              </w:rPr>
              <w:t>Angle</w:t>
            </w:r>
            <w:r>
              <w:rPr>
                <w:rFonts w:eastAsia="Segoe UI"/>
              </w:rPr>
              <w:t xml:space="preserve"> Range </w:t>
            </w:r>
          </w:p>
        </w:tc>
        <w:tc>
          <w:tcPr>
            <w:tcW w:w="1310" w:type="dxa"/>
          </w:tcPr>
          <w:p w14:paraId="30775EF6" w14:textId="77777777" w:rsidR="00B57569" w:rsidRPr="00C433B7" w:rsidRDefault="00B57569" w:rsidP="00FF2DC6">
            <w:pPr>
              <w:pStyle w:val="ParIndent"/>
              <w:ind w:firstLine="0"/>
              <w:jc w:val="left"/>
              <w:rPr>
                <w:rFonts w:eastAsia="Segoe UI"/>
              </w:rPr>
            </w:pPr>
            <w:r w:rsidRPr="00C433B7">
              <w:rPr>
                <w:rFonts w:eastAsia="Segoe UI"/>
              </w:rPr>
              <w:t>Degrees</w:t>
            </w:r>
          </w:p>
        </w:tc>
        <w:tc>
          <w:tcPr>
            <w:tcW w:w="1109" w:type="dxa"/>
          </w:tcPr>
          <w:p w14:paraId="0137B081" w14:textId="77777777" w:rsidR="00B57569" w:rsidRPr="00C433B7" w:rsidRDefault="00B57569" w:rsidP="00FF2DC6">
            <w:pPr>
              <w:pStyle w:val="ParIndent"/>
              <w:ind w:firstLine="0"/>
              <w:jc w:val="left"/>
              <w:rPr>
                <w:rFonts w:eastAsia="Segoe UI"/>
              </w:rPr>
            </w:pPr>
            <w:r>
              <w:rPr>
                <w:rFonts w:eastAsia="Segoe UI"/>
              </w:rPr>
              <w:t>180</w:t>
            </w:r>
          </w:p>
        </w:tc>
        <w:tc>
          <w:tcPr>
            <w:tcW w:w="5328" w:type="dxa"/>
          </w:tcPr>
          <w:p w14:paraId="507AF2DE" w14:textId="77777777" w:rsidR="00B57569" w:rsidRDefault="00B57569" w:rsidP="00FF2DC6">
            <w:pPr>
              <w:pStyle w:val="ParIndent"/>
              <w:ind w:firstLine="0"/>
              <w:jc w:val="left"/>
              <w:rPr>
                <w:rFonts w:eastAsia="Segoe UI"/>
              </w:rPr>
            </w:pPr>
            <w:r>
              <w:rPr>
                <w:rFonts w:eastAsia="Segoe UI"/>
              </w:rPr>
              <w:t>Allow tool to face user and away from user</w:t>
            </w:r>
          </w:p>
        </w:tc>
      </w:tr>
      <w:tr w:rsidR="00B57569" w14:paraId="6C4B49AF" w14:textId="77777777" w:rsidTr="00C53B73">
        <w:tc>
          <w:tcPr>
            <w:tcW w:w="864" w:type="dxa"/>
          </w:tcPr>
          <w:p w14:paraId="598E9DA0" w14:textId="77777777" w:rsidR="00B57569" w:rsidRPr="00C433B7" w:rsidRDefault="00B57569" w:rsidP="00FF2DC6">
            <w:pPr>
              <w:pStyle w:val="ParIndent"/>
              <w:ind w:firstLine="0"/>
              <w:jc w:val="left"/>
              <w:rPr>
                <w:rFonts w:eastAsia="Segoe UI"/>
              </w:rPr>
            </w:pPr>
            <w:r w:rsidRPr="00C433B7">
              <w:rPr>
                <w:rFonts w:eastAsia="Segoe UI"/>
              </w:rPr>
              <w:t>5</w:t>
            </w:r>
          </w:p>
        </w:tc>
        <w:tc>
          <w:tcPr>
            <w:tcW w:w="1590" w:type="dxa"/>
          </w:tcPr>
          <w:p w14:paraId="4F41FAB6" w14:textId="77777777" w:rsidR="00B57569" w:rsidRPr="00C433B7" w:rsidRDefault="00B57569" w:rsidP="00FF2DC6">
            <w:pPr>
              <w:pStyle w:val="ParIndent"/>
              <w:ind w:firstLine="0"/>
              <w:jc w:val="left"/>
              <w:rPr>
                <w:rFonts w:eastAsia="Segoe UI"/>
              </w:rPr>
            </w:pPr>
            <w:r w:rsidRPr="00C433B7">
              <w:rPr>
                <w:rFonts w:eastAsia="Segoe UI"/>
              </w:rPr>
              <w:t>Heat Tolerance</w:t>
            </w:r>
          </w:p>
        </w:tc>
        <w:tc>
          <w:tcPr>
            <w:tcW w:w="1310" w:type="dxa"/>
          </w:tcPr>
          <w:p w14:paraId="313BEE10" w14:textId="77777777" w:rsidR="00B57569" w:rsidRPr="00D258EE" w:rsidRDefault="00B57569" w:rsidP="00FF2DC6">
            <w:pPr>
              <w:pStyle w:val="ParIndent"/>
              <w:ind w:firstLine="0"/>
              <w:jc w:val="left"/>
              <w:rPr>
                <w:rFonts w:eastAsia="Segoe UI"/>
              </w:rPr>
            </w:pPr>
            <w:r w:rsidRPr="00C433B7">
              <w:rPr>
                <w:rFonts w:eastAsia="Segoe UI"/>
                <w:lang w:val="en-CA"/>
              </w:rPr>
              <w:t>°</w:t>
            </w:r>
            <w:r w:rsidRPr="00D258EE">
              <w:rPr>
                <w:rFonts w:eastAsia="Segoe UI"/>
                <w:lang w:val="en-CA"/>
              </w:rPr>
              <w:t>C</w:t>
            </w:r>
          </w:p>
        </w:tc>
        <w:tc>
          <w:tcPr>
            <w:tcW w:w="1109" w:type="dxa"/>
          </w:tcPr>
          <w:p w14:paraId="5ECF12D7" w14:textId="77777777" w:rsidR="00B57569" w:rsidRPr="00D258EE" w:rsidRDefault="00B57569" w:rsidP="00FF2DC6">
            <w:pPr>
              <w:pStyle w:val="ParIndent"/>
              <w:ind w:firstLine="0"/>
              <w:jc w:val="left"/>
              <w:rPr>
                <w:rFonts w:eastAsia="Segoe UI"/>
              </w:rPr>
            </w:pPr>
            <w:r w:rsidRPr="00F31921">
              <w:rPr>
                <w:rFonts w:eastAsia="Segoe UI"/>
              </w:rPr>
              <w:t>&lt;</w:t>
            </w:r>
            <w:r>
              <w:rPr>
                <w:rFonts w:eastAsia="Segoe UI"/>
              </w:rPr>
              <w:t>52</w:t>
            </w:r>
          </w:p>
        </w:tc>
        <w:tc>
          <w:tcPr>
            <w:tcW w:w="5328" w:type="dxa"/>
          </w:tcPr>
          <w:p w14:paraId="4912AB88" w14:textId="34F8D454" w:rsidR="00B57569" w:rsidRDefault="00427116" w:rsidP="00FF2DC6">
            <w:pPr>
              <w:pStyle w:val="ParIndent"/>
              <w:ind w:firstLine="0"/>
              <w:jc w:val="left"/>
              <w:rPr>
                <w:rFonts w:eastAsia="Segoe UI"/>
              </w:rPr>
            </w:pPr>
            <w:r>
              <w:rPr>
                <w:rFonts w:eastAsia="Segoe UI"/>
              </w:rPr>
              <w:t>Value is same as ideal value from table above.</w:t>
            </w:r>
          </w:p>
        </w:tc>
      </w:tr>
      <w:tr w:rsidR="00B57569" w14:paraId="115D0CE2" w14:textId="77777777" w:rsidTr="00C53B73">
        <w:tc>
          <w:tcPr>
            <w:tcW w:w="864" w:type="dxa"/>
          </w:tcPr>
          <w:p w14:paraId="1F56B124" w14:textId="77777777" w:rsidR="00B57569" w:rsidRPr="00D258EE" w:rsidRDefault="00B57569" w:rsidP="00FF2DC6">
            <w:pPr>
              <w:pStyle w:val="ParIndent"/>
              <w:ind w:firstLine="0"/>
              <w:jc w:val="left"/>
              <w:rPr>
                <w:rFonts w:eastAsia="Segoe UI"/>
              </w:rPr>
            </w:pPr>
            <w:r w:rsidRPr="00D258EE">
              <w:rPr>
                <w:rFonts w:eastAsia="Segoe UI"/>
              </w:rPr>
              <w:lastRenderedPageBreak/>
              <w:t>6</w:t>
            </w:r>
          </w:p>
        </w:tc>
        <w:tc>
          <w:tcPr>
            <w:tcW w:w="1590" w:type="dxa"/>
          </w:tcPr>
          <w:p w14:paraId="5BD68193" w14:textId="45A43E59" w:rsidR="00B57569" w:rsidRPr="00D258EE" w:rsidRDefault="001175F6" w:rsidP="00FF2DC6">
            <w:pPr>
              <w:pStyle w:val="ParIndent"/>
              <w:ind w:firstLine="0"/>
              <w:jc w:val="left"/>
              <w:rPr>
                <w:rFonts w:eastAsia="Segoe UI"/>
              </w:rPr>
            </w:pPr>
            <w:r>
              <w:rPr>
                <w:rFonts w:eastAsia="Segoe UI"/>
              </w:rPr>
              <w:t>Ease of cleaning</w:t>
            </w:r>
          </w:p>
        </w:tc>
        <w:tc>
          <w:tcPr>
            <w:tcW w:w="1310" w:type="dxa"/>
          </w:tcPr>
          <w:p w14:paraId="4F35D9E4" w14:textId="77777777" w:rsidR="00B57569" w:rsidRPr="00D258EE" w:rsidRDefault="00B57569" w:rsidP="00FF2DC6">
            <w:pPr>
              <w:pStyle w:val="ParIndent"/>
              <w:ind w:firstLine="0"/>
              <w:jc w:val="left"/>
              <w:rPr>
                <w:rFonts w:eastAsia="Segoe UI"/>
              </w:rPr>
            </w:pPr>
            <w:r w:rsidRPr="00D258EE">
              <w:rPr>
                <w:rFonts w:eastAsia="Segoe UI"/>
              </w:rPr>
              <w:t>Binary</w:t>
            </w:r>
          </w:p>
        </w:tc>
        <w:tc>
          <w:tcPr>
            <w:tcW w:w="1109" w:type="dxa"/>
          </w:tcPr>
          <w:p w14:paraId="54F3FDA2" w14:textId="77777777" w:rsidR="00B57569" w:rsidRPr="00D258EE" w:rsidRDefault="00B57569" w:rsidP="00FF2DC6">
            <w:pPr>
              <w:pStyle w:val="ParIndent"/>
              <w:ind w:firstLine="0"/>
              <w:jc w:val="left"/>
              <w:rPr>
                <w:rFonts w:eastAsia="Segoe UI"/>
              </w:rPr>
            </w:pPr>
            <w:r>
              <w:rPr>
                <w:rFonts w:eastAsia="Segoe UI"/>
              </w:rPr>
              <w:t>Yes</w:t>
            </w:r>
          </w:p>
        </w:tc>
        <w:tc>
          <w:tcPr>
            <w:tcW w:w="5328" w:type="dxa"/>
          </w:tcPr>
          <w:p w14:paraId="2F56007A" w14:textId="22AE3A49" w:rsidR="00B57569" w:rsidRDefault="00427116" w:rsidP="00FF2DC6">
            <w:pPr>
              <w:pStyle w:val="ParIndent"/>
              <w:ind w:firstLine="0"/>
              <w:jc w:val="left"/>
              <w:rPr>
                <w:rFonts w:eastAsia="Segoe UI"/>
              </w:rPr>
            </w:pPr>
            <w:r>
              <w:rPr>
                <w:rFonts w:eastAsia="Segoe UI"/>
              </w:rPr>
              <w:t>Material</w:t>
            </w:r>
            <w:r w:rsidR="00B57569">
              <w:rPr>
                <w:rFonts w:eastAsia="Segoe UI"/>
              </w:rPr>
              <w:t xml:space="preserve"> must be </w:t>
            </w:r>
            <w:r w:rsidR="001175F6">
              <w:rPr>
                <w:rFonts w:eastAsia="Segoe UI"/>
              </w:rPr>
              <w:t>easy to hand-wash</w:t>
            </w:r>
          </w:p>
        </w:tc>
      </w:tr>
      <w:tr w:rsidR="00B57569" w14:paraId="3EA1E9A0" w14:textId="77777777" w:rsidTr="00C53B73">
        <w:tc>
          <w:tcPr>
            <w:tcW w:w="864" w:type="dxa"/>
          </w:tcPr>
          <w:p w14:paraId="39C3F54C" w14:textId="77777777" w:rsidR="00B57569" w:rsidRPr="00D258EE" w:rsidRDefault="00B57569" w:rsidP="00FF2DC6">
            <w:pPr>
              <w:pStyle w:val="ParIndent"/>
              <w:ind w:firstLine="0"/>
              <w:jc w:val="left"/>
              <w:rPr>
                <w:rFonts w:eastAsia="Segoe UI"/>
              </w:rPr>
            </w:pPr>
            <w:r w:rsidRPr="00D258EE">
              <w:rPr>
                <w:rFonts w:eastAsia="Segoe UI"/>
              </w:rPr>
              <w:t>7</w:t>
            </w:r>
          </w:p>
        </w:tc>
        <w:tc>
          <w:tcPr>
            <w:tcW w:w="1590" w:type="dxa"/>
          </w:tcPr>
          <w:p w14:paraId="2DA62B1E" w14:textId="77777777" w:rsidR="00B57569" w:rsidRPr="00D258EE" w:rsidRDefault="00B57569" w:rsidP="00FF2DC6">
            <w:pPr>
              <w:pStyle w:val="ParIndent"/>
              <w:ind w:firstLine="0"/>
              <w:jc w:val="left"/>
              <w:rPr>
                <w:rFonts w:eastAsia="Segoe UI"/>
              </w:rPr>
            </w:pPr>
            <w:r w:rsidRPr="00D258EE">
              <w:rPr>
                <w:rFonts w:eastAsia="Segoe UI"/>
              </w:rPr>
              <w:t>Noise</w:t>
            </w:r>
          </w:p>
        </w:tc>
        <w:tc>
          <w:tcPr>
            <w:tcW w:w="1310" w:type="dxa"/>
          </w:tcPr>
          <w:p w14:paraId="5AD0F4D0" w14:textId="77777777" w:rsidR="00B57569" w:rsidRPr="00D258EE" w:rsidRDefault="00B57569" w:rsidP="00FF2DC6">
            <w:pPr>
              <w:pStyle w:val="ParIndent"/>
              <w:ind w:firstLine="0"/>
              <w:jc w:val="left"/>
              <w:rPr>
                <w:rFonts w:eastAsia="Segoe UI"/>
              </w:rPr>
            </w:pPr>
            <w:r w:rsidRPr="00D258EE">
              <w:rPr>
                <w:rFonts w:eastAsia="Segoe UI"/>
              </w:rPr>
              <w:t>dB</w:t>
            </w:r>
          </w:p>
        </w:tc>
        <w:tc>
          <w:tcPr>
            <w:tcW w:w="1109" w:type="dxa"/>
          </w:tcPr>
          <w:p w14:paraId="69F48262" w14:textId="77777777" w:rsidR="00B57569" w:rsidRPr="00D258EE" w:rsidRDefault="00B57569" w:rsidP="00FF2DC6">
            <w:pPr>
              <w:pStyle w:val="ParIndent"/>
              <w:ind w:firstLine="0"/>
              <w:jc w:val="left"/>
              <w:rPr>
                <w:rFonts w:eastAsia="Segoe UI"/>
              </w:rPr>
            </w:pPr>
            <w:r w:rsidRPr="009155F8">
              <w:rPr>
                <w:rFonts w:eastAsia="Segoe UI"/>
              </w:rPr>
              <w:t>&lt;</w:t>
            </w:r>
            <w:r>
              <w:rPr>
                <w:rFonts w:eastAsia="Segoe UI"/>
              </w:rPr>
              <w:t>10</w:t>
            </w:r>
          </w:p>
        </w:tc>
        <w:tc>
          <w:tcPr>
            <w:tcW w:w="5328" w:type="dxa"/>
          </w:tcPr>
          <w:p w14:paraId="643ACB9B" w14:textId="59A1759B" w:rsidR="00B57569" w:rsidRDefault="00B57569" w:rsidP="00FF2DC6">
            <w:pPr>
              <w:pStyle w:val="ParIndent"/>
              <w:ind w:firstLine="0"/>
              <w:jc w:val="left"/>
              <w:rPr>
                <w:rFonts w:eastAsia="Segoe UI"/>
              </w:rPr>
            </w:pPr>
            <w:r>
              <w:rPr>
                <w:rFonts w:eastAsia="Segoe UI"/>
              </w:rPr>
              <w:t xml:space="preserve">sound chart shows lower than 10 is unnoticeable </w:t>
            </w:r>
            <w:r>
              <w:rPr>
                <w:rFonts w:eastAsia="Segoe UI"/>
              </w:rPr>
              <w:fldChar w:fldCharType="begin"/>
            </w:r>
            <w:r w:rsidR="00276B45">
              <w:rPr>
                <w:rFonts w:eastAsia="Segoe UI"/>
              </w:rPr>
              <w:instrText xml:space="preserve"> ADDIN ZOTERO_ITEM CSL_CITATION {"citationID":"tHbTImzC","properties":{"formattedCitation":"[12]","plainCitation":"[12]","noteIndex":0},"citationItems":[{"id":219,"uris":["http://zotero.org/users/15071563/items/JK645AXS"],"itemData":{"id":219,"type":"webpage","abstract":"The human ear is very sensitive and perceives even the smallest differences in sound intensity. However, we may not always be aware of just how loud some sounds can be.","container-title":"Decibel Meter App | Best Digital Sound Level Meter For Your Smartphone","language":"en","title":"Decibel Chart of Common Sounds | dB Comparing Decibel Levels","URL":"https://decibelpro.app/blog/decibel-chart-of-common-sound-sources/","accessed":{"date-parts":[["2024",9,28]]},"issued":{"date-parts":[["2021",12,20]]}}}],"schema":"https://github.com/citation-style-language/schema/raw/master/csl-citation.json"} </w:instrText>
            </w:r>
            <w:r>
              <w:rPr>
                <w:rFonts w:eastAsia="Segoe UI"/>
              </w:rPr>
              <w:fldChar w:fldCharType="separate"/>
            </w:r>
            <w:r w:rsidR="00276B45" w:rsidRPr="00276B45">
              <w:rPr>
                <w:rFonts w:eastAsia="Segoe UI"/>
              </w:rPr>
              <w:t>[12]</w:t>
            </w:r>
            <w:r>
              <w:rPr>
                <w:rFonts w:eastAsia="Segoe UI"/>
              </w:rPr>
              <w:fldChar w:fldCharType="end"/>
            </w:r>
          </w:p>
        </w:tc>
      </w:tr>
      <w:tr w:rsidR="00B57569" w14:paraId="6B0BEAAB" w14:textId="77777777" w:rsidTr="00C53B73">
        <w:tc>
          <w:tcPr>
            <w:tcW w:w="864" w:type="dxa"/>
          </w:tcPr>
          <w:p w14:paraId="648C83AD" w14:textId="77777777" w:rsidR="00B57569" w:rsidRPr="00D258EE" w:rsidRDefault="00B57569" w:rsidP="00FF2DC6">
            <w:pPr>
              <w:pStyle w:val="ParIndent"/>
              <w:ind w:firstLine="0"/>
              <w:jc w:val="left"/>
              <w:rPr>
                <w:rFonts w:eastAsia="Segoe UI"/>
              </w:rPr>
            </w:pPr>
            <w:r w:rsidRPr="00D258EE">
              <w:rPr>
                <w:rFonts w:eastAsia="Segoe UI"/>
              </w:rPr>
              <w:t>8</w:t>
            </w:r>
          </w:p>
        </w:tc>
        <w:tc>
          <w:tcPr>
            <w:tcW w:w="1590" w:type="dxa"/>
          </w:tcPr>
          <w:p w14:paraId="7DA47AE8" w14:textId="77777777" w:rsidR="00B57569" w:rsidRPr="00D258EE" w:rsidRDefault="00B57569" w:rsidP="00FF2DC6">
            <w:pPr>
              <w:pStyle w:val="ParIndent"/>
              <w:ind w:firstLine="0"/>
              <w:jc w:val="left"/>
              <w:rPr>
                <w:rFonts w:eastAsia="Segoe UI"/>
              </w:rPr>
            </w:pPr>
            <w:r w:rsidRPr="00D258EE">
              <w:rPr>
                <w:rFonts w:eastAsia="Segoe UI"/>
              </w:rPr>
              <w:t>Maximum weight of gripped object</w:t>
            </w:r>
          </w:p>
        </w:tc>
        <w:tc>
          <w:tcPr>
            <w:tcW w:w="1310" w:type="dxa"/>
          </w:tcPr>
          <w:p w14:paraId="2A0C082D" w14:textId="77777777" w:rsidR="00B57569" w:rsidRPr="00D258EE" w:rsidRDefault="00B57569" w:rsidP="00FF2DC6">
            <w:pPr>
              <w:pStyle w:val="ParIndent"/>
              <w:ind w:firstLine="0"/>
              <w:jc w:val="left"/>
              <w:rPr>
                <w:rFonts w:eastAsia="Segoe UI"/>
              </w:rPr>
            </w:pPr>
            <w:r w:rsidRPr="00D258EE">
              <w:rPr>
                <w:rFonts w:eastAsia="Segoe UI"/>
              </w:rPr>
              <w:t>grams</w:t>
            </w:r>
          </w:p>
        </w:tc>
        <w:tc>
          <w:tcPr>
            <w:tcW w:w="1109" w:type="dxa"/>
          </w:tcPr>
          <w:p w14:paraId="7C3EB54A" w14:textId="77777777" w:rsidR="00B57569" w:rsidRPr="00D258EE" w:rsidRDefault="00B57569" w:rsidP="00FF2DC6">
            <w:pPr>
              <w:pStyle w:val="ParIndent"/>
              <w:ind w:firstLine="0"/>
              <w:jc w:val="left"/>
              <w:rPr>
                <w:rFonts w:eastAsia="Segoe UI"/>
              </w:rPr>
            </w:pPr>
            <w:r w:rsidRPr="006A17A3">
              <w:rPr>
                <w:rFonts w:eastAsia="Segoe UI"/>
              </w:rPr>
              <w:t>&lt;40</w:t>
            </w:r>
            <w:r>
              <w:rPr>
                <w:rFonts w:eastAsia="Segoe UI"/>
              </w:rPr>
              <w:t xml:space="preserve"> </w:t>
            </w:r>
          </w:p>
        </w:tc>
        <w:tc>
          <w:tcPr>
            <w:tcW w:w="5328" w:type="dxa"/>
          </w:tcPr>
          <w:p w14:paraId="0CBDDE75" w14:textId="3BAE04A7" w:rsidR="00B57569" w:rsidRDefault="00B57569" w:rsidP="00FF2DC6">
            <w:pPr>
              <w:pStyle w:val="ParIndent"/>
              <w:ind w:firstLine="0"/>
              <w:jc w:val="left"/>
              <w:rPr>
                <w:rFonts w:eastAsia="Segoe UI"/>
              </w:rPr>
            </w:pPr>
            <w:r w:rsidRPr="006A17A3">
              <w:rPr>
                <w:rFonts w:eastAsia="Segoe UI"/>
              </w:rPr>
              <w:t>Based on average weight on object and what the object is holding (e.g. spoon with a bite of food)</w:t>
            </w:r>
            <w:r>
              <w:rPr>
                <w:rFonts w:eastAsia="Segoe UI"/>
              </w:rPr>
              <w:t xml:space="preserve"> </w:t>
            </w:r>
            <w:r w:rsidRPr="006A17A3">
              <w:rPr>
                <w:rFonts w:eastAsia="Segoe UI"/>
              </w:rPr>
              <w:fldChar w:fldCharType="begin"/>
            </w:r>
            <w:r w:rsidR="00276B45">
              <w:rPr>
                <w:rFonts w:eastAsia="Segoe UI"/>
              </w:rPr>
              <w:instrText xml:space="preserve"> ADDIN ZOTERO_ITEM CSL_CITATION {"citationID":"Aj5RG3Bj","properties":{"formattedCitation":"[13]","plainCitation":"[13]","noteIndex":0},"citationItems":[{"id":229,"uris":["http://zotero.org/users/15071563/items/IZUPUSXV"],"itemData":{"id":229,"type":"webpage","language":"en","title":"Average weight of a conventional teaspoon made of metal - Wikiversity","URL":"https://en.wikiversity.org/wiki/Average_weight_of_a_conventional_teaspoon_made_of_metal","accessed":{"date-parts":[["2024",9,29]]}}}],"schema":"https://github.com/citation-style-language/schema/raw/master/csl-citation.json"} </w:instrText>
            </w:r>
            <w:r w:rsidRPr="006A17A3">
              <w:rPr>
                <w:rFonts w:eastAsia="Segoe UI"/>
              </w:rPr>
              <w:fldChar w:fldCharType="separate"/>
            </w:r>
            <w:r w:rsidR="00276B45" w:rsidRPr="00276B45">
              <w:rPr>
                <w:rFonts w:eastAsia="Segoe UI"/>
              </w:rPr>
              <w:t>[13]</w:t>
            </w:r>
            <w:r w:rsidRPr="006A17A3">
              <w:rPr>
                <w:rFonts w:eastAsia="Segoe UI"/>
              </w:rPr>
              <w:fldChar w:fldCharType="end"/>
            </w:r>
          </w:p>
        </w:tc>
      </w:tr>
      <w:tr w:rsidR="00B57569" w14:paraId="3CB44C23" w14:textId="77777777" w:rsidTr="00C53B73">
        <w:tc>
          <w:tcPr>
            <w:tcW w:w="864" w:type="dxa"/>
          </w:tcPr>
          <w:p w14:paraId="43369CDB" w14:textId="77777777" w:rsidR="00B57569" w:rsidRPr="00D258EE" w:rsidRDefault="00B57569" w:rsidP="00FF2DC6">
            <w:pPr>
              <w:pStyle w:val="ParIndent"/>
              <w:ind w:firstLine="0"/>
              <w:jc w:val="left"/>
              <w:rPr>
                <w:rFonts w:eastAsia="Segoe UI"/>
              </w:rPr>
            </w:pPr>
            <w:r w:rsidRPr="00D258EE">
              <w:rPr>
                <w:rFonts w:eastAsia="Segoe UI"/>
              </w:rPr>
              <w:t>9</w:t>
            </w:r>
          </w:p>
        </w:tc>
        <w:tc>
          <w:tcPr>
            <w:tcW w:w="1590" w:type="dxa"/>
          </w:tcPr>
          <w:p w14:paraId="212C456B" w14:textId="77777777" w:rsidR="00B57569" w:rsidRPr="00D258EE" w:rsidRDefault="00B57569" w:rsidP="00FF2DC6">
            <w:pPr>
              <w:pStyle w:val="ParIndent"/>
              <w:ind w:firstLine="0"/>
              <w:jc w:val="left"/>
              <w:rPr>
                <w:rFonts w:eastAsia="Segoe UI"/>
              </w:rPr>
            </w:pPr>
            <w:r w:rsidRPr="00D258EE">
              <w:rPr>
                <w:rFonts w:eastAsia="Segoe UI"/>
              </w:rPr>
              <w:t>User interface size (Button size)</w:t>
            </w:r>
          </w:p>
        </w:tc>
        <w:tc>
          <w:tcPr>
            <w:tcW w:w="1310" w:type="dxa"/>
          </w:tcPr>
          <w:p w14:paraId="3A6FD4C4" w14:textId="77777777" w:rsidR="00B57569" w:rsidRPr="00D258EE" w:rsidRDefault="00B57569" w:rsidP="00FF2DC6">
            <w:pPr>
              <w:pStyle w:val="ParIndent"/>
              <w:ind w:firstLine="0"/>
              <w:jc w:val="left"/>
              <w:rPr>
                <w:rFonts w:eastAsia="Segoe UI"/>
              </w:rPr>
            </w:pPr>
            <w:r w:rsidRPr="00D258EE">
              <w:rPr>
                <w:rFonts w:eastAsia="Segoe UI"/>
              </w:rPr>
              <w:t>millimeters</w:t>
            </w:r>
          </w:p>
        </w:tc>
        <w:tc>
          <w:tcPr>
            <w:tcW w:w="1109" w:type="dxa"/>
          </w:tcPr>
          <w:p w14:paraId="05A7CA6B" w14:textId="77777777" w:rsidR="00B57569" w:rsidRPr="00D258EE" w:rsidRDefault="00B57569" w:rsidP="00FF2DC6">
            <w:pPr>
              <w:pStyle w:val="ParIndent"/>
              <w:ind w:firstLine="0"/>
              <w:jc w:val="left"/>
              <w:rPr>
                <w:rFonts w:eastAsia="Segoe UI"/>
              </w:rPr>
            </w:pPr>
            <w:r>
              <w:rPr>
                <w:rFonts w:eastAsia="Segoe UI"/>
              </w:rPr>
              <w:t>70-80 Diameter</w:t>
            </w:r>
          </w:p>
        </w:tc>
        <w:tc>
          <w:tcPr>
            <w:tcW w:w="5328" w:type="dxa"/>
          </w:tcPr>
          <w:p w14:paraId="110D0CE4" w14:textId="77777777" w:rsidR="00B57569" w:rsidRDefault="00B57569" w:rsidP="00FF2DC6">
            <w:pPr>
              <w:pStyle w:val="ParIndent"/>
              <w:ind w:firstLine="0"/>
              <w:jc w:val="left"/>
              <w:rPr>
                <w:rFonts w:eastAsia="Segoe UI"/>
              </w:rPr>
            </w:pPr>
            <w:r>
              <w:rPr>
                <w:rFonts w:eastAsia="Segoe UI"/>
              </w:rPr>
              <w:t>The client gave a qualitative comparison during meeting</w:t>
            </w:r>
          </w:p>
        </w:tc>
      </w:tr>
      <w:tr w:rsidR="00B57569" w14:paraId="52772658" w14:textId="77777777" w:rsidTr="00C53B73">
        <w:tc>
          <w:tcPr>
            <w:tcW w:w="864" w:type="dxa"/>
          </w:tcPr>
          <w:p w14:paraId="6BD9B53A" w14:textId="77777777" w:rsidR="00B57569" w:rsidRPr="00D258EE" w:rsidRDefault="00B57569" w:rsidP="00FF2DC6">
            <w:pPr>
              <w:pStyle w:val="ParIndent"/>
              <w:ind w:firstLine="0"/>
              <w:jc w:val="left"/>
              <w:rPr>
                <w:rFonts w:eastAsia="Segoe UI"/>
              </w:rPr>
            </w:pPr>
            <w:r w:rsidRPr="00D258EE">
              <w:rPr>
                <w:rFonts w:eastAsia="Segoe UI"/>
              </w:rPr>
              <w:t>10</w:t>
            </w:r>
          </w:p>
        </w:tc>
        <w:tc>
          <w:tcPr>
            <w:tcW w:w="1590" w:type="dxa"/>
          </w:tcPr>
          <w:p w14:paraId="1A0A5C19" w14:textId="77777777" w:rsidR="00B57569" w:rsidRPr="00D258EE" w:rsidRDefault="00B57569" w:rsidP="00FF2DC6">
            <w:pPr>
              <w:pStyle w:val="ParIndent"/>
              <w:ind w:firstLine="0"/>
              <w:jc w:val="left"/>
              <w:rPr>
                <w:rFonts w:eastAsia="Segoe UI"/>
              </w:rPr>
            </w:pPr>
            <w:r w:rsidRPr="00D258EE">
              <w:rPr>
                <w:rFonts w:eastAsia="Segoe UI"/>
              </w:rPr>
              <w:t>Ambidextrous Compatible</w:t>
            </w:r>
          </w:p>
        </w:tc>
        <w:tc>
          <w:tcPr>
            <w:tcW w:w="1310" w:type="dxa"/>
          </w:tcPr>
          <w:p w14:paraId="1A7BDF76" w14:textId="77777777" w:rsidR="00B57569" w:rsidRPr="00D258EE" w:rsidRDefault="00B57569" w:rsidP="00FF2DC6">
            <w:pPr>
              <w:pStyle w:val="ParIndent"/>
              <w:ind w:firstLine="0"/>
              <w:jc w:val="left"/>
              <w:rPr>
                <w:rFonts w:eastAsia="Segoe UI"/>
              </w:rPr>
            </w:pPr>
            <w:r w:rsidRPr="00D258EE">
              <w:rPr>
                <w:rFonts w:eastAsia="Segoe UI"/>
              </w:rPr>
              <w:t>binary</w:t>
            </w:r>
          </w:p>
        </w:tc>
        <w:tc>
          <w:tcPr>
            <w:tcW w:w="1109" w:type="dxa"/>
          </w:tcPr>
          <w:p w14:paraId="6BE90ED3" w14:textId="77777777" w:rsidR="00B57569" w:rsidRPr="00D258EE" w:rsidRDefault="00B57569" w:rsidP="00FF2DC6">
            <w:pPr>
              <w:pStyle w:val="ParIndent"/>
              <w:ind w:firstLine="0"/>
              <w:jc w:val="left"/>
              <w:rPr>
                <w:rFonts w:eastAsia="Segoe UI"/>
              </w:rPr>
            </w:pPr>
            <w:r>
              <w:rPr>
                <w:rFonts w:eastAsia="Segoe UI"/>
              </w:rPr>
              <w:t>No</w:t>
            </w:r>
          </w:p>
        </w:tc>
        <w:tc>
          <w:tcPr>
            <w:tcW w:w="5328" w:type="dxa"/>
          </w:tcPr>
          <w:p w14:paraId="66EAA2DF" w14:textId="6474F6E1" w:rsidR="00B57569" w:rsidRDefault="00C53B73" w:rsidP="00FF2DC6">
            <w:pPr>
              <w:pStyle w:val="ParIndent"/>
              <w:ind w:firstLine="0"/>
              <w:jc w:val="left"/>
              <w:rPr>
                <w:rFonts w:eastAsia="Segoe UI"/>
              </w:rPr>
            </w:pPr>
            <w:r w:rsidRPr="0067387E">
              <w:rPr>
                <w:rFonts w:eastAsia="Segoe UI"/>
              </w:rPr>
              <w:t>Ambidextrous compatibility is not a critical requirement for our device, as it was not prioritized by the client in their specifications.</w:t>
            </w:r>
          </w:p>
        </w:tc>
      </w:tr>
      <w:tr w:rsidR="00B57569" w14:paraId="745D2F82" w14:textId="77777777" w:rsidTr="00C53B73">
        <w:tc>
          <w:tcPr>
            <w:tcW w:w="864" w:type="dxa"/>
          </w:tcPr>
          <w:p w14:paraId="4006D5EF" w14:textId="77777777" w:rsidR="00B57569" w:rsidRPr="00D258EE" w:rsidRDefault="00B57569" w:rsidP="00FF2DC6">
            <w:pPr>
              <w:pStyle w:val="ParIndent"/>
              <w:ind w:firstLine="0"/>
              <w:jc w:val="left"/>
              <w:rPr>
                <w:rFonts w:eastAsia="Segoe UI"/>
              </w:rPr>
            </w:pPr>
            <w:r w:rsidRPr="00D258EE">
              <w:rPr>
                <w:rFonts w:eastAsia="Segoe UI"/>
              </w:rPr>
              <w:t>11</w:t>
            </w:r>
          </w:p>
        </w:tc>
        <w:tc>
          <w:tcPr>
            <w:tcW w:w="1590" w:type="dxa"/>
          </w:tcPr>
          <w:p w14:paraId="614A151A" w14:textId="77777777" w:rsidR="00B57569" w:rsidRPr="00D258EE" w:rsidRDefault="00B57569" w:rsidP="00FF2DC6">
            <w:pPr>
              <w:pStyle w:val="ParIndent"/>
              <w:ind w:firstLine="0"/>
              <w:jc w:val="left"/>
              <w:rPr>
                <w:rFonts w:eastAsia="Segoe UI"/>
              </w:rPr>
            </w:pPr>
            <w:r w:rsidRPr="00D258EE">
              <w:rPr>
                <w:rFonts w:eastAsia="Segoe UI"/>
              </w:rPr>
              <w:t>Wrist size range</w:t>
            </w:r>
          </w:p>
        </w:tc>
        <w:tc>
          <w:tcPr>
            <w:tcW w:w="1310" w:type="dxa"/>
          </w:tcPr>
          <w:p w14:paraId="72187A22" w14:textId="77777777" w:rsidR="00B57569" w:rsidRPr="00D258EE" w:rsidRDefault="00B57569" w:rsidP="00FF2DC6">
            <w:pPr>
              <w:pStyle w:val="ParIndent"/>
              <w:ind w:firstLine="0"/>
              <w:jc w:val="left"/>
              <w:rPr>
                <w:rFonts w:eastAsia="Segoe UI"/>
              </w:rPr>
            </w:pPr>
            <w:r w:rsidRPr="00D258EE">
              <w:rPr>
                <w:rFonts w:eastAsia="Segoe UI"/>
              </w:rPr>
              <w:t>millimeters</w:t>
            </w:r>
          </w:p>
        </w:tc>
        <w:tc>
          <w:tcPr>
            <w:tcW w:w="1109" w:type="dxa"/>
          </w:tcPr>
          <w:p w14:paraId="55E61ADA" w14:textId="77777777" w:rsidR="00B57569" w:rsidRPr="00D258EE" w:rsidRDefault="00B57569" w:rsidP="00FF2DC6">
            <w:pPr>
              <w:pStyle w:val="ParIndent"/>
              <w:ind w:firstLine="0"/>
              <w:jc w:val="left"/>
              <w:rPr>
                <w:rFonts w:eastAsia="Segoe UI"/>
              </w:rPr>
            </w:pPr>
            <w:r w:rsidRPr="006A17A3">
              <w:rPr>
                <w:rFonts w:eastAsia="Segoe UI"/>
              </w:rPr>
              <w:t xml:space="preserve">Approx 152.8 mm </w:t>
            </w:r>
          </w:p>
        </w:tc>
        <w:tc>
          <w:tcPr>
            <w:tcW w:w="5328" w:type="dxa"/>
          </w:tcPr>
          <w:p w14:paraId="77A0F17D" w14:textId="12CCC2F5" w:rsidR="00B57569" w:rsidRDefault="00B57569" w:rsidP="00FF2DC6">
            <w:pPr>
              <w:pStyle w:val="ParIndent"/>
              <w:ind w:firstLine="0"/>
              <w:jc w:val="left"/>
              <w:rPr>
                <w:rFonts w:eastAsia="Segoe UI"/>
              </w:rPr>
            </w:pPr>
            <w:r w:rsidRPr="006A17A3">
              <w:rPr>
                <w:rFonts w:eastAsia="Segoe UI"/>
              </w:rPr>
              <w:t xml:space="preserve">Wrist size of average 8 </w:t>
            </w:r>
            <w:r>
              <w:rPr>
                <w:rFonts w:eastAsia="Segoe UI"/>
              </w:rPr>
              <w:t>year old</w:t>
            </w:r>
            <w:r w:rsidRPr="006A17A3">
              <w:rPr>
                <w:rFonts w:eastAsia="Segoe UI"/>
              </w:rPr>
              <w:t xml:space="preserve"> </w:t>
            </w:r>
            <w:r w:rsidRPr="006A17A3">
              <w:rPr>
                <w:rFonts w:eastAsia="Segoe UI"/>
              </w:rPr>
              <w:fldChar w:fldCharType="begin"/>
            </w:r>
            <w:r w:rsidR="00276B45">
              <w:rPr>
                <w:rFonts w:eastAsia="Segoe UI"/>
              </w:rPr>
              <w:instrText xml:space="preserve"> ADDIN ZOTERO_ITEM CSL_CITATION {"citationID":"o2gwxREm","properties":{"formattedCitation":"[14]","plainCitation":"[14]","noteIndex":0},"citationItems":[{"id":221,"uris":["http://zotero.org/users/15071563/items/EQV932XS"],"itemData":{"id":221,"type":"post-weblog","language":"en-US","title":"Average wrist circumference, by age","URL":"https://censusatschool.ca/data-results/2018-2019/wrist-by-age/","accessed":{"date-parts":[["2024",9,28]]}}}],"schema":"https://github.com/citation-style-language/schema/raw/master/csl-citation.json"} </w:instrText>
            </w:r>
            <w:r w:rsidRPr="006A17A3">
              <w:rPr>
                <w:rFonts w:eastAsia="Segoe UI"/>
              </w:rPr>
              <w:fldChar w:fldCharType="separate"/>
            </w:r>
            <w:r w:rsidR="00276B45" w:rsidRPr="00276B45">
              <w:rPr>
                <w:rFonts w:eastAsia="Segoe UI"/>
              </w:rPr>
              <w:t>[14]</w:t>
            </w:r>
            <w:r w:rsidRPr="006A17A3">
              <w:rPr>
                <w:rFonts w:eastAsia="Segoe UI"/>
              </w:rPr>
              <w:fldChar w:fldCharType="end"/>
            </w:r>
          </w:p>
        </w:tc>
      </w:tr>
      <w:tr w:rsidR="00B57569" w14:paraId="21971F4C" w14:textId="77777777" w:rsidTr="00C53B73">
        <w:tc>
          <w:tcPr>
            <w:tcW w:w="864" w:type="dxa"/>
          </w:tcPr>
          <w:p w14:paraId="35F48C08" w14:textId="77777777" w:rsidR="00B57569" w:rsidRPr="00D258EE" w:rsidRDefault="00B57569" w:rsidP="00FF2DC6">
            <w:pPr>
              <w:pStyle w:val="ParIndent"/>
              <w:ind w:firstLine="0"/>
              <w:jc w:val="left"/>
              <w:rPr>
                <w:rFonts w:eastAsia="Segoe UI"/>
              </w:rPr>
            </w:pPr>
            <w:r w:rsidRPr="00D258EE">
              <w:rPr>
                <w:rFonts w:eastAsia="Segoe UI"/>
              </w:rPr>
              <w:t>12</w:t>
            </w:r>
          </w:p>
        </w:tc>
        <w:tc>
          <w:tcPr>
            <w:tcW w:w="1590" w:type="dxa"/>
          </w:tcPr>
          <w:p w14:paraId="01ACE7DA" w14:textId="77777777" w:rsidR="00B57569" w:rsidRPr="00D258EE" w:rsidRDefault="00B57569" w:rsidP="00FF2DC6">
            <w:pPr>
              <w:pStyle w:val="ParIndent"/>
              <w:ind w:firstLine="0"/>
              <w:jc w:val="left"/>
              <w:rPr>
                <w:rFonts w:eastAsia="Segoe UI"/>
              </w:rPr>
            </w:pPr>
            <w:r w:rsidRPr="00D258EE">
              <w:rPr>
                <w:rFonts w:eastAsia="Segoe UI"/>
              </w:rPr>
              <w:t>Cost of device</w:t>
            </w:r>
          </w:p>
        </w:tc>
        <w:tc>
          <w:tcPr>
            <w:tcW w:w="1310" w:type="dxa"/>
          </w:tcPr>
          <w:p w14:paraId="61473A9C" w14:textId="77777777" w:rsidR="00B57569" w:rsidRPr="00D258EE" w:rsidRDefault="00B57569" w:rsidP="00FF2DC6">
            <w:pPr>
              <w:pStyle w:val="ParIndent"/>
              <w:ind w:firstLine="0"/>
              <w:jc w:val="left"/>
              <w:rPr>
                <w:rFonts w:eastAsia="Segoe UI"/>
              </w:rPr>
            </w:pPr>
            <w:r w:rsidRPr="00D258EE">
              <w:rPr>
                <w:rFonts w:eastAsia="Segoe UI"/>
              </w:rPr>
              <w:t>Dollars</w:t>
            </w:r>
          </w:p>
        </w:tc>
        <w:tc>
          <w:tcPr>
            <w:tcW w:w="1109" w:type="dxa"/>
          </w:tcPr>
          <w:p w14:paraId="236B8B81" w14:textId="61AF0C42" w:rsidR="00B57569" w:rsidRPr="00D258EE" w:rsidRDefault="00342AA3" w:rsidP="00FF2DC6">
            <w:pPr>
              <w:pStyle w:val="ParIndent"/>
              <w:ind w:firstLine="0"/>
              <w:jc w:val="left"/>
              <w:rPr>
                <w:rFonts w:eastAsia="Segoe UI"/>
              </w:rPr>
            </w:pPr>
            <w:r>
              <w:rPr>
                <w:rFonts w:eastAsia="Segoe UI"/>
                <w:lang w:val="en-CA"/>
              </w:rPr>
              <w:t>&lt;</w:t>
            </w:r>
            <w:r w:rsidR="00C53B73">
              <w:rPr>
                <w:rFonts w:eastAsia="Segoe UI"/>
              </w:rPr>
              <w:t>$</w:t>
            </w:r>
            <w:r w:rsidR="00B57569">
              <w:rPr>
                <w:rFonts w:eastAsia="Segoe UI"/>
              </w:rPr>
              <w:t xml:space="preserve">50 </w:t>
            </w:r>
          </w:p>
        </w:tc>
        <w:tc>
          <w:tcPr>
            <w:tcW w:w="5328" w:type="dxa"/>
          </w:tcPr>
          <w:p w14:paraId="6FD38B62" w14:textId="77777777" w:rsidR="00B57569" w:rsidRDefault="00B57569" w:rsidP="00FF2DC6">
            <w:pPr>
              <w:pStyle w:val="ParIndent"/>
              <w:ind w:firstLine="0"/>
              <w:jc w:val="left"/>
              <w:rPr>
                <w:rFonts w:eastAsia="Segoe UI"/>
              </w:rPr>
            </w:pPr>
            <w:r>
              <w:rPr>
                <w:rFonts w:eastAsia="Segoe UI"/>
              </w:rPr>
              <w:t>Less than our budget.</w:t>
            </w:r>
          </w:p>
        </w:tc>
      </w:tr>
      <w:tr w:rsidR="00B57569" w14:paraId="221D33D5" w14:textId="77777777" w:rsidTr="00C53B73">
        <w:tc>
          <w:tcPr>
            <w:tcW w:w="864" w:type="dxa"/>
          </w:tcPr>
          <w:p w14:paraId="3D986147" w14:textId="77777777" w:rsidR="00B57569" w:rsidRPr="00D258EE" w:rsidRDefault="00B57569" w:rsidP="00FF2DC6">
            <w:pPr>
              <w:pStyle w:val="ParIndent"/>
              <w:ind w:firstLine="0"/>
              <w:jc w:val="left"/>
              <w:rPr>
                <w:rFonts w:eastAsia="Segoe UI"/>
              </w:rPr>
            </w:pPr>
            <w:r w:rsidRPr="00D258EE">
              <w:rPr>
                <w:rFonts w:eastAsia="Segoe UI"/>
              </w:rPr>
              <w:t>13</w:t>
            </w:r>
          </w:p>
        </w:tc>
        <w:tc>
          <w:tcPr>
            <w:tcW w:w="1590" w:type="dxa"/>
          </w:tcPr>
          <w:p w14:paraId="19D8C340" w14:textId="77777777" w:rsidR="00B57569" w:rsidRPr="00D258EE" w:rsidRDefault="00B57569" w:rsidP="00FF2DC6">
            <w:pPr>
              <w:pStyle w:val="ParIndent"/>
              <w:ind w:firstLine="0"/>
              <w:jc w:val="left"/>
              <w:rPr>
                <w:rFonts w:eastAsia="Segoe UI"/>
              </w:rPr>
            </w:pPr>
            <w:r w:rsidRPr="00D258EE">
              <w:rPr>
                <w:rFonts w:eastAsia="Segoe UI"/>
              </w:rPr>
              <w:t>Degrees of freedom</w:t>
            </w:r>
          </w:p>
        </w:tc>
        <w:tc>
          <w:tcPr>
            <w:tcW w:w="1310" w:type="dxa"/>
          </w:tcPr>
          <w:p w14:paraId="2BC73BA7" w14:textId="77777777" w:rsidR="00B57569" w:rsidRPr="00D258EE" w:rsidRDefault="00B57569" w:rsidP="00FF2DC6">
            <w:pPr>
              <w:pStyle w:val="ParIndent"/>
              <w:ind w:firstLine="0"/>
              <w:jc w:val="left"/>
              <w:rPr>
                <w:rFonts w:eastAsia="Segoe UI"/>
              </w:rPr>
            </w:pPr>
            <w:r w:rsidRPr="00D258EE">
              <w:rPr>
                <w:rFonts w:eastAsia="Segoe UI"/>
              </w:rPr>
              <w:t>List</w:t>
            </w:r>
          </w:p>
        </w:tc>
        <w:tc>
          <w:tcPr>
            <w:tcW w:w="1109" w:type="dxa"/>
          </w:tcPr>
          <w:p w14:paraId="3CDC9A64" w14:textId="77777777" w:rsidR="00B57569" w:rsidRPr="00D258EE" w:rsidRDefault="00B57569" w:rsidP="00FF2DC6">
            <w:pPr>
              <w:pStyle w:val="ParIndent"/>
              <w:ind w:firstLine="0"/>
              <w:jc w:val="left"/>
              <w:rPr>
                <w:rFonts w:eastAsia="Segoe UI"/>
              </w:rPr>
            </w:pPr>
            <w:r>
              <w:rPr>
                <w:rFonts w:eastAsia="Segoe UI"/>
              </w:rPr>
              <w:t>&gt;1</w:t>
            </w:r>
          </w:p>
        </w:tc>
        <w:tc>
          <w:tcPr>
            <w:tcW w:w="5328" w:type="dxa"/>
          </w:tcPr>
          <w:p w14:paraId="761BC338" w14:textId="77777777" w:rsidR="00B57569" w:rsidRDefault="00B57569" w:rsidP="00FF2DC6">
            <w:pPr>
              <w:pStyle w:val="ParIndent"/>
              <w:ind w:firstLine="0"/>
              <w:jc w:val="left"/>
              <w:rPr>
                <w:rFonts w:eastAsia="Segoe UI"/>
              </w:rPr>
            </w:pPr>
            <w:r>
              <w:rPr>
                <w:rFonts w:eastAsia="Segoe UI"/>
              </w:rPr>
              <w:t xml:space="preserve">Requirement was for angle adjustment which only requires 1 DOF. Additional DOF </w:t>
            </w:r>
            <w:r w:rsidRPr="006A17A3">
              <w:rPr>
                <w:rFonts w:eastAsia="Segoe UI"/>
              </w:rPr>
              <w:t>may improve user comfort</w:t>
            </w:r>
          </w:p>
        </w:tc>
      </w:tr>
    </w:tbl>
    <w:p w14:paraId="74C2364D" w14:textId="77777777" w:rsidR="00C70A82" w:rsidRPr="00C70A82" w:rsidRDefault="00C70A82" w:rsidP="00B57569">
      <w:pPr>
        <w:pStyle w:val="ParIndent"/>
        <w:ind w:firstLine="0"/>
        <w:rPr>
          <w:rFonts w:eastAsia="Segoe UI"/>
          <w:lang w:val="en-CA"/>
        </w:rPr>
      </w:pPr>
    </w:p>
    <w:p w14:paraId="3E37AD97" w14:textId="5A001F17" w:rsidR="00D83E32" w:rsidRPr="00F25CEE" w:rsidRDefault="0A7AE10C" w:rsidP="00E54ECD">
      <w:pPr>
        <w:pStyle w:val="Heading2"/>
      </w:pPr>
      <w:bookmarkStart w:id="57" w:name="_Toc178534656"/>
      <w:bookmarkStart w:id="58" w:name="_Toc178535150"/>
      <w:r w:rsidRPr="00F25CEE">
        <w:t>Concept development</w:t>
      </w:r>
      <w:bookmarkEnd w:id="57"/>
      <w:bookmarkEnd w:id="58"/>
    </w:p>
    <w:p w14:paraId="7F024633" w14:textId="77777777" w:rsidR="00702358" w:rsidRPr="00702358" w:rsidRDefault="00702358" w:rsidP="00702358">
      <w:pPr>
        <w:pStyle w:val="ParIndent"/>
        <w:rPr>
          <w:lang w:val="en-CA"/>
        </w:rPr>
      </w:pPr>
    </w:p>
    <w:p w14:paraId="4D952458" w14:textId="001FE37D" w:rsidR="009621D7" w:rsidRDefault="007712C5">
      <w:pPr>
        <w:pStyle w:val="ParIndent"/>
        <w:ind w:firstLine="0"/>
        <w:rPr>
          <w:lang w:val="en-CA"/>
        </w:rPr>
      </w:pPr>
      <w:r w:rsidRPr="002C690F">
        <w:rPr>
          <w:lang w:val="en-CA"/>
        </w:rPr>
        <w:t>To simplify and better organize concept development</w:t>
      </w:r>
      <w:r w:rsidR="00823707">
        <w:rPr>
          <w:lang w:val="en-CA"/>
        </w:rPr>
        <w:t>,</w:t>
      </w:r>
      <w:r w:rsidRPr="002C690F">
        <w:rPr>
          <w:lang w:val="en-CA"/>
        </w:rPr>
        <w:t xml:space="preserve"> we decided to split the global product concept into</w:t>
      </w:r>
      <w:r w:rsidR="00A468A4" w:rsidRPr="002C690F">
        <w:rPr>
          <w:lang w:val="en-CA"/>
        </w:rPr>
        <w:t xml:space="preserve"> </w:t>
      </w:r>
      <w:r w:rsidR="00823707">
        <w:rPr>
          <w:lang w:val="en-CA"/>
        </w:rPr>
        <w:t>three</w:t>
      </w:r>
      <w:r w:rsidRPr="002C690F">
        <w:rPr>
          <w:lang w:val="en-CA"/>
        </w:rPr>
        <w:t xml:space="preserve"> mechanisms/</w:t>
      </w:r>
      <w:r w:rsidR="00823707">
        <w:rPr>
          <w:lang w:val="en-CA"/>
        </w:rPr>
        <w:t>subsystem</w:t>
      </w:r>
      <w:r w:rsidR="00DE609E" w:rsidRPr="002C690F">
        <w:rPr>
          <w:lang w:val="en-CA"/>
        </w:rPr>
        <w:t xml:space="preserve"> concepts. These subsystem concepts are </w:t>
      </w:r>
      <w:r w:rsidR="007943C2" w:rsidRPr="002C690F">
        <w:rPr>
          <w:lang w:val="en-CA"/>
        </w:rPr>
        <w:t xml:space="preserve">the following: </w:t>
      </w:r>
      <w:r w:rsidR="00E60329" w:rsidRPr="002C690F">
        <w:rPr>
          <w:lang w:val="en-CA"/>
        </w:rPr>
        <w:t>the handle</w:t>
      </w:r>
      <w:r w:rsidR="002D2B0D" w:rsidRPr="002C690F">
        <w:rPr>
          <w:lang w:val="en-CA"/>
        </w:rPr>
        <w:t>, the mobility</w:t>
      </w:r>
      <w:r w:rsidR="00823707">
        <w:rPr>
          <w:lang w:val="en-CA"/>
        </w:rPr>
        <w:t>,</w:t>
      </w:r>
      <w:r w:rsidR="002D2B0D" w:rsidRPr="002C690F">
        <w:rPr>
          <w:lang w:val="en-CA"/>
        </w:rPr>
        <w:t xml:space="preserve"> and the gripping subsystems. The handle is the mechanism </w:t>
      </w:r>
      <w:r w:rsidR="00E2018F" w:rsidRPr="002C690F">
        <w:rPr>
          <w:lang w:val="en-CA"/>
        </w:rPr>
        <w:t xml:space="preserve">through which the user </w:t>
      </w:r>
      <w:r w:rsidR="00566A9A" w:rsidRPr="002C690F">
        <w:rPr>
          <w:lang w:val="en-CA"/>
        </w:rPr>
        <w:t>interacts with the product</w:t>
      </w:r>
      <w:r w:rsidR="006D6FD5" w:rsidRPr="002C690F">
        <w:rPr>
          <w:lang w:val="en-CA"/>
        </w:rPr>
        <w:t xml:space="preserve">, </w:t>
      </w:r>
      <w:r w:rsidR="00F61612" w:rsidRPr="002C690F">
        <w:rPr>
          <w:lang w:val="en-CA"/>
        </w:rPr>
        <w:t xml:space="preserve">meaning it could take other forms </w:t>
      </w:r>
      <w:r w:rsidR="00E35451" w:rsidRPr="002C690F">
        <w:rPr>
          <w:lang w:val="en-CA"/>
        </w:rPr>
        <w:t>than an actual handle (</w:t>
      </w:r>
      <w:r w:rsidR="001F08AD" w:rsidRPr="002C690F">
        <w:rPr>
          <w:lang w:val="en-CA"/>
        </w:rPr>
        <w:t xml:space="preserve">for instance </w:t>
      </w:r>
      <w:r w:rsidR="00913ED1" w:rsidRPr="002C690F">
        <w:rPr>
          <w:lang w:val="en-CA"/>
        </w:rPr>
        <w:t xml:space="preserve">strapping the product on the user’s arm). </w:t>
      </w:r>
      <w:r w:rsidR="00B36943" w:rsidRPr="002C690F">
        <w:rPr>
          <w:lang w:val="en-CA"/>
        </w:rPr>
        <w:t>The gripper subs</w:t>
      </w:r>
      <w:r w:rsidR="00634EEC" w:rsidRPr="002C690F">
        <w:rPr>
          <w:lang w:val="en-CA"/>
        </w:rPr>
        <w:t>ystem</w:t>
      </w:r>
      <w:r w:rsidR="00BD294E" w:rsidRPr="002C690F">
        <w:rPr>
          <w:lang w:val="en-CA"/>
        </w:rPr>
        <w:t xml:space="preserve"> is concerned </w:t>
      </w:r>
      <w:r w:rsidR="00823707">
        <w:rPr>
          <w:lang w:val="en-CA"/>
        </w:rPr>
        <w:t>with</w:t>
      </w:r>
      <w:r w:rsidR="00D82E90" w:rsidRPr="002C690F">
        <w:rPr>
          <w:lang w:val="en-CA"/>
        </w:rPr>
        <w:t xml:space="preserve"> how the product </w:t>
      </w:r>
      <w:r w:rsidR="00855D5A" w:rsidRPr="002C690F">
        <w:rPr>
          <w:lang w:val="en-CA"/>
        </w:rPr>
        <w:t>holds onto objects</w:t>
      </w:r>
      <w:r w:rsidR="005672D2" w:rsidRPr="002C690F">
        <w:rPr>
          <w:lang w:val="en-CA"/>
        </w:rPr>
        <w:t>.</w:t>
      </w:r>
      <w:r w:rsidR="00634EEC" w:rsidRPr="002C690F">
        <w:rPr>
          <w:lang w:val="en-CA"/>
        </w:rPr>
        <w:t xml:space="preserve"> </w:t>
      </w:r>
      <w:r w:rsidR="00913ED1" w:rsidRPr="002C690F">
        <w:rPr>
          <w:lang w:val="en-CA"/>
        </w:rPr>
        <w:t xml:space="preserve">The mobility </w:t>
      </w:r>
      <w:r w:rsidR="000B7FAC" w:rsidRPr="002C690F">
        <w:rPr>
          <w:lang w:val="en-CA"/>
        </w:rPr>
        <w:t xml:space="preserve">subsystem </w:t>
      </w:r>
      <w:r w:rsidR="00D94E5A" w:rsidRPr="002C690F">
        <w:rPr>
          <w:lang w:val="en-CA"/>
        </w:rPr>
        <w:t xml:space="preserve">encapsulates </w:t>
      </w:r>
      <w:r w:rsidR="00823707">
        <w:rPr>
          <w:lang w:val="en-CA"/>
        </w:rPr>
        <w:t>how</w:t>
      </w:r>
      <w:r w:rsidR="005E12E7" w:rsidRPr="002C690F">
        <w:rPr>
          <w:lang w:val="en-CA"/>
        </w:rPr>
        <w:t xml:space="preserve"> our product </w:t>
      </w:r>
      <w:r w:rsidR="00EE1D39" w:rsidRPr="002C690F">
        <w:rPr>
          <w:lang w:val="en-CA"/>
        </w:rPr>
        <w:t>m</w:t>
      </w:r>
      <w:r w:rsidR="005672D2" w:rsidRPr="002C690F">
        <w:rPr>
          <w:lang w:val="en-CA"/>
        </w:rPr>
        <w:t>anipulates the objects it holds</w:t>
      </w:r>
      <w:r w:rsidR="00A03375" w:rsidRPr="002C690F">
        <w:rPr>
          <w:lang w:val="en-CA"/>
        </w:rPr>
        <w:t>,</w:t>
      </w:r>
      <w:r w:rsidR="000E3E20">
        <w:rPr>
          <w:lang w:val="en-CA"/>
        </w:rPr>
        <w:t xml:space="preserve"> i.e.</w:t>
      </w:r>
      <w:r w:rsidR="00A03375" w:rsidRPr="00FF2DC6">
        <w:rPr>
          <w:lang w:val="en-CA"/>
        </w:rPr>
        <w:t xml:space="preserve"> </w:t>
      </w:r>
      <w:r w:rsidR="00C768F1" w:rsidRPr="00C768F1">
        <w:rPr>
          <w:lang w:val="en-CA"/>
        </w:rPr>
        <w:t>how</w:t>
      </w:r>
      <w:r w:rsidR="00A03375" w:rsidRPr="002C690F">
        <w:rPr>
          <w:lang w:val="en-CA"/>
        </w:rPr>
        <w:t xml:space="preserve"> </w:t>
      </w:r>
      <w:r w:rsidR="006914B6" w:rsidRPr="002C690F">
        <w:rPr>
          <w:lang w:val="en-CA"/>
        </w:rPr>
        <w:t>the gripper subsystem</w:t>
      </w:r>
      <w:r w:rsidR="009772B0" w:rsidRPr="002C690F">
        <w:rPr>
          <w:lang w:val="en-CA"/>
        </w:rPr>
        <w:t xml:space="preserve"> </w:t>
      </w:r>
      <w:r w:rsidR="00B36943" w:rsidRPr="002C690F">
        <w:rPr>
          <w:lang w:val="en-CA"/>
        </w:rPr>
        <w:t>moves in relation to the handle subsystem.</w:t>
      </w:r>
    </w:p>
    <w:p w14:paraId="308E5E97" w14:textId="77777777" w:rsidR="00844F90" w:rsidRDefault="00844F90" w:rsidP="00844F90">
      <w:pPr>
        <w:pStyle w:val="ParIndent"/>
        <w:ind w:firstLine="0"/>
        <w:rPr>
          <w:lang w:val="en-CA"/>
        </w:rPr>
      </w:pPr>
    </w:p>
    <w:p w14:paraId="17D6E74C" w14:textId="545F2E91" w:rsidR="00844F90" w:rsidRPr="00844F90" w:rsidRDefault="00946998" w:rsidP="00844F90">
      <w:pPr>
        <w:pStyle w:val="Heading3"/>
      </w:pPr>
      <w:bookmarkStart w:id="59" w:name="_Toc178534657"/>
      <w:bookmarkStart w:id="60" w:name="_Toc178535151"/>
      <w:r w:rsidRPr="00F25CEE">
        <w:t>Handle</w:t>
      </w:r>
      <w:r w:rsidR="00844F90" w:rsidRPr="00844F90">
        <w:t xml:space="preserve"> Subsystem</w:t>
      </w:r>
      <w:r w:rsidR="00A63326">
        <w:t xml:space="preserve"> Concepts</w:t>
      </w:r>
      <w:bookmarkEnd w:id="59"/>
      <w:bookmarkEnd w:id="60"/>
    </w:p>
    <w:p w14:paraId="3634FD5C" w14:textId="172D2525" w:rsidR="002E50B9" w:rsidRPr="00155F46" w:rsidRDefault="00551CC5" w:rsidP="00844F90">
      <w:pPr>
        <w:pStyle w:val="ParIndent"/>
        <w:spacing w:line="240" w:lineRule="auto"/>
        <w:ind w:firstLine="0"/>
        <w:rPr>
          <w:b/>
          <w:bCs/>
        </w:rPr>
      </w:pPr>
      <w:r w:rsidRPr="00155F46">
        <w:rPr>
          <w:b/>
          <w:bCs/>
        </w:rPr>
        <w:t>Self-Rolling Band</w:t>
      </w:r>
    </w:p>
    <w:p w14:paraId="592CF86E" w14:textId="77777777" w:rsidR="002C65B3" w:rsidRDefault="00FE654E" w:rsidP="002C65B3">
      <w:pPr>
        <w:pStyle w:val="ParIndent"/>
        <w:keepNext/>
        <w:spacing w:line="240" w:lineRule="auto"/>
        <w:ind w:left="720" w:firstLine="0"/>
      </w:pPr>
      <w:r w:rsidRPr="00FE654E">
        <w:rPr>
          <w:noProof/>
        </w:rPr>
        <w:lastRenderedPageBreak/>
        <w:drawing>
          <wp:inline distT="0" distB="0" distL="0" distR="0" wp14:anchorId="69EA26AD" wp14:editId="5DB3C251">
            <wp:extent cx="4258733" cy="2599737"/>
            <wp:effectExtent l="0" t="0" r="8890" b="0"/>
            <wp:docPr id="305166588" name="Picture 1" descr="A drawing of a hand holding a strap around ar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166588" name="Picture 1" descr="A drawing of a hand holding a strap around arm&#10;&#10;Description automatically generated with medium confidence"/>
                    <pic:cNvPicPr/>
                  </pic:nvPicPr>
                  <pic:blipFill>
                    <a:blip r:embed="rId17"/>
                    <a:stretch>
                      <a:fillRect/>
                    </a:stretch>
                  </pic:blipFill>
                  <pic:spPr>
                    <a:xfrm>
                      <a:off x="0" y="0"/>
                      <a:ext cx="4275477" cy="2609958"/>
                    </a:xfrm>
                    <a:prstGeom prst="rect">
                      <a:avLst/>
                    </a:prstGeom>
                  </pic:spPr>
                </pic:pic>
              </a:graphicData>
            </a:graphic>
          </wp:inline>
        </w:drawing>
      </w:r>
    </w:p>
    <w:p w14:paraId="3F141FED" w14:textId="7FEFAE00" w:rsidR="00193ADF" w:rsidRPr="00F25CEE" w:rsidRDefault="002C65B3" w:rsidP="002C65B3">
      <w:pPr>
        <w:pStyle w:val="Caption"/>
        <w:jc w:val="center"/>
      </w:pPr>
      <w:r>
        <w:t xml:space="preserve">Figure </w:t>
      </w:r>
      <w:r>
        <w:fldChar w:fldCharType="begin"/>
      </w:r>
      <w:r>
        <w:instrText xml:space="preserve"> SEQ Figure \* ARABIC </w:instrText>
      </w:r>
      <w:r>
        <w:fldChar w:fldCharType="separate"/>
      </w:r>
      <w:r>
        <w:rPr>
          <w:noProof/>
        </w:rPr>
        <w:t>6</w:t>
      </w:r>
      <w:r>
        <w:fldChar w:fldCharType="end"/>
      </w:r>
      <w:r>
        <w:t>: Self-Rolling Band Concept</w:t>
      </w:r>
    </w:p>
    <w:p w14:paraId="008FDD50" w14:textId="77777777" w:rsidR="00A63326" w:rsidRPr="00F25CEE" w:rsidRDefault="00A63326" w:rsidP="002E50B9">
      <w:pPr>
        <w:pStyle w:val="ParIndent"/>
        <w:spacing w:line="240" w:lineRule="auto"/>
        <w:ind w:left="720" w:firstLine="0"/>
      </w:pPr>
    </w:p>
    <w:p w14:paraId="0F782CA4" w14:textId="59BED6D8" w:rsidR="00203A9A" w:rsidRDefault="00B967C9" w:rsidP="00844F90">
      <w:pPr>
        <w:pStyle w:val="ParIndent"/>
        <w:ind w:firstLine="0"/>
        <w:jc w:val="left"/>
      </w:pPr>
      <w:r w:rsidRPr="00F25CEE">
        <w:t>The product is strapped to the user’s forearm</w:t>
      </w:r>
      <w:r w:rsidR="00650EDB" w:rsidRPr="00F25CEE">
        <w:t xml:space="preserve"> using</w:t>
      </w:r>
      <w:r w:rsidR="006D6A7B" w:rsidRPr="00F25CEE">
        <w:t xml:space="preserve"> </w:t>
      </w:r>
      <w:r w:rsidR="00193ADF">
        <w:t xml:space="preserve">a </w:t>
      </w:r>
      <w:r w:rsidR="009B52AF">
        <w:t xml:space="preserve">self-rolling </w:t>
      </w:r>
      <w:r w:rsidR="00A34CB8">
        <w:t>bracelet</w:t>
      </w:r>
      <w:r w:rsidR="006D6A7B" w:rsidRPr="00F25CEE">
        <w:t>.</w:t>
      </w:r>
      <w:r w:rsidR="00297A25" w:rsidRPr="00F25CEE">
        <w:t xml:space="preserve"> </w:t>
      </w:r>
      <w:r w:rsidR="00193ADF">
        <w:t>This b</w:t>
      </w:r>
      <w:r w:rsidR="00A34CB8">
        <w:t>racelet</w:t>
      </w:r>
      <w:r w:rsidR="00193ADF">
        <w:t xml:space="preserve"> always </w:t>
      </w:r>
      <w:r w:rsidR="00FA65CA">
        <w:t xml:space="preserve">curls up </w:t>
      </w:r>
      <w:r w:rsidR="00DE716F">
        <w:t>in</w:t>
      </w:r>
      <w:r w:rsidR="00FA65CA">
        <w:t>to its original rolled position</w:t>
      </w:r>
      <w:r w:rsidR="00555100">
        <w:t xml:space="preserve">, so </w:t>
      </w:r>
      <w:r w:rsidR="00D20762">
        <w:t xml:space="preserve">it can quickly roll around </w:t>
      </w:r>
      <w:r w:rsidR="00E1279B">
        <w:t xml:space="preserve">the user’s forearm without the use of </w:t>
      </w:r>
      <w:r w:rsidR="0006082D">
        <w:t>v</w:t>
      </w:r>
      <w:r w:rsidR="001175F6">
        <w:t>elcro</w:t>
      </w:r>
      <w:r w:rsidR="006C6E3D">
        <w:t xml:space="preserve">. </w:t>
      </w:r>
      <w:r w:rsidR="00DD152C">
        <w:t>Inside the bracelet are</w:t>
      </w:r>
      <w:r w:rsidR="003A183B">
        <w:t xml:space="preserve"> layered stainless steel</w:t>
      </w:r>
      <w:r w:rsidR="00551CC5">
        <w:t xml:space="preserve"> bistable</w:t>
      </w:r>
      <w:r w:rsidR="003A183B">
        <w:t xml:space="preserve"> </w:t>
      </w:r>
      <w:r w:rsidR="0018734C">
        <w:t>spring bands that cause the bracelet to always curl up</w:t>
      </w:r>
      <w:r w:rsidR="00E278F7">
        <w:t xml:space="preserve"> </w:t>
      </w:r>
      <w:r w:rsidR="0018734C">
        <w:t>and remain curled up</w:t>
      </w:r>
      <w:r w:rsidR="009F08D4">
        <w:t xml:space="preserve"> unless acted upon by a large enough force.</w:t>
      </w:r>
    </w:p>
    <w:p w14:paraId="59416B10" w14:textId="38971946" w:rsidR="00A63326" w:rsidRPr="00057629" w:rsidRDefault="006A5DFF" w:rsidP="00844F90">
      <w:pPr>
        <w:pStyle w:val="ParIndent"/>
        <w:ind w:firstLine="0"/>
        <w:jc w:val="left"/>
        <w:rPr>
          <w:b/>
          <w:bCs/>
        </w:rPr>
      </w:pPr>
      <w:r w:rsidRPr="00057629">
        <w:rPr>
          <w:b/>
          <w:bCs/>
        </w:rPr>
        <w:t>Velcro Straps</w:t>
      </w:r>
    </w:p>
    <w:p w14:paraId="5D94EC23" w14:textId="77777777" w:rsidR="00E5575D" w:rsidRDefault="00A63326" w:rsidP="00E5575D">
      <w:pPr>
        <w:pStyle w:val="ParIndent"/>
        <w:keepNext/>
      </w:pPr>
      <w:r w:rsidRPr="004A4923">
        <w:rPr>
          <w:noProof/>
        </w:rPr>
        <w:lastRenderedPageBreak/>
        <w:drawing>
          <wp:inline distT="0" distB="0" distL="0" distR="0" wp14:anchorId="525C859A" wp14:editId="2917A156">
            <wp:extent cx="3835021" cy="3126301"/>
            <wp:effectExtent l="0" t="0" r="0" b="0"/>
            <wp:docPr id="386288181" name="Picture 1" descr="A drawing of a hand and a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288181" name="Picture 1" descr="A drawing of a hand and arm&#10;&#10;Description automatically generated"/>
                    <pic:cNvPicPr/>
                  </pic:nvPicPr>
                  <pic:blipFill>
                    <a:blip r:embed="rId18"/>
                    <a:stretch>
                      <a:fillRect/>
                    </a:stretch>
                  </pic:blipFill>
                  <pic:spPr>
                    <a:xfrm>
                      <a:off x="0" y="0"/>
                      <a:ext cx="3835021" cy="3126301"/>
                    </a:xfrm>
                    <a:prstGeom prst="rect">
                      <a:avLst/>
                    </a:prstGeom>
                  </pic:spPr>
                </pic:pic>
              </a:graphicData>
            </a:graphic>
          </wp:inline>
        </w:drawing>
      </w:r>
    </w:p>
    <w:p w14:paraId="45F3CA53" w14:textId="652D57C0" w:rsidR="00A63326" w:rsidRDefault="00E5575D" w:rsidP="00E5575D">
      <w:pPr>
        <w:pStyle w:val="Caption"/>
        <w:jc w:val="center"/>
      </w:pPr>
      <w:r>
        <w:t xml:space="preserve">Figure </w:t>
      </w:r>
      <w:r>
        <w:fldChar w:fldCharType="begin"/>
      </w:r>
      <w:r>
        <w:instrText xml:space="preserve"> SEQ Figure \* ARABIC </w:instrText>
      </w:r>
      <w:r>
        <w:fldChar w:fldCharType="separate"/>
      </w:r>
      <w:r>
        <w:rPr>
          <w:noProof/>
        </w:rPr>
        <w:t>7</w:t>
      </w:r>
      <w:r>
        <w:fldChar w:fldCharType="end"/>
      </w:r>
      <w:r>
        <w:t>: Velcro Straps Concept</w:t>
      </w:r>
    </w:p>
    <w:p w14:paraId="06BEADDA" w14:textId="77777777" w:rsidR="00E5575D" w:rsidRPr="00E5575D" w:rsidRDefault="00E5575D" w:rsidP="00E5575D"/>
    <w:p w14:paraId="34A5A94C" w14:textId="77777777" w:rsidR="00A63326" w:rsidRDefault="00A63326" w:rsidP="00A63326">
      <w:pPr>
        <w:pStyle w:val="ParIndent"/>
      </w:pPr>
      <w:r>
        <w:rPr>
          <w:noProof/>
        </w:rPr>
        <w:t>The device is fixed to the user’s forearm by a velcro strap which is wrapped so that the horizontal strip of velcro parallel to the arm is attached to the perpendicular strips of velcro. The device is attached to the arm strap by means of a dovetail rail that runs along the arm.</w:t>
      </w:r>
    </w:p>
    <w:p w14:paraId="194F6FE6" w14:textId="77777777" w:rsidR="00F977F8" w:rsidRDefault="00F977F8" w:rsidP="00844F90">
      <w:pPr>
        <w:pStyle w:val="ParIndent"/>
        <w:ind w:firstLine="0"/>
        <w:jc w:val="left"/>
      </w:pPr>
    </w:p>
    <w:p w14:paraId="5653C2A8" w14:textId="3C281B34" w:rsidR="00047F80" w:rsidRPr="00057629" w:rsidRDefault="006A5480" w:rsidP="00844F90">
      <w:pPr>
        <w:pStyle w:val="ParIndent"/>
        <w:ind w:firstLine="0"/>
        <w:jc w:val="left"/>
        <w:rPr>
          <w:b/>
          <w:bCs/>
        </w:rPr>
      </w:pPr>
      <w:r w:rsidRPr="00057629">
        <w:rPr>
          <w:b/>
          <w:bCs/>
        </w:rPr>
        <w:t>Glove</w:t>
      </w:r>
    </w:p>
    <w:p w14:paraId="5D8A455E" w14:textId="77777777" w:rsidR="006A5480" w:rsidRDefault="00A60D2E" w:rsidP="006A5480">
      <w:pPr>
        <w:pStyle w:val="ParIndent"/>
        <w:keepNext/>
        <w:ind w:firstLine="0"/>
        <w:jc w:val="left"/>
      </w:pPr>
      <w:r w:rsidRPr="00BB5958">
        <w:rPr>
          <w:b/>
          <w:bCs/>
          <w:noProof/>
          <w:lang w:val="fr-CA"/>
        </w:rPr>
        <w:lastRenderedPageBreak/>
        <w:drawing>
          <wp:inline distT="0" distB="0" distL="0" distR="0" wp14:anchorId="4B3094D3" wp14:editId="04C2CB33">
            <wp:extent cx="3546475" cy="2979651"/>
            <wp:effectExtent l="0" t="0" r="0" b="0"/>
            <wp:docPr id="248143542" name="Picture 1" descr="A diagram of a surgical instr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143542" name="Picture 1" descr="A diagram of a surgical instrument&#10;&#10;Description automatically generated"/>
                    <pic:cNvPicPr/>
                  </pic:nvPicPr>
                  <pic:blipFill>
                    <a:blip r:embed="rId19"/>
                    <a:stretch>
                      <a:fillRect/>
                    </a:stretch>
                  </pic:blipFill>
                  <pic:spPr>
                    <a:xfrm>
                      <a:off x="0" y="0"/>
                      <a:ext cx="3548171" cy="2981076"/>
                    </a:xfrm>
                    <a:prstGeom prst="rect">
                      <a:avLst/>
                    </a:prstGeom>
                  </pic:spPr>
                </pic:pic>
              </a:graphicData>
            </a:graphic>
          </wp:inline>
        </w:drawing>
      </w:r>
    </w:p>
    <w:p w14:paraId="77CEA8F7" w14:textId="5DAD3ABE" w:rsidR="00047F80" w:rsidRDefault="006A5480" w:rsidP="00823707">
      <w:pPr>
        <w:pStyle w:val="Caption"/>
      </w:pPr>
      <w:r>
        <w:t xml:space="preserve">Figure </w:t>
      </w:r>
      <w:r>
        <w:fldChar w:fldCharType="begin"/>
      </w:r>
      <w:r>
        <w:instrText xml:space="preserve"> SEQ Figure \* ARABIC </w:instrText>
      </w:r>
      <w:r>
        <w:fldChar w:fldCharType="separate"/>
      </w:r>
      <w:r>
        <w:rPr>
          <w:noProof/>
        </w:rPr>
        <w:t>8</w:t>
      </w:r>
      <w:r>
        <w:fldChar w:fldCharType="end"/>
      </w:r>
      <w:r>
        <w:t>: Glove Concept</w:t>
      </w:r>
    </w:p>
    <w:p w14:paraId="1D67CC16" w14:textId="77777777" w:rsidR="00C515CC" w:rsidRDefault="00C515CC" w:rsidP="00A2702E"/>
    <w:p w14:paraId="3E72FEC8" w14:textId="77777777" w:rsidR="00C515CC" w:rsidRDefault="00C515CC" w:rsidP="00A2702E"/>
    <w:p w14:paraId="4E7378CB" w14:textId="0C794792" w:rsidR="00C515CC" w:rsidRDefault="00A2702E" w:rsidP="00020586">
      <w:r>
        <w:t xml:space="preserve">The </w:t>
      </w:r>
      <w:r w:rsidR="00426652">
        <w:t xml:space="preserve">user holds onto the device by wearing a </w:t>
      </w:r>
      <w:r w:rsidR="00385DAE">
        <w:t xml:space="preserve">‘glove’ </w:t>
      </w:r>
      <w:r w:rsidR="008208FA">
        <w:t xml:space="preserve">that </w:t>
      </w:r>
      <w:r w:rsidR="00E538FF">
        <w:t>covers part of their hand</w:t>
      </w:r>
      <w:r w:rsidR="00153254">
        <w:t xml:space="preserve">. This ‘glove’ is equipped with an ergonomic handle </w:t>
      </w:r>
      <w:r w:rsidR="00FE4FE2">
        <w:t>for additional s</w:t>
      </w:r>
      <w:r w:rsidR="006474C5">
        <w:t xml:space="preserve">tability. </w:t>
      </w:r>
    </w:p>
    <w:p w14:paraId="502A51A3" w14:textId="77777777" w:rsidR="00020586" w:rsidRDefault="00020586" w:rsidP="00020586"/>
    <w:p w14:paraId="3A6D6927" w14:textId="77435904" w:rsidR="002E50B9" w:rsidRDefault="00010527" w:rsidP="00020586">
      <w:pPr>
        <w:pStyle w:val="Heading3"/>
      </w:pPr>
      <w:bookmarkStart w:id="61" w:name="_Toc178534658"/>
      <w:bookmarkStart w:id="62" w:name="_Toc178535152"/>
      <w:r>
        <w:t>M</w:t>
      </w:r>
      <w:r w:rsidR="00946998" w:rsidRPr="00F25CEE">
        <w:t>obility</w:t>
      </w:r>
      <w:r w:rsidR="00C515CC">
        <w:t xml:space="preserve"> Subsystem</w:t>
      </w:r>
      <w:r w:rsidR="00020586">
        <w:t xml:space="preserve"> Concepts</w:t>
      </w:r>
      <w:bookmarkEnd w:id="61"/>
      <w:bookmarkEnd w:id="62"/>
    </w:p>
    <w:p w14:paraId="07BA2FA2" w14:textId="77777777" w:rsidR="00C515CC" w:rsidRDefault="00C515CC" w:rsidP="002E50B9">
      <w:pPr>
        <w:pStyle w:val="ParIndent"/>
        <w:spacing w:line="240" w:lineRule="auto"/>
        <w:ind w:left="720" w:firstLine="0"/>
      </w:pPr>
    </w:p>
    <w:p w14:paraId="7EF3DBDE" w14:textId="02A95DCC" w:rsidR="00C515CC" w:rsidRPr="00057629" w:rsidRDefault="00020586" w:rsidP="00A70A13">
      <w:pPr>
        <w:pStyle w:val="ParIndent"/>
        <w:spacing w:line="240" w:lineRule="auto"/>
        <w:ind w:firstLine="0"/>
        <w:jc w:val="left"/>
        <w:rPr>
          <w:b/>
          <w:bCs/>
        </w:rPr>
      </w:pPr>
      <w:r w:rsidRPr="00057629">
        <w:rPr>
          <w:b/>
          <w:bCs/>
        </w:rPr>
        <w:t xml:space="preserve">Robotic </w:t>
      </w:r>
      <w:r w:rsidR="00F46BDC" w:rsidRPr="00057629">
        <w:rPr>
          <w:b/>
          <w:bCs/>
        </w:rPr>
        <w:t>Stabilizer</w:t>
      </w:r>
    </w:p>
    <w:p w14:paraId="4C7C9BE0" w14:textId="77777777" w:rsidR="00F46BDC" w:rsidRDefault="00E02FEB" w:rsidP="00F46BDC">
      <w:pPr>
        <w:pStyle w:val="ParIndent"/>
        <w:keepNext/>
        <w:spacing w:line="360" w:lineRule="auto"/>
        <w:ind w:left="720" w:firstLine="0"/>
      </w:pPr>
      <w:r w:rsidRPr="00E02FEB">
        <w:rPr>
          <w:noProof/>
        </w:rPr>
        <w:lastRenderedPageBreak/>
        <w:drawing>
          <wp:inline distT="0" distB="0" distL="0" distR="0" wp14:anchorId="450E5C9C" wp14:editId="0EDC9CD6">
            <wp:extent cx="4892402" cy="2964873"/>
            <wp:effectExtent l="0" t="0" r="3810" b="6985"/>
            <wp:docPr id="1059903866" name="Picture 1" descr="A drawing of a mechanical a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903866" name="Picture 1" descr="A drawing of a mechanical arm&#10;&#10;Description automatically generated"/>
                    <pic:cNvPicPr/>
                  </pic:nvPicPr>
                  <pic:blipFill>
                    <a:blip r:embed="rId20"/>
                    <a:stretch>
                      <a:fillRect/>
                    </a:stretch>
                  </pic:blipFill>
                  <pic:spPr>
                    <a:xfrm>
                      <a:off x="0" y="0"/>
                      <a:ext cx="4918633" cy="2980769"/>
                    </a:xfrm>
                    <a:prstGeom prst="rect">
                      <a:avLst/>
                    </a:prstGeom>
                  </pic:spPr>
                </pic:pic>
              </a:graphicData>
            </a:graphic>
          </wp:inline>
        </w:drawing>
      </w:r>
    </w:p>
    <w:p w14:paraId="2B0E0C27" w14:textId="2EBA61B0" w:rsidR="007F42E2" w:rsidRPr="00F25CEE" w:rsidRDefault="00F46BDC" w:rsidP="00F46BDC">
      <w:pPr>
        <w:pStyle w:val="Caption"/>
        <w:jc w:val="center"/>
      </w:pPr>
      <w:r>
        <w:t xml:space="preserve">Figure </w:t>
      </w:r>
      <w:r>
        <w:fldChar w:fldCharType="begin"/>
      </w:r>
      <w:r>
        <w:instrText xml:space="preserve"> SEQ Figure \* ARABIC </w:instrText>
      </w:r>
      <w:r>
        <w:fldChar w:fldCharType="separate"/>
      </w:r>
      <w:r>
        <w:rPr>
          <w:noProof/>
        </w:rPr>
        <w:t>9</w:t>
      </w:r>
      <w:r>
        <w:fldChar w:fldCharType="end"/>
      </w:r>
      <w:r>
        <w:t>: Robotic Stabilizer Concept</w:t>
      </w:r>
    </w:p>
    <w:p w14:paraId="21D9566B" w14:textId="77777777" w:rsidR="00F46BDC" w:rsidRPr="00F46BDC" w:rsidRDefault="00F46BDC" w:rsidP="00F46BDC"/>
    <w:p w14:paraId="5F3B9FAE" w14:textId="1B3C235E" w:rsidR="000472F7" w:rsidRDefault="00AF4927" w:rsidP="00057629">
      <w:pPr>
        <w:pStyle w:val="ParIndent"/>
        <w:spacing w:line="360" w:lineRule="auto"/>
        <w:ind w:left="720" w:firstLine="0"/>
      </w:pPr>
      <w:r w:rsidRPr="00F25CEE">
        <w:t xml:space="preserve">The </w:t>
      </w:r>
      <w:r w:rsidR="007E2547" w:rsidRPr="00F25CEE">
        <w:t>function of this subsystem would be to maintain the gripper</w:t>
      </w:r>
      <w:r w:rsidR="00D83ABD" w:rsidRPr="00F25CEE">
        <w:t xml:space="preserve"> </w:t>
      </w:r>
      <w:r w:rsidR="002A5DD8">
        <w:t>horizontal</w:t>
      </w:r>
      <w:r w:rsidR="00976F50" w:rsidRPr="00F25CEE">
        <w:t xml:space="preserve"> </w:t>
      </w:r>
      <w:r w:rsidR="00842A51" w:rsidRPr="00F25CEE">
        <w:t xml:space="preserve">regardless of </w:t>
      </w:r>
      <w:r w:rsidR="00DB5B33" w:rsidRPr="00F25CEE">
        <w:t>the forearm movement</w:t>
      </w:r>
      <w:r w:rsidR="00DF2FC1" w:rsidRPr="00F25CEE">
        <w:t xml:space="preserve"> and angle. An </w:t>
      </w:r>
      <w:r w:rsidR="00841B71" w:rsidRPr="00F25CEE">
        <w:t xml:space="preserve">inertia measurement unit (IMU) is housed </w:t>
      </w:r>
      <w:r w:rsidR="00BC2AB7" w:rsidRPr="00F25CEE">
        <w:t>inside the body of the device and feeds</w:t>
      </w:r>
      <w:r w:rsidR="00E35A2F" w:rsidRPr="00F25CEE">
        <w:t xml:space="preserve"> movement data to a microcontroller (also housed inside the body of the device)</w:t>
      </w:r>
      <w:r w:rsidR="007C5798" w:rsidRPr="00F25CEE">
        <w:t xml:space="preserve">. The microcontroller controls a set of </w:t>
      </w:r>
      <w:r w:rsidR="00B71B41" w:rsidRPr="00F25CEE">
        <w:t xml:space="preserve">3 </w:t>
      </w:r>
      <w:r w:rsidR="00CD306B">
        <w:t xml:space="preserve">servo </w:t>
      </w:r>
      <w:r w:rsidR="00B71B41" w:rsidRPr="00F25CEE">
        <w:t xml:space="preserve">motors all moving in a way that </w:t>
      </w:r>
      <w:r w:rsidR="000355A4" w:rsidRPr="00F25CEE">
        <w:t xml:space="preserve">neutralizes </w:t>
      </w:r>
      <w:r w:rsidR="00F41B9D" w:rsidRPr="00F25CEE">
        <w:t>forearm movement, guaranteeing the gripper will always be horizontal</w:t>
      </w:r>
      <w:r w:rsidR="00570D30" w:rsidRPr="00F25CEE">
        <w:t xml:space="preserve"> or at a specified angle relative to ground</w:t>
      </w:r>
      <w:r w:rsidR="00CC7F6A" w:rsidRPr="00F25CEE">
        <w:t>.</w:t>
      </w:r>
    </w:p>
    <w:p w14:paraId="51E9D5A0" w14:textId="77777777" w:rsidR="00057629" w:rsidRPr="00057629" w:rsidRDefault="00057629" w:rsidP="00057629">
      <w:pPr>
        <w:pStyle w:val="ParIndent"/>
        <w:spacing w:line="360" w:lineRule="auto"/>
        <w:ind w:left="720" w:firstLine="0"/>
      </w:pPr>
    </w:p>
    <w:p w14:paraId="1BADD1CC" w14:textId="6F3EBBBC" w:rsidR="005423E0" w:rsidRPr="00057629" w:rsidRDefault="005423E0" w:rsidP="005423E0">
      <w:pPr>
        <w:pStyle w:val="ParIndent"/>
        <w:ind w:left="720" w:firstLine="0"/>
        <w:rPr>
          <w:b/>
          <w:bCs/>
          <w:lang w:val="en-CA"/>
        </w:rPr>
      </w:pPr>
      <w:r w:rsidRPr="00057629">
        <w:rPr>
          <w:b/>
          <w:bCs/>
          <w:lang w:val="en-CA"/>
        </w:rPr>
        <w:t>Ball joint</w:t>
      </w:r>
    </w:p>
    <w:p w14:paraId="6B07AE17" w14:textId="77777777" w:rsidR="005423E0" w:rsidRDefault="005423E0" w:rsidP="005423E0">
      <w:pPr>
        <w:pStyle w:val="ParIndent"/>
        <w:keepNext/>
        <w:ind w:left="720" w:firstLine="0"/>
      </w:pPr>
      <w:r w:rsidRPr="00C82C12">
        <w:rPr>
          <w:bCs/>
          <w:noProof/>
          <w:lang w:val="fr-CA"/>
        </w:rPr>
        <w:lastRenderedPageBreak/>
        <w:drawing>
          <wp:inline distT="0" distB="0" distL="0" distR="0" wp14:anchorId="57880C09" wp14:editId="1942A777">
            <wp:extent cx="3500651" cy="2169110"/>
            <wp:effectExtent l="0" t="0" r="5080" b="3175"/>
            <wp:docPr id="1217864968" name="Picture 1" descr="A diagram of a ball joi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65432" name="Picture 1" descr="A diagram of a ball joint&#10;&#10;Description automatically generated"/>
                    <pic:cNvPicPr/>
                  </pic:nvPicPr>
                  <pic:blipFill>
                    <a:blip r:embed="rId21"/>
                    <a:stretch>
                      <a:fillRect/>
                    </a:stretch>
                  </pic:blipFill>
                  <pic:spPr>
                    <a:xfrm>
                      <a:off x="0" y="0"/>
                      <a:ext cx="3524712" cy="2184019"/>
                    </a:xfrm>
                    <a:prstGeom prst="rect">
                      <a:avLst/>
                    </a:prstGeom>
                  </pic:spPr>
                </pic:pic>
              </a:graphicData>
            </a:graphic>
          </wp:inline>
        </w:drawing>
      </w:r>
    </w:p>
    <w:p w14:paraId="438342ED" w14:textId="6F7AB148" w:rsidR="005423E0" w:rsidRPr="00F861D3" w:rsidRDefault="005423E0" w:rsidP="00F861D3">
      <w:pPr>
        <w:pStyle w:val="Caption"/>
        <w:jc w:val="center"/>
      </w:pPr>
      <w:r>
        <w:t xml:space="preserve">Figure </w:t>
      </w:r>
      <w:r>
        <w:fldChar w:fldCharType="begin"/>
      </w:r>
      <w:r>
        <w:instrText xml:space="preserve"> SEQ Figure \* ARABIC </w:instrText>
      </w:r>
      <w:r>
        <w:fldChar w:fldCharType="separate"/>
      </w:r>
      <w:r>
        <w:rPr>
          <w:noProof/>
        </w:rPr>
        <w:t>10</w:t>
      </w:r>
      <w:r>
        <w:fldChar w:fldCharType="end"/>
      </w:r>
      <w:r>
        <w:t>: Ball Joint Concept</w:t>
      </w:r>
    </w:p>
    <w:p w14:paraId="1DAB4D4D" w14:textId="67953FB9" w:rsidR="005423E0" w:rsidRDefault="005423E0" w:rsidP="00F861D3">
      <w:pPr>
        <w:pStyle w:val="ParIndent"/>
        <w:ind w:firstLine="0"/>
        <w:jc w:val="left"/>
        <w:rPr>
          <w:lang w:val="en-CA"/>
        </w:rPr>
      </w:pPr>
      <w:r w:rsidRPr="005423E0">
        <w:rPr>
          <w:lang w:val="en-CA"/>
        </w:rPr>
        <w:t>The device adjusts between the gripper and means of attachment by use of a ball joint which is tightened by a threaded knob which puts force against the ball joint and tightens th</w:t>
      </w:r>
      <w:r w:rsidR="00FE1E5E">
        <w:rPr>
          <w:lang w:val="en-CA"/>
        </w:rPr>
        <w:t>e</w:t>
      </w:r>
      <w:r w:rsidRPr="005423E0">
        <w:rPr>
          <w:lang w:val="en-CA"/>
        </w:rPr>
        <w:t xml:space="preserve"> movement.</w:t>
      </w:r>
    </w:p>
    <w:p w14:paraId="1F3B1343" w14:textId="6DACD4BB" w:rsidR="00FE1E5E" w:rsidRPr="00057629" w:rsidRDefault="00FE1E5E" w:rsidP="00FE1E5E">
      <w:pPr>
        <w:pStyle w:val="ParIndent"/>
        <w:ind w:firstLine="0"/>
        <w:rPr>
          <w:b/>
          <w:bCs/>
          <w:lang w:val="en-CA"/>
        </w:rPr>
      </w:pPr>
      <w:r w:rsidRPr="00057629">
        <w:rPr>
          <w:b/>
          <w:bCs/>
          <w:lang w:val="en-CA"/>
        </w:rPr>
        <w:t>Revolute Joint</w:t>
      </w:r>
    </w:p>
    <w:p w14:paraId="04422429" w14:textId="77777777" w:rsidR="00F861D3" w:rsidRDefault="00F861D3" w:rsidP="00F861D3">
      <w:pPr>
        <w:pStyle w:val="ParIndent"/>
        <w:keepNext/>
        <w:ind w:firstLine="0"/>
      </w:pPr>
      <w:r w:rsidRPr="00D83D5A">
        <w:rPr>
          <w:b/>
          <w:bCs/>
          <w:noProof/>
          <w:lang w:val="fr-CA"/>
        </w:rPr>
        <w:drawing>
          <wp:inline distT="0" distB="0" distL="0" distR="0" wp14:anchorId="11082316" wp14:editId="1BCE278F">
            <wp:extent cx="4610743" cy="2562583"/>
            <wp:effectExtent l="0" t="0" r="0" b="9525"/>
            <wp:docPr id="660480843" name="Picture 1" descr="A drawing of a fauc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480843" name="Picture 1" descr="A drawing of a faucet&#10;&#10;Description automatically generated"/>
                    <pic:cNvPicPr/>
                  </pic:nvPicPr>
                  <pic:blipFill>
                    <a:blip r:embed="rId22"/>
                    <a:stretch>
                      <a:fillRect/>
                    </a:stretch>
                  </pic:blipFill>
                  <pic:spPr>
                    <a:xfrm>
                      <a:off x="0" y="0"/>
                      <a:ext cx="4610743" cy="2562583"/>
                    </a:xfrm>
                    <a:prstGeom prst="rect">
                      <a:avLst/>
                    </a:prstGeom>
                  </pic:spPr>
                </pic:pic>
              </a:graphicData>
            </a:graphic>
          </wp:inline>
        </w:drawing>
      </w:r>
    </w:p>
    <w:p w14:paraId="6EE8EB7E" w14:textId="5A6852F3" w:rsidR="00F861D3" w:rsidRDefault="00F861D3" w:rsidP="00F861D3">
      <w:pPr>
        <w:pStyle w:val="Caption"/>
        <w:jc w:val="center"/>
      </w:pPr>
      <w:r>
        <w:t xml:space="preserve">Figure </w:t>
      </w:r>
      <w:r>
        <w:fldChar w:fldCharType="begin"/>
      </w:r>
      <w:r>
        <w:instrText xml:space="preserve"> SEQ Figure \* ARABIC </w:instrText>
      </w:r>
      <w:r>
        <w:fldChar w:fldCharType="separate"/>
      </w:r>
      <w:r w:rsidR="009E76CD">
        <w:rPr>
          <w:noProof/>
        </w:rPr>
        <w:t>11</w:t>
      </w:r>
      <w:r>
        <w:fldChar w:fldCharType="end"/>
      </w:r>
      <w:r>
        <w:t>: Revolute Joint Concept</w:t>
      </w:r>
    </w:p>
    <w:p w14:paraId="644B73E8" w14:textId="22C25A25" w:rsidR="00823707" w:rsidRPr="00823707" w:rsidRDefault="00823707" w:rsidP="00823707">
      <w:r>
        <w:t xml:space="preserve">The revolute joint allows planar movement </w:t>
      </w:r>
      <w:r w:rsidR="00EE3723">
        <w:t>to bring about changes in angle.</w:t>
      </w:r>
    </w:p>
    <w:p w14:paraId="67FE8ECB" w14:textId="3E75A58C" w:rsidR="00FE1E5E" w:rsidRPr="00BB0226" w:rsidRDefault="00FE1E5E" w:rsidP="00FE1E5E">
      <w:pPr>
        <w:pStyle w:val="ParIndent"/>
        <w:ind w:firstLine="0"/>
        <w:rPr>
          <w:b/>
          <w:bCs/>
          <w:lang w:val="en-CA"/>
        </w:rPr>
      </w:pPr>
      <w:r w:rsidRPr="00BB0226">
        <w:rPr>
          <w:b/>
          <w:bCs/>
          <w:lang w:val="en-CA"/>
        </w:rPr>
        <w:lastRenderedPageBreak/>
        <w:t>Rotating Dis</w:t>
      </w:r>
      <w:r w:rsidR="00F500A7" w:rsidRPr="00BB0226">
        <w:rPr>
          <w:b/>
          <w:bCs/>
          <w:lang w:val="en-CA"/>
        </w:rPr>
        <w:t>k</w:t>
      </w:r>
    </w:p>
    <w:p w14:paraId="6373D857" w14:textId="77777777" w:rsidR="009E76CD" w:rsidRDefault="009E76CD" w:rsidP="009E76CD">
      <w:pPr>
        <w:pStyle w:val="ParIndent"/>
        <w:keepNext/>
        <w:ind w:firstLine="0"/>
      </w:pPr>
      <w:r w:rsidRPr="00BB5958">
        <w:rPr>
          <w:b/>
          <w:bCs/>
          <w:noProof/>
          <w:lang w:val="fr-CA"/>
        </w:rPr>
        <w:drawing>
          <wp:inline distT="0" distB="0" distL="0" distR="0" wp14:anchorId="6A645BF1" wp14:editId="549DAB66">
            <wp:extent cx="3693786" cy="3103418"/>
            <wp:effectExtent l="0" t="0" r="2540" b="1905"/>
            <wp:docPr id="1659293980" name="Picture 1" descr="A diagram of a surgical instr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293980" name="Picture 1" descr="A diagram of a surgical instrument&#10;&#10;Description automatically generated"/>
                    <pic:cNvPicPr/>
                  </pic:nvPicPr>
                  <pic:blipFill>
                    <a:blip r:embed="rId19"/>
                    <a:stretch>
                      <a:fillRect/>
                    </a:stretch>
                  </pic:blipFill>
                  <pic:spPr>
                    <a:xfrm>
                      <a:off x="0" y="0"/>
                      <a:ext cx="3698468" cy="3107352"/>
                    </a:xfrm>
                    <a:prstGeom prst="rect">
                      <a:avLst/>
                    </a:prstGeom>
                  </pic:spPr>
                </pic:pic>
              </a:graphicData>
            </a:graphic>
          </wp:inline>
        </w:drawing>
      </w:r>
    </w:p>
    <w:p w14:paraId="733B7C52" w14:textId="2826ECEB" w:rsidR="009E76CD" w:rsidRDefault="009E76CD" w:rsidP="00BE67CE">
      <w:pPr>
        <w:pStyle w:val="Caption"/>
      </w:pPr>
      <w:r>
        <w:t xml:space="preserve">Figure </w:t>
      </w:r>
      <w:r>
        <w:fldChar w:fldCharType="begin"/>
      </w:r>
      <w:r>
        <w:instrText xml:space="preserve"> SEQ Figure \* ARABIC </w:instrText>
      </w:r>
      <w:r>
        <w:fldChar w:fldCharType="separate"/>
      </w:r>
      <w:r>
        <w:rPr>
          <w:noProof/>
        </w:rPr>
        <w:t>12</w:t>
      </w:r>
      <w:r>
        <w:fldChar w:fldCharType="end"/>
      </w:r>
      <w:r>
        <w:t>: Rotating Disk Concept</w:t>
      </w:r>
    </w:p>
    <w:p w14:paraId="16D50D98" w14:textId="77777777" w:rsidR="00EE3723" w:rsidRDefault="00EE3723" w:rsidP="00BE67CE"/>
    <w:p w14:paraId="256BCC52" w14:textId="57A9EBDB" w:rsidR="00EE3723" w:rsidRDefault="00EE3723" w:rsidP="00BE67CE">
      <w:r>
        <w:t xml:space="preserve">The rotating disc mechanism is composed of a spring that pushes </w:t>
      </w:r>
      <w:r w:rsidR="007B331E">
        <w:t xml:space="preserve">against the rotor ensuring discrete angular adjustments, thereby providing </w:t>
      </w:r>
      <w:r w:rsidR="00861D53">
        <w:t>a 360 degree range of motion for the user.</w:t>
      </w:r>
    </w:p>
    <w:p w14:paraId="467DC498" w14:textId="77777777" w:rsidR="00BE67CE" w:rsidRDefault="00BE67CE" w:rsidP="00BE67CE"/>
    <w:p w14:paraId="30CF214F" w14:textId="77777777" w:rsidR="00BE67CE" w:rsidRDefault="00BE67CE" w:rsidP="00BE67CE"/>
    <w:p w14:paraId="7A59D740" w14:textId="77777777" w:rsidR="00BE67CE" w:rsidRDefault="00BE67CE" w:rsidP="00BE67CE"/>
    <w:p w14:paraId="184731CE" w14:textId="77777777" w:rsidR="00BE67CE" w:rsidRDefault="00BE67CE" w:rsidP="00BE67CE"/>
    <w:p w14:paraId="23C48288" w14:textId="77777777" w:rsidR="00BE67CE" w:rsidRDefault="00BE67CE" w:rsidP="00BE67CE"/>
    <w:p w14:paraId="0AECD20C" w14:textId="77777777" w:rsidR="00BE67CE" w:rsidRDefault="00BE67CE" w:rsidP="00BE67CE"/>
    <w:p w14:paraId="2F62A71F" w14:textId="77777777" w:rsidR="00BE67CE" w:rsidRDefault="00BE67CE" w:rsidP="00BE67CE"/>
    <w:p w14:paraId="2B877ECF" w14:textId="77777777" w:rsidR="00BE67CE" w:rsidRDefault="00BE67CE" w:rsidP="00BE67CE"/>
    <w:p w14:paraId="32E254EE" w14:textId="77777777" w:rsidR="00BE67CE" w:rsidRPr="00FF2DC6" w:rsidRDefault="00BE67CE" w:rsidP="00BE67CE"/>
    <w:p w14:paraId="67F8813F" w14:textId="219E3856" w:rsidR="005423E0" w:rsidRDefault="009E76CD" w:rsidP="00BE67CE">
      <w:pPr>
        <w:pStyle w:val="Heading3"/>
      </w:pPr>
      <w:bookmarkStart w:id="63" w:name="_Toc178534659"/>
      <w:bookmarkStart w:id="64" w:name="_Toc178535153"/>
      <w:r>
        <w:t>Gripper Subsystem Concepts</w:t>
      </w:r>
      <w:bookmarkEnd w:id="63"/>
      <w:bookmarkEnd w:id="64"/>
    </w:p>
    <w:p w14:paraId="3FC4F26D" w14:textId="7D2EA8B0" w:rsidR="00BE67CE" w:rsidRPr="00BB0226" w:rsidRDefault="00BE67CE" w:rsidP="00BE67CE">
      <w:pPr>
        <w:pStyle w:val="ParIndent"/>
        <w:ind w:firstLine="0"/>
        <w:jc w:val="left"/>
        <w:rPr>
          <w:b/>
          <w:bCs/>
        </w:rPr>
      </w:pPr>
      <w:r w:rsidRPr="00BB0226">
        <w:rPr>
          <w:b/>
          <w:bCs/>
        </w:rPr>
        <w:t>Adjustable Jaws</w:t>
      </w:r>
    </w:p>
    <w:p w14:paraId="7276F9F2" w14:textId="77777777" w:rsidR="00BE67CE" w:rsidRDefault="00C1331C" w:rsidP="00BE67CE">
      <w:pPr>
        <w:pStyle w:val="ParIndent"/>
        <w:keepNext/>
        <w:spacing w:line="240" w:lineRule="auto"/>
        <w:ind w:firstLine="0"/>
      </w:pPr>
      <w:r w:rsidRPr="00C1331C">
        <w:rPr>
          <w:bCs/>
          <w:noProof/>
          <w:lang w:val="fr-CA"/>
        </w:rPr>
        <w:drawing>
          <wp:inline distT="0" distB="0" distL="0" distR="0" wp14:anchorId="01274BA3" wp14:editId="33358FEA">
            <wp:extent cx="3492580" cy="1773382"/>
            <wp:effectExtent l="0" t="0" r="0" b="0"/>
            <wp:docPr id="690282070" name="Picture 1" descr="Gripping mechan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282070" name="Picture 1" descr="Gripping mechanism"/>
                    <pic:cNvPicPr/>
                  </pic:nvPicPr>
                  <pic:blipFill>
                    <a:blip r:embed="rId23"/>
                    <a:stretch>
                      <a:fillRect/>
                    </a:stretch>
                  </pic:blipFill>
                  <pic:spPr>
                    <a:xfrm>
                      <a:off x="0" y="0"/>
                      <a:ext cx="3540680" cy="1797805"/>
                    </a:xfrm>
                    <a:prstGeom prst="rect">
                      <a:avLst/>
                    </a:prstGeom>
                  </pic:spPr>
                </pic:pic>
              </a:graphicData>
            </a:graphic>
          </wp:inline>
        </w:drawing>
      </w:r>
    </w:p>
    <w:p w14:paraId="2276B93C" w14:textId="35C118DD" w:rsidR="00946672" w:rsidRDefault="00BE67CE" w:rsidP="00BE67CE">
      <w:pPr>
        <w:pStyle w:val="Caption"/>
      </w:pPr>
      <w:r>
        <w:t xml:space="preserve">Figure </w:t>
      </w:r>
      <w:r>
        <w:fldChar w:fldCharType="begin"/>
      </w:r>
      <w:r>
        <w:instrText xml:space="preserve"> SEQ Figure \* ARABIC </w:instrText>
      </w:r>
      <w:r>
        <w:fldChar w:fldCharType="separate"/>
      </w:r>
      <w:r>
        <w:rPr>
          <w:noProof/>
        </w:rPr>
        <w:t>13</w:t>
      </w:r>
      <w:r>
        <w:fldChar w:fldCharType="end"/>
      </w:r>
      <w:r>
        <w:t>: A</w:t>
      </w:r>
      <w:r w:rsidR="00F977F8">
        <w:t>d</w:t>
      </w:r>
      <w:r>
        <w:t>justable Jaws Concept</w:t>
      </w:r>
    </w:p>
    <w:p w14:paraId="63E92798" w14:textId="77777777" w:rsidR="00BE67CE" w:rsidRPr="00BE67CE" w:rsidRDefault="00BE67CE" w:rsidP="00BE67CE"/>
    <w:p w14:paraId="36A05A8A" w14:textId="5A82FF83" w:rsidR="00C1331C" w:rsidRDefault="00C1331C" w:rsidP="00BE67CE">
      <w:pPr>
        <w:pStyle w:val="ParIndent"/>
        <w:ind w:firstLine="0"/>
      </w:pPr>
      <w:r>
        <w:rPr>
          <w:noProof/>
        </w:rPr>
        <w:t>The product will grip objects</w:t>
      </w:r>
      <w:r w:rsidR="00936DF7">
        <w:rPr>
          <w:noProof/>
        </w:rPr>
        <w:t xml:space="preserve"> using jaws similar to a fractal vise, which conforms to the shape of the objects</w:t>
      </w:r>
      <w:r w:rsidR="00C266BA">
        <w:rPr>
          <w:noProof/>
        </w:rPr>
        <w:t xml:space="preserve"> being held</w:t>
      </w:r>
      <w:r w:rsidR="00065AAE">
        <w:rPr>
          <w:noProof/>
        </w:rPr>
        <w:t xml:space="preserve">. The top jaws </w:t>
      </w:r>
      <w:r w:rsidR="002A0EA1">
        <w:rPr>
          <w:noProof/>
        </w:rPr>
        <w:t xml:space="preserve">conform to flat shapes, and </w:t>
      </w:r>
      <w:r w:rsidR="00E83E11">
        <w:rPr>
          <w:noProof/>
        </w:rPr>
        <w:t>round shapes</w:t>
      </w:r>
      <w:r w:rsidR="002B2F93">
        <w:rPr>
          <w:noProof/>
        </w:rPr>
        <w:t xml:space="preserve">, while the bottom </w:t>
      </w:r>
      <w:r w:rsidR="00B95820">
        <w:rPr>
          <w:noProof/>
        </w:rPr>
        <w:t xml:space="preserve">jaws are flat with a small divet for round objects to rest inside and </w:t>
      </w:r>
      <w:r w:rsidR="0077361C">
        <w:rPr>
          <w:noProof/>
        </w:rPr>
        <w:t>center</w:t>
      </w:r>
      <w:r w:rsidR="007B4779">
        <w:rPr>
          <w:noProof/>
        </w:rPr>
        <w:t xml:space="preserve">. </w:t>
      </w:r>
    </w:p>
    <w:p w14:paraId="72A674BB" w14:textId="44A2B669" w:rsidR="00BE67CE" w:rsidRPr="00FB71E5" w:rsidRDefault="004E1E5B" w:rsidP="00BE67CE">
      <w:pPr>
        <w:pStyle w:val="ParIndent"/>
        <w:ind w:firstLine="0"/>
        <w:rPr>
          <w:b/>
          <w:bCs/>
        </w:rPr>
      </w:pPr>
      <w:r w:rsidRPr="00FB71E5">
        <w:rPr>
          <w:b/>
          <w:bCs/>
          <w:noProof/>
        </w:rPr>
        <w:t>Three</w:t>
      </w:r>
      <w:r w:rsidR="008C3C24" w:rsidRPr="00FB71E5">
        <w:rPr>
          <w:b/>
          <w:bCs/>
          <w:noProof/>
        </w:rPr>
        <w:t>-</w:t>
      </w:r>
      <w:r w:rsidRPr="00FB71E5">
        <w:rPr>
          <w:b/>
          <w:bCs/>
          <w:noProof/>
        </w:rPr>
        <w:t>Jaw Chuck</w:t>
      </w:r>
    </w:p>
    <w:p w14:paraId="66EB1909" w14:textId="77777777" w:rsidR="008C3C24" w:rsidRDefault="008C3C24" w:rsidP="008C3C24">
      <w:pPr>
        <w:pStyle w:val="ParIndent"/>
        <w:keepNext/>
        <w:ind w:firstLine="0"/>
      </w:pPr>
      <w:r w:rsidRPr="00D83D5A">
        <w:rPr>
          <w:b/>
          <w:bCs/>
          <w:noProof/>
          <w:lang w:val="fr-CA"/>
        </w:rPr>
        <w:lastRenderedPageBreak/>
        <w:drawing>
          <wp:inline distT="0" distB="0" distL="0" distR="0" wp14:anchorId="19B22F7B" wp14:editId="4460EC48">
            <wp:extent cx="3477438" cy="1932709"/>
            <wp:effectExtent l="0" t="0" r="8890" b="0"/>
            <wp:docPr id="1635147906" name="Picture 1" descr="A drawing of a fauc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480843" name="Picture 1" descr="A drawing of a faucet&#10;&#10;Description automatically generated"/>
                    <pic:cNvPicPr/>
                  </pic:nvPicPr>
                  <pic:blipFill>
                    <a:blip r:embed="rId22"/>
                    <a:stretch>
                      <a:fillRect/>
                    </a:stretch>
                  </pic:blipFill>
                  <pic:spPr>
                    <a:xfrm>
                      <a:off x="0" y="0"/>
                      <a:ext cx="3483046" cy="1935826"/>
                    </a:xfrm>
                    <a:prstGeom prst="rect">
                      <a:avLst/>
                    </a:prstGeom>
                  </pic:spPr>
                </pic:pic>
              </a:graphicData>
            </a:graphic>
          </wp:inline>
        </w:drawing>
      </w:r>
    </w:p>
    <w:p w14:paraId="16AE0A17" w14:textId="3810CA2E" w:rsidR="008C3C24" w:rsidRDefault="008C3C24" w:rsidP="008C3C24">
      <w:pPr>
        <w:pStyle w:val="Caption"/>
        <w:jc w:val="both"/>
      </w:pPr>
      <w:r>
        <w:t xml:space="preserve">Figure </w:t>
      </w:r>
      <w:r>
        <w:fldChar w:fldCharType="begin"/>
      </w:r>
      <w:r>
        <w:instrText xml:space="preserve"> SEQ Figure \* ARABIC </w:instrText>
      </w:r>
      <w:r>
        <w:fldChar w:fldCharType="separate"/>
      </w:r>
      <w:r>
        <w:rPr>
          <w:noProof/>
        </w:rPr>
        <w:t>14</w:t>
      </w:r>
      <w:r>
        <w:fldChar w:fldCharType="end"/>
      </w:r>
      <w:r>
        <w:t>: Three-Jaw Chuck</w:t>
      </w:r>
    </w:p>
    <w:p w14:paraId="61B811CA" w14:textId="4848B466" w:rsidR="00861D53" w:rsidRPr="00861D53" w:rsidRDefault="00861D53" w:rsidP="00861D53">
      <w:r>
        <w:t xml:space="preserve">Rotation of the outside of the </w:t>
      </w:r>
      <w:r w:rsidR="00622A98">
        <w:t>structure moves three jaws inward or outward to grasp objects of varying diameters.</w:t>
      </w:r>
    </w:p>
    <w:p w14:paraId="68F58BAC" w14:textId="4FB29BD5" w:rsidR="00D14E31" w:rsidRPr="001A5686" w:rsidRDefault="00D14E31" w:rsidP="008C3C24">
      <w:pPr>
        <w:pStyle w:val="ParIndent"/>
        <w:ind w:firstLine="0"/>
        <w:rPr>
          <w:b/>
          <w:bCs/>
          <w:lang w:val="en-CA"/>
        </w:rPr>
      </w:pPr>
      <w:r w:rsidRPr="001A5686">
        <w:rPr>
          <w:b/>
          <w:bCs/>
          <w:lang w:val="en-CA"/>
        </w:rPr>
        <w:t xml:space="preserve">Adjustable </w:t>
      </w:r>
      <w:r w:rsidR="0058537E" w:rsidRPr="001A5686">
        <w:rPr>
          <w:b/>
          <w:bCs/>
          <w:lang w:val="en-CA"/>
        </w:rPr>
        <w:t xml:space="preserve">rubber </w:t>
      </w:r>
      <w:r w:rsidRPr="001A5686">
        <w:rPr>
          <w:b/>
          <w:bCs/>
          <w:lang w:val="en-CA"/>
        </w:rPr>
        <w:t>strap</w:t>
      </w:r>
    </w:p>
    <w:p w14:paraId="30D35EE5" w14:textId="77777777" w:rsidR="00F977F8" w:rsidRDefault="00BB5958" w:rsidP="00F977F8">
      <w:pPr>
        <w:pStyle w:val="ParIndent"/>
        <w:keepNext/>
        <w:ind w:left="720" w:firstLine="0"/>
      </w:pPr>
      <w:r w:rsidRPr="00BB5958">
        <w:rPr>
          <w:b/>
          <w:bCs/>
          <w:noProof/>
          <w:lang w:val="fr-CA"/>
        </w:rPr>
        <w:drawing>
          <wp:inline distT="0" distB="0" distL="0" distR="0" wp14:anchorId="7F564755" wp14:editId="60485E32">
            <wp:extent cx="3343275" cy="2808928"/>
            <wp:effectExtent l="0" t="0" r="0" b="0"/>
            <wp:docPr id="6040858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085801" name=""/>
                    <pic:cNvPicPr/>
                  </pic:nvPicPr>
                  <pic:blipFill>
                    <a:blip r:embed="rId19"/>
                    <a:stretch>
                      <a:fillRect/>
                    </a:stretch>
                  </pic:blipFill>
                  <pic:spPr>
                    <a:xfrm>
                      <a:off x="0" y="0"/>
                      <a:ext cx="3345372" cy="2810690"/>
                    </a:xfrm>
                    <a:prstGeom prst="rect">
                      <a:avLst/>
                    </a:prstGeom>
                  </pic:spPr>
                </pic:pic>
              </a:graphicData>
            </a:graphic>
          </wp:inline>
        </w:drawing>
      </w:r>
    </w:p>
    <w:p w14:paraId="13D191F5" w14:textId="6E8741D1" w:rsidR="00BB5958" w:rsidRDefault="00F977F8" w:rsidP="00F977F8">
      <w:pPr>
        <w:pStyle w:val="Caption"/>
        <w:jc w:val="both"/>
      </w:pPr>
      <w:r>
        <w:t xml:space="preserve">Figure </w:t>
      </w:r>
      <w:r>
        <w:fldChar w:fldCharType="begin"/>
      </w:r>
      <w:r>
        <w:instrText xml:space="preserve"> SEQ Figure \* ARABIC </w:instrText>
      </w:r>
      <w:r>
        <w:fldChar w:fldCharType="separate"/>
      </w:r>
      <w:r>
        <w:rPr>
          <w:noProof/>
        </w:rPr>
        <w:t>15</w:t>
      </w:r>
      <w:r>
        <w:fldChar w:fldCharType="end"/>
      </w:r>
      <w:r>
        <w:t>: Adjustable Rubber Strap</w:t>
      </w:r>
    </w:p>
    <w:p w14:paraId="373BB373" w14:textId="14AF9B01" w:rsidR="00EF1C13" w:rsidRPr="00622A98" w:rsidRDefault="00622A98" w:rsidP="00622A98">
      <w:pPr>
        <w:rPr>
          <w:lang w:val="en-CA"/>
        </w:rPr>
      </w:pPr>
      <w:r>
        <w:rPr>
          <w:lang w:val="en-CA"/>
        </w:rPr>
        <w:t>Adjustable rubber strap grips onto the exterior surface of the object using friction.</w:t>
      </w:r>
    </w:p>
    <w:p w14:paraId="7F746144" w14:textId="56BAEC5F" w:rsidR="00F92E44" w:rsidRPr="00AE6CB4" w:rsidRDefault="00ED428D" w:rsidP="000472F7">
      <w:pPr>
        <w:pStyle w:val="Heading3"/>
        <w:rPr>
          <w:b w:val="0"/>
          <w:bCs w:val="0"/>
          <w:lang w:val="en-CA"/>
        </w:rPr>
      </w:pPr>
      <w:bookmarkStart w:id="65" w:name="_Toc178534660"/>
      <w:bookmarkStart w:id="66" w:name="_Toc178535154"/>
      <w:r>
        <w:rPr>
          <w:lang w:val="en-CA"/>
        </w:rPr>
        <w:lastRenderedPageBreak/>
        <w:t xml:space="preserve">Weighted </w:t>
      </w:r>
      <w:r w:rsidR="00F92E44" w:rsidRPr="00AE6CB4">
        <w:rPr>
          <w:lang w:val="en-CA"/>
        </w:rPr>
        <w:t xml:space="preserve">Decision </w:t>
      </w:r>
      <w:r>
        <w:rPr>
          <w:lang w:val="en-CA"/>
        </w:rPr>
        <w:t>M</w:t>
      </w:r>
      <w:r w:rsidR="00F92E44" w:rsidRPr="00AE6CB4">
        <w:rPr>
          <w:lang w:val="en-CA"/>
        </w:rPr>
        <w:t>atri</w:t>
      </w:r>
      <w:r>
        <w:rPr>
          <w:lang w:val="en-CA"/>
        </w:rPr>
        <w:t>ces</w:t>
      </w:r>
      <w:bookmarkEnd w:id="65"/>
      <w:bookmarkEnd w:id="66"/>
    </w:p>
    <w:p w14:paraId="56CABF7F" w14:textId="68023E92" w:rsidR="00F92E44" w:rsidRDefault="0083485A" w:rsidP="00EA5A38">
      <w:pPr>
        <w:pStyle w:val="ParIndent"/>
        <w:ind w:firstLine="0"/>
        <w:jc w:val="left"/>
        <w:rPr>
          <w:lang w:val="en-CA"/>
        </w:rPr>
      </w:pPr>
      <w:r>
        <w:rPr>
          <w:lang w:val="en-CA"/>
        </w:rPr>
        <w:t>For each subsystem, w</w:t>
      </w:r>
      <w:r w:rsidR="00F92E44" w:rsidRPr="00AE6CB4">
        <w:rPr>
          <w:lang w:val="en-CA"/>
        </w:rPr>
        <w:t xml:space="preserve">e list below </w:t>
      </w:r>
      <w:r w:rsidR="00AE6CB4">
        <w:rPr>
          <w:lang w:val="en-CA"/>
        </w:rPr>
        <w:t>each of our design concepts and compare them based on our</w:t>
      </w:r>
      <w:r w:rsidR="0071137B">
        <w:rPr>
          <w:lang w:val="en-CA"/>
        </w:rPr>
        <w:t xml:space="preserve"> target specifications</w:t>
      </w:r>
      <w:r>
        <w:rPr>
          <w:lang w:val="en-CA"/>
        </w:rPr>
        <w:t xml:space="preserve"> and their respective weight</w:t>
      </w:r>
      <w:r w:rsidR="007C65CE">
        <w:rPr>
          <w:lang w:val="en-CA"/>
        </w:rPr>
        <w:t>s</w:t>
      </w:r>
      <w:r w:rsidR="00EA5A38">
        <w:rPr>
          <w:lang w:val="en-CA"/>
        </w:rPr>
        <w:t>.</w:t>
      </w:r>
      <w:r w:rsidR="00B43A2C">
        <w:rPr>
          <w:lang w:val="en-CA"/>
        </w:rPr>
        <w:t xml:space="preserve"> Each concept is given a relative rating </w:t>
      </w:r>
      <w:r w:rsidR="00D07079">
        <w:rPr>
          <w:lang w:val="en-CA"/>
        </w:rPr>
        <w:t>for each criteria</w:t>
      </w:r>
      <w:r w:rsidR="0053748A">
        <w:rPr>
          <w:lang w:val="en-CA"/>
        </w:rPr>
        <w:t>, and a weighted total of those ratings is computed to determine the best c</w:t>
      </w:r>
      <w:r w:rsidR="00622E33">
        <w:rPr>
          <w:lang w:val="en-CA"/>
        </w:rPr>
        <w:t xml:space="preserve">oncept for each subsystem. </w:t>
      </w:r>
    </w:p>
    <w:p w14:paraId="30A53B70" w14:textId="275BC3AD" w:rsidR="00B96F7F" w:rsidRPr="00105D16" w:rsidRDefault="008D1CF1" w:rsidP="00EA5A38">
      <w:pPr>
        <w:pStyle w:val="ParIndent"/>
        <w:ind w:firstLine="0"/>
        <w:jc w:val="left"/>
        <w:rPr>
          <w:lang w:val="en-CA"/>
        </w:rPr>
      </w:pPr>
      <m:oMathPara>
        <m:oMathParaPr>
          <m:jc m:val="left"/>
        </m:oMathParaPr>
        <m:oMath>
          <m:r>
            <w:rPr>
              <w:rFonts w:ascii="Cambria Math" w:hAnsi="Cambria Math"/>
              <w:lang w:val="en-CA"/>
            </w:rPr>
            <m:t>Weight=</m:t>
          </m:r>
          <m:f>
            <m:fPr>
              <m:ctrlPr>
                <w:rPr>
                  <w:rFonts w:ascii="Cambria Math" w:hAnsi="Cambria Math"/>
                  <w:i/>
                  <w:lang w:val="en-CA"/>
                </w:rPr>
              </m:ctrlPr>
            </m:fPr>
            <m:num>
              <m:r>
                <w:rPr>
                  <w:rFonts w:ascii="Cambria Math" w:hAnsi="Cambria Math"/>
                  <w:lang w:val="en-CA"/>
                </w:rPr>
                <m:t>Importance Rank</m:t>
              </m:r>
            </m:num>
            <m:den>
              <m:r>
                <w:rPr>
                  <w:rFonts w:ascii="Cambria Math" w:hAnsi="Cambria Math"/>
                  <w:lang w:val="en-CA"/>
                </w:rPr>
                <m:t xml:space="preserve">Total </m:t>
              </m:r>
            </m:den>
          </m:f>
          <m:r>
            <w:rPr>
              <w:rFonts w:ascii="Cambria Math" w:hAnsi="Cambria Math"/>
              <w:lang w:val="en-CA"/>
            </w:rPr>
            <m:t>=</m:t>
          </m:r>
          <m:f>
            <m:fPr>
              <m:ctrlPr>
                <w:rPr>
                  <w:rFonts w:ascii="Cambria Math" w:hAnsi="Cambria Math"/>
                  <w:i/>
                  <w:lang w:val="en-CA"/>
                </w:rPr>
              </m:ctrlPr>
            </m:fPr>
            <m:num>
              <m:r>
                <w:rPr>
                  <w:rFonts w:ascii="Cambria Math" w:hAnsi="Cambria Math"/>
                  <w:lang w:val="en-CA"/>
                </w:rPr>
                <m:t>Importance Rank</m:t>
              </m:r>
            </m:num>
            <m:den>
              <m:r>
                <w:rPr>
                  <w:rFonts w:ascii="Cambria Math" w:hAnsi="Cambria Math"/>
                  <w:lang w:val="en-CA"/>
                </w:rPr>
                <m:t>39</m:t>
              </m:r>
            </m:den>
          </m:f>
        </m:oMath>
      </m:oMathPara>
    </w:p>
    <w:p w14:paraId="75082DE1" w14:textId="77777777" w:rsidR="00105D16" w:rsidRPr="002B51D4" w:rsidRDefault="00105D16" w:rsidP="00EA5A38">
      <w:pPr>
        <w:pStyle w:val="ParIndent"/>
        <w:ind w:firstLine="0"/>
        <w:jc w:val="left"/>
        <w:rPr>
          <w:lang w:val="en-CA"/>
        </w:rPr>
      </w:pPr>
    </w:p>
    <w:tbl>
      <w:tblPr>
        <w:tblStyle w:val="TableGrid"/>
        <w:tblW w:w="0" w:type="auto"/>
        <w:tblLook w:val="04A0" w:firstRow="1" w:lastRow="0" w:firstColumn="1" w:lastColumn="0" w:noHBand="0" w:noVBand="1"/>
      </w:tblPr>
      <w:tblGrid>
        <w:gridCol w:w="2206"/>
        <w:gridCol w:w="1475"/>
        <w:gridCol w:w="1984"/>
        <w:gridCol w:w="1701"/>
        <w:gridCol w:w="2099"/>
      </w:tblGrid>
      <w:tr w:rsidR="000A3B98" w14:paraId="69D857A1" w14:textId="27D15EAA" w:rsidTr="00C23EDA">
        <w:tc>
          <w:tcPr>
            <w:tcW w:w="9465" w:type="dxa"/>
            <w:gridSpan w:val="5"/>
          </w:tcPr>
          <w:p w14:paraId="26297704" w14:textId="1EC31C51" w:rsidR="000A3B98" w:rsidRPr="008A137B" w:rsidRDefault="000A3B98" w:rsidP="008A137B">
            <w:pPr>
              <w:pStyle w:val="ParIndent"/>
              <w:ind w:firstLine="0"/>
              <w:jc w:val="center"/>
              <w:rPr>
                <w:b/>
                <w:bCs/>
                <w:lang w:val="en-CA"/>
              </w:rPr>
            </w:pPr>
            <w:r w:rsidRPr="008A137B">
              <w:rPr>
                <w:b/>
                <w:bCs/>
                <w:lang w:val="en-CA"/>
              </w:rPr>
              <w:t xml:space="preserve">Weighted Decision Matrix for the </w:t>
            </w:r>
            <w:r>
              <w:rPr>
                <w:b/>
                <w:bCs/>
                <w:lang w:val="en-CA"/>
              </w:rPr>
              <w:t>H</w:t>
            </w:r>
            <w:r w:rsidRPr="008A137B">
              <w:rPr>
                <w:b/>
                <w:bCs/>
                <w:lang w:val="en-CA"/>
              </w:rPr>
              <w:t xml:space="preserve">andle </w:t>
            </w:r>
            <w:r>
              <w:rPr>
                <w:b/>
                <w:bCs/>
                <w:lang w:val="en-CA"/>
              </w:rPr>
              <w:t>S</w:t>
            </w:r>
            <w:r w:rsidRPr="008A137B">
              <w:rPr>
                <w:b/>
                <w:bCs/>
                <w:lang w:val="en-CA"/>
              </w:rPr>
              <w:t>ubsystem</w:t>
            </w:r>
          </w:p>
        </w:tc>
      </w:tr>
      <w:tr w:rsidR="000A3B98" w14:paraId="132EA217" w14:textId="2F4E5498" w:rsidTr="0088529D">
        <w:tc>
          <w:tcPr>
            <w:tcW w:w="2206" w:type="dxa"/>
          </w:tcPr>
          <w:p w14:paraId="7686EB7C" w14:textId="587A63EC" w:rsidR="000A3B98" w:rsidRPr="00BB7097" w:rsidRDefault="000A3B98" w:rsidP="00EA5A38">
            <w:pPr>
              <w:pStyle w:val="ParIndent"/>
              <w:ind w:firstLine="0"/>
              <w:jc w:val="left"/>
              <w:rPr>
                <w:b/>
                <w:bCs/>
                <w:lang w:val="en-CA"/>
              </w:rPr>
            </w:pPr>
            <w:r w:rsidRPr="00BB7097">
              <w:rPr>
                <w:b/>
                <w:bCs/>
                <w:lang w:val="en-CA"/>
              </w:rPr>
              <w:t>Criteria/Metric</w:t>
            </w:r>
          </w:p>
        </w:tc>
        <w:tc>
          <w:tcPr>
            <w:tcW w:w="1475" w:type="dxa"/>
          </w:tcPr>
          <w:p w14:paraId="3104FA9F" w14:textId="5679D829" w:rsidR="000A3B98" w:rsidRPr="00BB7097" w:rsidRDefault="000A3B98" w:rsidP="00EA5A38">
            <w:pPr>
              <w:pStyle w:val="ParIndent"/>
              <w:ind w:firstLine="0"/>
              <w:jc w:val="left"/>
              <w:rPr>
                <w:b/>
                <w:bCs/>
                <w:lang w:val="en-CA"/>
              </w:rPr>
            </w:pPr>
            <w:r w:rsidRPr="00BB7097">
              <w:rPr>
                <w:b/>
                <w:bCs/>
                <w:lang w:val="en-CA"/>
              </w:rPr>
              <w:t>Weight</w:t>
            </w:r>
          </w:p>
        </w:tc>
        <w:tc>
          <w:tcPr>
            <w:tcW w:w="1984" w:type="dxa"/>
          </w:tcPr>
          <w:p w14:paraId="270F61EE" w14:textId="0D33ACF0" w:rsidR="000A3B98" w:rsidRPr="002B4DA8" w:rsidRDefault="000A3B98" w:rsidP="00EA5A38">
            <w:pPr>
              <w:pStyle w:val="ParIndent"/>
              <w:ind w:firstLine="0"/>
              <w:jc w:val="left"/>
              <w:rPr>
                <w:b/>
                <w:bCs/>
                <w:lang w:val="en-CA"/>
              </w:rPr>
            </w:pPr>
            <w:r w:rsidRPr="002B4DA8">
              <w:rPr>
                <w:b/>
                <w:bCs/>
                <w:lang w:val="en-CA"/>
              </w:rPr>
              <w:t>Self-Rolling</w:t>
            </w:r>
            <w:r w:rsidR="00E60B99" w:rsidRPr="002B4DA8">
              <w:rPr>
                <w:b/>
                <w:bCs/>
                <w:lang w:val="en-CA"/>
              </w:rPr>
              <w:t xml:space="preserve"> Band</w:t>
            </w:r>
          </w:p>
        </w:tc>
        <w:tc>
          <w:tcPr>
            <w:tcW w:w="1701" w:type="dxa"/>
          </w:tcPr>
          <w:p w14:paraId="142CBBD5" w14:textId="18C7EE19" w:rsidR="000A3B98" w:rsidRPr="002B4DA8" w:rsidRDefault="005F1A4E" w:rsidP="00EA5A38">
            <w:pPr>
              <w:pStyle w:val="ParIndent"/>
              <w:ind w:firstLine="0"/>
              <w:jc w:val="left"/>
              <w:rPr>
                <w:b/>
                <w:bCs/>
                <w:lang w:val="en-CA"/>
              </w:rPr>
            </w:pPr>
            <w:r w:rsidRPr="002B4DA8">
              <w:rPr>
                <w:b/>
                <w:bCs/>
                <w:lang w:val="en-CA"/>
              </w:rPr>
              <w:t>Glove</w:t>
            </w:r>
          </w:p>
        </w:tc>
        <w:tc>
          <w:tcPr>
            <w:tcW w:w="2099" w:type="dxa"/>
          </w:tcPr>
          <w:p w14:paraId="6B101D56" w14:textId="40DBA9F0" w:rsidR="000A3B98" w:rsidRPr="002B4DA8" w:rsidRDefault="005F1A4E" w:rsidP="00EA5A38">
            <w:pPr>
              <w:pStyle w:val="ParIndent"/>
              <w:ind w:firstLine="0"/>
              <w:jc w:val="left"/>
              <w:rPr>
                <w:b/>
                <w:bCs/>
                <w:lang w:val="en-CA"/>
              </w:rPr>
            </w:pPr>
            <w:r w:rsidRPr="002B4DA8">
              <w:rPr>
                <w:b/>
                <w:bCs/>
                <w:lang w:val="en-CA"/>
              </w:rPr>
              <w:t>Velcro Strap</w:t>
            </w:r>
          </w:p>
        </w:tc>
      </w:tr>
      <w:tr w:rsidR="000A3B98" w14:paraId="1F9D1762" w14:textId="761D47E0" w:rsidTr="0088529D">
        <w:tc>
          <w:tcPr>
            <w:tcW w:w="2206" w:type="dxa"/>
          </w:tcPr>
          <w:p w14:paraId="7F0CF94F" w14:textId="4107EBAE" w:rsidR="000A3B98" w:rsidRDefault="000A3B98" w:rsidP="00A932D0">
            <w:pPr>
              <w:pStyle w:val="ParIndent"/>
              <w:spacing w:line="240" w:lineRule="auto"/>
              <w:ind w:firstLine="0"/>
              <w:jc w:val="left"/>
              <w:rPr>
                <w:lang w:val="en-CA"/>
              </w:rPr>
            </w:pPr>
            <w:r w:rsidRPr="00C433B7">
              <w:rPr>
                <w:rFonts w:eastAsia="Segoe UI"/>
              </w:rPr>
              <w:t>Total Weight</w:t>
            </w:r>
          </w:p>
        </w:tc>
        <w:tc>
          <w:tcPr>
            <w:tcW w:w="1475" w:type="dxa"/>
          </w:tcPr>
          <w:p w14:paraId="2FC54B4E" w14:textId="4A61DC95" w:rsidR="000A3B98" w:rsidRDefault="000A3B98" w:rsidP="00A932D0">
            <w:pPr>
              <w:pStyle w:val="ParIndent"/>
              <w:spacing w:line="240" w:lineRule="auto"/>
              <w:ind w:firstLine="0"/>
              <w:jc w:val="left"/>
              <w:rPr>
                <w:lang w:val="en-CA"/>
              </w:rPr>
            </w:pPr>
            <w:r>
              <w:t>0.103</w:t>
            </w:r>
          </w:p>
        </w:tc>
        <w:tc>
          <w:tcPr>
            <w:tcW w:w="1984" w:type="dxa"/>
          </w:tcPr>
          <w:p w14:paraId="0336DE57" w14:textId="77777777" w:rsidR="00105D16" w:rsidRDefault="004D4A68" w:rsidP="00A932D0">
            <w:pPr>
              <w:pStyle w:val="ParIndent"/>
              <w:spacing w:line="240" w:lineRule="auto"/>
              <w:ind w:firstLine="0"/>
              <w:jc w:val="left"/>
              <w:rPr>
                <w:lang w:val="en-CA"/>
              </w:rPr>
            </w:pPr>
            <w:r>
              <w:rPr>
                <w:lang w:val="en-CA"/>
              </w:rPr>
              <w:t>3</w:t>
            </w:r>
          </w:p>
          <w:p w14:paraId="3EE6AFB3" w14:textId="6D154DDD" w:rsidR="000C0A97" w:rsidRDefault="00724101" w:rsidP="00A932D0">
            <w:pPr>
              <w:pStyle w:val="ParIndent"/>
              <w:spacing w:line="240" w:lineRule="auto"/>
              <w:ind w:firstLine="0"/>
              <w:jc w:val="left"/>
              <w:rPr>
                <w:lang w:val="en-CA"/>
              </w:rPr>
            </w:pPr>
            <w:r>
              <w:rPr>
                <w:lang w:val="en-CA"/>
              </w:rPr>
              <w:t>Stainless steel layers make it heavier than alternatives</w:t>
            </w:r>
          </w:p>
        </w:tc>
        <w:tc>
          <w:tcPr>
            <w:tcW w:w="1701" w:type="dxa"/>
          </w:tcPr>
          <w:p w14:paraId="01316D7E" w14:textId="6726989D" w:rsidR="000159F6" w:rsidRDefault="00724101" w:rsidP="00EF1602">
            <w:pPr>
              <w:pStyle w:val="ParIndent"/>
              <w:spacing w:line="240" w:lineRule="auto"/>
              <w:ind w:firstLine="0"/>
              <w:jc w:val="left"/>
              <w:rPr>
                <w:lang w:val="en-CA"/>
              </w:rPr>
            </w:pPr>
            <w:r>
              <w:rPr>
                <w:lang w:val="en-CA"/>
              </w:rPr>
              <w:t>4</w:t>
            </w:r>
          </w:p>
          <w:p w14:paraId="32EF40FE" w14:textId="3D190E8C" w:rsidR="00724101" w:rsidRDefault="0024588F" w:rsidP="00EF1602">
            <w:pPr>
              <w:pStyle w:val="ParIndent"/>
              <w:spacing w:line="240" w:lineRule="auto"/>
              <w:ind w:firstLine="0"/>
              <w:jc w:val="left"/>
              <w:rPr>
                <w:lang w:val="en-CA"/>
              </w:rPr>
            </w:pPr>
            <w:r>
              <w:rPr>
                <w:lang w:val="en-CA"/>
              </w:rPr>
              <w:t>Smaller total surface but handle adds weight</w:t>
            </w:r>
          </w:p>
        </w:tc>
        <w:tc>
          <w:tcPr>
            <w:tcW w:w="2099" w:type="dxa"/>
          </w:tcPr>
          <w:p w14:paraId="4E9FE7C6" w14:textId="77777777" w:rsidR="0024588F" w:rsidRDefault="0024588F" w:rsidP="00EF1602">
            <w:pPr>
              <w:pStyle w:val="ParIndent"/>
              <w:spacing w:line="240" w:lineRule="auto"/>
              <w:ind w:firstLine="0"/>
              <w:jc w:val="left"/>
              <w:rPr>
                <w:lang w:val="en-CA"/>
              </w:rPr>
            </w:pPr>
            <w:r>
              <w:rPr>
                <w:lang w:val="en-CA"/>
              </w:rPr>
              <w:t>4</w:t>
            </w:r>
          </w:p>
          <w:p w14:paraId="5C5B5BD4" w14:textId="07558BF3" w:rsidR="0024588F" w:rsidRDefault="00D623A6" w:rsidP="00EF1602">
            <w:pPr>
              <w:pStyle w:val="ParIndent"/>
              <w:spacing w:line="240" w:lineRule="auto"/>
              <w:ind w:firstLine="0"/>
              <w:jc w:val="left"/>
              <w:rPr>
                <w:lang w:val="en-CA"/>
              </w:rPr>
            </w:pPr>
            <w:r>
              <w:rPr>
                <w:lang w:val="en-CA"/>
              </w:rPr>
              <w:t>Lightest solution but greatest surface area</w:t>
            </w:r>
            <w:r w:rsidR="00EF1602">
              <w:rPr>
                <w:lang w:val="en-CA"/>
              </w:rPr>
              <w:t>.</w:t>
            </w:r>
          </w:p>
        </w:tc>
      </w:tr>
      <w:tr w:rsidR="000A3B98" w14:paraId="55A7A6FC" w14:textId="0F90F25B" w:rsidTr="0088529D">
        <w:tc>
          <w:tcPr>
            <w:tcW w:w="2206" w:type="dxa"/>
          </w:tcPr>
          <w:p w14:paraId="6896CC89" w14:textId="67E95BEF" w:rsidR="000A3B98" w:rsidRDefault="000A3B98" w:rsidP="00105D16">
            <w:pPr>
              <w:pStyle w:val="ParIndent"/>
              <w:spacing w:line="360" w:lineRule="auto"/>
              <w:ind w:firstLine="0"/>
              <w:jc w:val="left"/>
              <w:rPr>
                <w:lang w:val="en-CA"/>
              </w:rPr>
            </w:pPr>
            <w:r w:rsidRPr="00C433B7">
              <w:rPr>
                <w:rFonts w:eastAsia="Segoe UI"/>
              </w:rPr>
              <w:t>Time of Usage</w:t>
            </w:r>
          </w:p>
        </w:tc>
        <w:tc>
          <w:tcPr>
            <w:tcW w:w="1475" w:type="dxa"/>
          </w:tcPr>
          <w:p w14:paraId="7C319DF9" w14:textId="5FA61794" w:rsidR="000A3B98" w:rsidRDefault="000A3B98" w:rsidP="000C0A97">
            <w:pPr>
              <w:pStyle w:val="ParIndent"/>
              <w:spacing w:line="360" w:lineRule="auto"/>
              <w:ind w:firstLine="0"/>
              <w:jc w:val="left"/>
              <w:rPr>
                <w:lang w:val="en-CA"/>
              </w:rPr>
            </w:pPr>
            <w:r>
              <w:t>0.077</w:t>
            </w:r>
          </w:p>
        </w:tc>
        <w:tc>
          <w:tcPr>
            <w:tcW w:w="1984" w:type="dxa"/>
          </w:tcPr>
          <w:p w14:paraId="747ADAE8" w14:textId="18AE8BE5" w:rsidR="00C05DD8" w:rsidRDefault="003C60B0" w:rsidP="00C05DD8">
            <w:pPr>
              <w:pStyle w:val="ParIndent"/>
              <w:spacing w:line="240" w:lineRule="auto"/>
              <w:ind w:firstLine="0"/>
              <w:jc w:val="left"/>
              <w:rPr>
                <w:lang w:val="en-CA"/>
              </w:rPr>
            </w:pPr>
            <w:r>
              <w:rPr>
                <w:lang w:val="en-CA"/>
              </w:rPr>
              <w:t>4</w:t>
            </w:r>
          </w:p>
          <w:p w14:paraId="1686637A" w14:textId="22DEBE5B" w:rsidR="00C05DD8" w:rsidRDefault="005B75DE" w:rsidP="00C05DD8">
            <w:pPr>
              <w:pStyle w:val="ParIndent"/>
              <w:spacing w:line="240" w:lineRule="auto"/>
              <w:ind w:firstLine="0"/>
              <w:jc w:val="left"/>
              <w:rPr>
                <w:lang w:val="en-CA"/>
              </w:rPr>
            </w:pPr>
            <w:r>
              <w:rPr>
                <w:lang w:val="en-CA"/>
              </w:rPr>
              <w:t>None of the concepts are time sensitive.</w:t>
            </w:r>
            <w:r w:rsidR="00423D5F">
              <w:rPr>
                <w:lang w:val="en-CA"/>
              </w:rPr>
              <w:t xml:space="preserve"> </w:t>
            </w:r>
          </w:p>
        </w:tc>
        <w:tc>
          <w:tcPr>
            <w:tcW w:w="1701" w:type="dxa"/>
          </w:tcPr>
          <w:p w14:paraId="3CA30946" w14:textId="53457778" w:rsidR="000A3B98" w:rsidRDefault="003C60B0" w:rsidP="00C05DD8">
            <w:pPr>
              <w:pStyle w:val="ParIndent"/>
              <w:spacing w:line="240" w:lineRule="auto"/>
              <w:ind w:firstLine="0"/>
              <w:jc w:val="left"/>
              <w:rPr>
                <w:lang w:val="en-CA"/>
              </w:rPr>
            </w:pPr>
            <w:r>
              <w:rPr>
                <w:lang w:val="en-CA"/>
              </w:rPr>
              <w:t>4</w:t>
            </w:r>
          </w:p>
        </w:tc>
        <w:tc>
          <w:tcPr>
            <w:tcW w:w="2099" w:type="dxa"/>
          </w:tcPr>
          <w:p w14:paraId="5AFC025E" w14:textId="77777777" w:rsidR="000A3B98" w:rsidRDefault="003C60B0" w:rsidP="00C05DD8">
            <w:pPr>
              <w:pStyle w:val="ParIndent"/>
              <w:spacing w:line="240" w:lineRule="auto"/>
              <w:ind w:firstLine="0"/>
              <w:jc w:val="left"/>
              <w:rPr>
                <w:lang w:val="en-CA"/>
              </w:rPr>
            </w:pPr>
            <w:r>
              <w:rPr>
                <w:lang w:val="en-CA"/>
              </w:rPr>
              <w:t>4</w:t>
            </w:r>
          </w:p>
          <w:p w14:paraId="46AE561D" w14:textId="3806CC20" w:rsidR="003C60B0" w:rsidRDefault="003C60B0" w:rsidP="00C05DD8">
            <w:pPr>
              <w:pStyle w:val="ParIndent"/>
              <w:spacing w:line="240" w:lineRule="auto"/>
              <w:ind w:firstLine="0"/>
              <w:jc w:val="left"/>
              <w:rPr>
                <w:lang w:val="en-CA"/>
              </w:rPr>
            </w:pPr>
          </w:p>
        </w:tc>
      </w:tr>
      <w:tr w:rsidR="000A3B98" w14:paraId="6D4FAC81" w14:textId="2CC4C0AD" w:rsidTr="0088529D">
        <w:tc>
          <w:tcPr>
            <w:tcW w:w="2206" w:type="dxa"/>
          </w:tcPr>
          <w:p w14:paraId="1BBDE23F" w14:textId="7E78C4F9" w:rsidR="000A3B98" w:rsidRDefault="000A3B98" w:rsidP="00105D16">
            <w:pPr>
              <w:pStyle w:val="ParIndent"/>
              <w:spacing w:line="360" w:lineRule="auto"/>
              <w:ind w:firstLine="0"/>
              <w:jc w:val="left"/>
              <w:rPr>
                <w:lang w:val="en-CA"/>
              </w:rPr>
            </w:pPr>
            <w:r w:rsidRPr="00C433B7">
              <w:rPr>
                <w:rFonts w:eastAsia="Segoe UI"/>
              </w:rPr>
              <w:t>Grip force</w:t>
            </w:r>
          </w:p>
        </w:tc>
        <w:tc>
          <w:tcPr>
            <w:tcW w:w="1475" w:type="dxa"/>
          </w:tcPr>
          <w:p w14:paraId="5E9D566A" w14:textId="5D3A3732" w:rsidR="000A3B98" w:rsidRDefault="000A3B98" w:rsidP="00454988">
            <w:pPr>
              <w:pStyle w:val="ParIndent"/>
              <w:spacing w:line="240" w:lineRule="auto"/>
              <w:ind w:firstLine="0"/>
              <w:jc w:val="left"/>
              <w:rPr>
                <w:lang w:val="en-CA"/>
              </w:rPr>
            </w:pPr>
            <w:r>
              <w:t>0.077</w:t>
            </w:r>
          </w:p>
        </w:tc>
        <w:tc>
          <w:tcPr>
            <w:tcW w:w="1984" w:type="dxa"/>
          </w:tcPr>
          <w:p w14:paraId="21EE80C3" w14:textId="77777777" w:rsidR="000A3B98" w:rsidRDefault="0088529D" w:rsidP="00454988">
            <w:pPr>
              <w:pStyle w:val="ParIndent"/>
              <w:spacing w:line="240" w:lineRule="auto"/>
              <w:ind w:firstLine="0"/>
              <w:jc w:val="left"/>
              <w:rPr>
                <w:lang w:val="en-CA"/>
              </w:rPr>
            </w:pPr>
            <w:r>
              <w:rPr>
                <w:lang w:val="en-CA"/>
              </w:rPr>
              <w:t>5</w:t>
            </w:r>
          </w:p>
          <w:p w14:paraId="5508FDF1" w14:textId="16FF901D" w:rsidR="0088529D" w:rsidRDefault="0088529D" w:rsidP="00454988">
            <w:pPr>
              <w:pStyle w:val="ParIndent"/>
              <w:spacing w:line="240" w:lineRule="auto"/>
              <w:ind w:firstLine="0"/>
              <w:jc w:val="left"/>
              <w:rPr>
                <w:lang w:val="en-CA"/>
              </w:rPr>
            </w:pPr>
            <w:r>
              <w:rPr>
                <w:lang w:val="en-CA"/>
              </w:rPr>
              <w:t>No grip needed</w:t>
            </w:r>
          </w:p>
        </w:tc>
        <w:tc>
          <w:tcPr>
            <w:tcW w:w="1701" w:type="dxa"/>
          </w:tcPr>
          <w:p w14:paraId="3DBD39D8" w14:textId="77777777" w:rsidR="000A3B98" w:rsidRDefault="0088529D" w:rsidP="00454988">
            <w:pPr>
              <w:pStyle w:val="ParIndent"/>
              <w:spacing w:line="240" w:lineRule="auto"/>
              <w:ind w:firstLine="0"/>
              <w:jc w:val="left"/>
              <w:rPr>
                <w:lang w:val="en-CA"/>
              </w:rPr>
            </w:pPr>
            <w:r>
              <w:rPr>
                <w:lang w:val="en-CA"/>
              </w:rPr>
              <w:t>4</w:t>
            </w:r>
          </w:p>
          <w:p w14:paraId="5502F3CC" w14:textId="5B6BAB7A" w:rsidR="0088529D" w:rsidRDefault="00A35BF9" w:rsidP="00454988">
            <w:pPr>
              <w:pStyle w:val="ParIndent"/>
              <w:spacing w:line="240" w:lineRule="auto"/>
              <w:ind w:firstLine="0"/>
              <w:jc w:val="left"/>
              <w:rPr>
                <w:lang w:val="en-CA"/>
              </w:rPr>
            </w:pPr>
            <w:r>
              <w:rPr>
                <w:lang w:val="en-CA"/>
              </w:rPr>
              <w:t>Light grip</w:t>
            </w:r>
          </w:p>
        </w:tc>
        <w:tc>
          <w:tcPr>
            <w:tcW w:w="2099" w:type="dxa"/>
          </w:tcPr>
          <w:p w14:paraId="23E2ECCF" w14:textId="77777777" w:rsidR="000A3B98" w:rsidRDefault="0088529D" w:rsidP="00454988">
            <w:pPr>
              <w:pStyle w:val="ParIndent"/>
              <w:spacing w:line="240" w:lineRule="auto"/>
              <w:ind w:firstLine="0"/>
              <w:jc w:val="left"/>
              <w:rPr>
                <w:lang w:val="en-CA"/>
              </w:rPr>
            </w:pPr>
            <w:r>
              <w:rPr>
                <w:lang w:val="en-CA"/>
              </w:rPr>
              <w:t>5</w:t>
            </w:r>
          </w:p>
          <w:p w14:paraId="132067D2" w14:textId="240C88BE" w:rsidR="0088529D" w:rsidRDefault="0088529D" w:rsidP="00454988">
            <w:pPr>
              <w:pStyle w:val="ParIndent"/>
              <w:spacing w:line="240" w:lineRule="auto"/>
              <w:ind w:firstLine="0"/>
              <w:jc w:val="left"/>
              <w:rPr>
                <w:lang w:val="en-CA"/>
              </w:rPr>
            </w:pPr>
            <w:r>
              <w:rPr>
                <w:lang w:val="en-CA"/>
              </w:rPr>
              <w:t>No grip needed</w:t>
            </w:r>
          </w:p>
        </w:tc>
      </w:tr>
      <w:tr w:rsidR="000A3B98" w14:paraId="195E9A05" w14:textId="13484980" w:rsidTr="0088529D">
        <w:tc>
          <w:tcPr>
            <w:tcW w:w="2206" w:type="dxa"/>
          </w:tcPr>
          <w:p w14:paraId="2499B113" w14:textId="7A298CE6" w:rsidR="000A3B98" w:rsidRDefault="000A3B98" w:rsidP="00105D16">
            <w:pPr>
              <w:pStyle w:val="ParIndent"/>
              <w:spacing w:line="360" w:lineRule="auto"/>
              <w:ind w:firstLine="0"/>
              <w:jc w:val="left"/>
              <w:rPr>
                <w:lang w:val="en-CA"/>
              </w:rPr>
            </w:pPr>
            <w:r w:rsidRPr="00C433B7">
              <w:rPr>
                <w:rFonts w:eastAsia="Segoe UI"/>
              </w:rPr>
              <w:t>Angle</w:t>
            </w:r>
            <w:r>
              <w:rPr>
                <w:rFonts w:eastAsia="Segoe UI"/>
              </w:rPr>
              <w:t xml:space="preserve"> Range </w:t>
            </w:r>
          </w:p>
        </w:tc>
        <w:tc>
          <w:tcPr>
            <w:tcW w:w="1475" w:type="dxa"/>
          </w:tcPr>
          <w:p w14:paraId="372AE212" w14:textId="5E0AFA51" w:rsidR="000A3B98" w:rsidRDefault="000A3B98" w:rsidP="00454988">
            <w:pPr>
              <w:pStyle w:val="ParIndent"/>
              <w:spacing w:line="240" w:lineRule="auto"/>
              <w:ind w:firstLine="0"/>
              <w:jc w:val="left"/>
              <w:rPr>
                <w:lang w:val="en-CA"/>
              </w:rPr>
            </w:pPr>
            <w:r>
              <w:t>0.103</w:t>
            </w:r>
          </w:p>
        </w:tc>
        <w:tc>
          <w:tcPr>
            <w:tcW w:w="1984" w:type="dxa"/>
          </w:tcPr>
          <w:p w14:paraId="2164F298" w14:textId="77777777" w:rsidR="000A3B98" w:rsidRDefault="0041533A" w:rsidP="00454988">
            <w:pPr>
              <w:pStyle w:val="ParIndent"/>
              <w:spacing w:line="240" w:lineRule="auto"/>
              <w:ind w:firstLine="0"/>
              <w:jc w:val="left"/>
              <w:rPr>
                <w:lang w:val="en-CA"/>
              </w:rPr>
            </w:pPr>
            <w:r>
              <w:rPr>
                <w:lang w:val="en-CA"/>
              </w:rPr>
              <w:t>NA</w:t>
            </w:r>
          </w:p>
          <w:p w14:paraId="032FA0EA" w14:textId="19D0D29F" w:rsidR="0041533A" w:rsidRDefault="00577B27" w:rsidP="00454988">
            <w:pPr>
              <w:pStyle w:val="ParIndent"/>
              <w:spacing w:line="240" w:lineRule="auto"/>
              <w:ind w:firstLine="0"/>
              <w:jc w:val="left"/>
              <w:rPr>
                <w:lang w:val="en-CA"/>
              </w:rPr>
            </w:pPr>
            <w:r>
              <w:rPr>
                <w:lang w:val="en-CA"/>
              </w:rPr>
              <w:t>This subsystem doesn’t handle the mobility function.</w:t>
            </w:r>
          </w:p>
        </w:tc>
        <w:tc>
          <w:tcPr>
            <w:tcW w:w="1701" w:type="dxa"/>
          </w:tcPr>
          <w:p w14:paraId="553CD25A" w14:textId="73953452" w:rsidR="000A3B98" w:rsidRDefault="0041533A" w:rsidP="00454988">
            <w:pPr>
              <w:pStyle w:val="ParIndent"/>
              <w:spacing w:line="240" w:lineRule="auto"/>
              <w:ind w:firstLine="0"/>
              <w:jc w:val="left"/>
              <w:rPr>
                <w:lang w:val="en-CA"/>
              </w:rPr>
            </w:pPr>
            <w:r>
              <w:rPr>
                <w:lang w:val="en-CA"/>
              </w:rPr>
              <w:t>NA</w:t>
            </w:r>
          </w:p>
        </w:tc>
        <w:tc>
          <w:tcPr>
            <w:tcW w:w="2099" w:type="dxa"/>
          </w:tcPr>
          <w:p w14:paraId="5738785C" w14:textId="23FE881F" w:rsidR="000A3B98" w:rsidRDefault="0041533A" w:rsidP="00454988">
            <w:pPr>
              <w:pStyle w:val="ParIndent"/>
              <w:spacing w:line="240" w:lineRule="auto"/>
              <w:ind w:firstLine="0"/>
              <w:jc w:val="left"/>
              <w:rPr>
                <w:lang w:val="en-CA"/>
              </w:rPr>
            </w:pPr>
            <w:r>
              <w:rPr>
                <w:lang w:val="en-CA"/>
              </w:rPr>
              <w:t>NA</w:t>
            </w:r>
          </w:p>
        </w:tc>
      </w:tr>
      <w:tr w:rsidR="000A3B98" w14:paraId="161AB943" w14:textId="2FF13D87" w:rsidTr="0088529D">
        <w:tc>
          <w:tcPr>
            <w:tcW w:w="2206" w:type="dxa"/>
          </w:tcPr>
          <w:p w14:paraId="5D477BB2" w14:textId="270F4AEB" w:rsidR="000A3B98" w:rsidRDefault="000A3B98" w:rsidP="00105D16">
            <w:pPr>
              <w:pStyle w:val="ParIndent"/>
              <w:spacing w:line="360" w:lineRule="auto"/>
              <w:ind w:firstLine="0"/>
              <w:jc w:val="left"/>
              <w:rPr>
                <w:lang w:val="en-CA"/>
              </w:rPr>
            </w:pPr>
            <w:r w:rsidRPr="00C433B7">
              <w:rPr>
                <w:rFonts w:eastAsia="Segoe UI"/>
              </w:rPr>
              <w:lastRenderedPageBreak/>
              <w:t>Heat Tolerance</w:t>
            </w:r>
          </w:p>
        </w:tc>
        <w:tc>
          <w:tcPr>
            <w:tcW w:w="1475" w:type="dxa"/>
          </w:tcPr>
          <w:p w14:paraId="1A613941" w14:textId="31B96F81" w:rsidR="000A3B98" w:rsidRDefault="000A3B98" w:rsidP="00454988">
            <w:pPr>
              <w:pStyle w:val="ParIndent"/>
              <w:spacing w:line="240" w:lineRule="auto"/>
              <w:ind w:firstLine="0"/>
              <w:jc w:val="left"/>
              <w:rPr>
                <w:lang w:val="en-CA"/>
              </w:rPr>
            </w:pPr>
            <w:r>
              <w:t>0.051</w:t>
            </w:r>
          </w:p>
        </w:tc>
        <w:tc>
          <w:tcPr>
            <w:tcW w:w="1984" w:type="dxa"/>
          </w:tcPr>
          <w:p w14:paraId="1A30ED63" w14:textId="77777777" w:rsidR="000A3B98" w:rsidRDefault="00D92C23" w:rsidP="00454988">
            <w:pPr>
              <w:pStyle w:val="ParIndent"/>
              <w:spacing w:line="240" w:lineRule="auto"/>
              <w:ind w:firstLine="0"/>
              <w:jc w:val="left"/>
              <w:rPr>
                <w:lang w:val="en-CA"/>
              </w:rPr>
            </w:pPr>
            <w:r>
              <w:rPr>
                <w:lang w:val="en-CA"/>
              </w:rPr>
              <w:t>4</w:t>
            </w:r>
          </w:p>
          <w:p w14:paraId="2943779A" w14:textId="77777777" w:rsidR="00CB320E" w:rsidRDefault="00D92C23" w:rsidP="00454988">
            <w:pPr>
              <w:pStyle w:val="ParIndent"/>
              <w:spacing w:line="240" w:lineRule="auto"/>
              <w:ind w:firstLine="0"/>
              <w:jc w:val="left"/>
              <w:rPr>
                <w:lang w:val="en-CA"/>
              </w:rPr>
            </w:pPr>
            <w:r>
              <w:rPr>
                <w:lang w:val="en-CA"/>
              </w:rPr>
              <w:t xml:space="preserve">Steel </w:t>
            </w:r>
            <w:r w:rsidR="009265D8">
              <w:rPr>
                <w:lang w:val="en-CA"/>
              </w:rPr>
              <w:t xml:space="preserve">doesn’t lose </w:t>
            </w:r>
          </w:p>
          <w:p w14:paraId="4611E88B" w14:textId="77777777" w:rsidR="00CB320E" w:rsidRDefault="00CB320E" w:rsidP="00454988">
            <w:pPr>
              <w:pStyle w:val="ParIndent"/>
              <w:spacing w:line="240" w:lineRule="auto"/>
              <w:ind w:firstLine="0"/>
              <w:jc w:val="left"/>
              <w:rPr>
                <w:lang w:val="en-CA"/>
              </w:rPr>
            </w:pPr>
          </w:p>
          <w:p w14:paraId="1EDE2112" w14:textId="1C500D10" w:rsidR="00D92C23" w:rsidRDefault="009265D8" w:rsidP="00454988">
            <w:pPr>
              <w:pStyle w:val="ParIndent"/>
              <w:spacing w:line="240" w:lineRule="auto"/>
              <w:ind w:firstLine="0"/>
              <w:jc w:val="left"/>
              <w:rPr>
                <w:lang w:val="en-CA"/>
              </w:rPr>
            </w:pPr>
            <w:r>
              <w:rPr>
                <w:lang w:val="en-CA"/>
              </w:rPr>
              <w:t>mechanical properties below 350</w:t>
            </w:r>
            <w:r w:rsidR="00DE01CA" w:rsidRPr="00DE01CA">
              <w:t>°C</w:t>
            </w:r>
            <w:r w:rsidR="00DE01CA">
              <w:t>.</w:t>
            </w:r>
          </w:p>
        </w:tc>
        <w:tc>
          <w:tcPr>
            <w:tcW w:w="1701" w:type="dxa"/>
          </w:tcPr>
          <w:p w14:paraId="02263B5C" w14:textId="576FC06C" w:rsidR="000A3B98" w:rsidRDefault="00C039B7" w:rsidP="00454988">
            <w:pPr>
              <w:pStyle w:val="ParIndent"/>
              <w:spacing w:line="240" w:lineRule="auto"/>
              <w:ind w:firstLine="0"/>
              <w:jc w:val="left"/>
              <w:rPr>
                <w:lang w:val="en-CA"/>
              </w:rPr>
            </w:pPr>
            <w:r>
              <w:rPr>
                <w:lang w:val="en-CA"/>
              </w:rPr>
              <w:t>4</w:t>
            </w:r>
          </w:p>
          <w:p w14:paraId="4AA77AB1" w14:textId="6E7C9C1B" w:rsidR="00D36E96" w:rsidRDefault="00B03521" w:rsidP="00454988">
            <w:pPr>
              <w:pStyle w:val="ParIndent"/>
              <w:spacing w:line="240" w:lineRule="auto"/>
              <w:ind w:firstLine="0"/>
              <w:jc w:val="left"/>
              <w:rPr>
                <w:lang w:val="en-CA"/>
              </w:rPr>
            </w:pPr>
            <w:r>
              <w:rPr>
                <w:lang w:val="en-CA"/>
              </w:rPr>
              <w:t xml:space="preserve">Can </w:t>
            </w:r>
            <w:r w:rsidR="00481FDA">
              <w:rPr>
                <w:lang w:val="en-CA"/>
              </w:rPr>
              <w:t>tolerate</w:t>
            </w:r>
            <w:r w:rsidR="00133CAA">
              <w:rPr>
                <w:lang w:val="en-CA"/>
              </w:rPr>
              <w:t xml:space="preserve"> up to </w:t>
            </w:r>
            <w:r w:rsidR="00A67E06">
              <w:rPr>
                <w:lang w:val="en-CA"/>
              </w:rPr>
              <w:t>70</w:t>
            </w:r>
            <w:r w:rsidR="00A67E06" w:rsidRPr="00A67E06">
              <w:t>°C</w:t>
            </w:r>
            <w:r w:rsidR="00A67E06">
              <w:t xml:space="preserve"> depending on material.</w:t>
            </w:r>
          </w:p>
        </w:tc>
        <w:tc>
          <w:tcPr>
            <w:tcW w:w="2099" w:type="dxa"/>
          </w:tcPr>
          <w:p w14:paraId="4FF2278F" w14:textId="77777777" w:rsidR="000A3B98" w:rsidRDefault="00D83AD2" w:rsidP="00454988">
            <w:pPr>
              <w:pStyle w:val="ParIndent"/>
              <w:spacing w:line="240" w:lineRule="auto"/>
              <w:ind w:firstLine="0"/>
              <w:jc w:val="left"/>
              <w:rPr>
                <w:lang w:val="en-CA"/>
              </w:rPr>
            </w:pPr>
            <w:r>
              <w:rPr>
                <w:lang w:val="en-CA"/>
              </w:rPr>
              <w:t>2</w:t>
            </w:r>
          </w:p>
          <w:p w14:paraId="54D22468" w14:textId="65D4663A" w:rsidR="00A02B4E" w:rsidRDefault="00A02B4E" w:rsidP="00454988">
            <w:pPr>
              <w:pStyle w:val="ParIndent"/>
              <w:spacing w:line="240" w:lineRule="auto"/>
              <w:ind w:firstLine="0"/>
              <w:jc w:val="left"/>
              <w:rPr>
                <w:lang w:val="en-CA"/>
              </w:rPr>
            </w:pPr>
            <w:r>
              <w:rPr>
                <w:lang w:val="en-CA"/>
              </w:rPr>
              <w:t xml:space="preserve">Velcro </w:t>
            </w:r>
            <w:r w:rsidR="000E3ECF">
              <w:rPr>
                <w:lang w:val="en-CA"/>
              </w:rPr>
              <w:t>is the most heat sensitive</w:t>
            </w:r>
          </w:p>
        </w:tc>
      </w:tr>
      <w:tr w:rsidR="000A3B98" w14:paraId="05530452" w14:textId="768C7C12" w:rsidTr="0088529D">
        <w:tc>
          <w:tcPr>
            <w:tcW w:w="2206" w:type="dxa"/>
          </w:tcPr>
          <w:p w14:paraId="0D8A6226" w14:textId="237BE317" w:rsidR="000A3B98" w:rsidRDefault="00622A98" w:rsidP="00105D16">
            <w:pPr>
              <w:pStyle w:val="ParIndent"/>
              <w:spacing w:line="360" w:lineRule="auto"/>
              <w:ind w:firstLine="0"/>
              <w:jc w:val="left"/>
              <w:rPr>
                <w:rFonts w:eastAsia="Segoe UI"/>
              </w:rPr>
            </w:pPr>
            <w:r>
              <w:rPr>
                <w:rFonts w:eastAsia="Segoe UI"/>
              </w:rPr>
              <w:t>Ease of cleaning</w:t>
            </w:r>
          </w:p>
          <w:p w14:paraId="1A41F477" w14:textId="10B9DA7D" w:rsidR="00E33D19" w:rsidRDefault="00E33D19" w:rsidP="00105D16">
            <w:pPr>
              <w:pStyle w:val="ParIndent"/>
              <w:spacing w:line="360" w:lineRule="auto"/>
              <w:ind w:firstLine="0"/>
              <w:jc w:val="left"/>
              <w:rPr>
                <w:lang w:val="en-CA"/>
              </w:rPr>
            </w:pPr>
          </w:p>
        </w:tc>
        <w:tc>
          <w:tcPr>
            <w:tcW w:w="1475" w:type="dxa"/>
          </w:tcPr>
          <w:p w14:paraId="6F4C4AC0" w14:textId="16DB2CE6" w:rsidR="000A3B98" w:rsidRDefault="000A3B98" w:rsidP="00454988">
            <w:pPr>
              <w:pStyle w:val="ParIndent"/>
              <w:spacing w:line="240" w:lineRule="auto"/>
              <w:ind w:firstLine="0"/>
              <w:jc w:val="left"/>
              <w:rPr>
                <w:lang w:val="en-CA"/>
              </w:rPr>
            </w:pPr>
            <w:r>
              <w:t>0.051</w:t>
            </w:r>
          </w:p>
        </w:tc>
        <w:tc>
          <w:tcPr>
            <w:tcW w:w="1984" w:type="dxa"/>
          </w:tcPr>
          <w:p w14:paraId="5CDC9991" w14:textId="0CF191EB" w:rsidR="00882912" w:rsidRDefault="00882912" w:rsidP="00454988">
            <w:pPr>
              <w:pStyle w:val="ParIndent"/>
              <w:spacing w:line="240" w:lineRule="auto"/>
              <w:ind w:firstLine="0"/>
              <w:jc w:val="left"/>
              <w:rPr>
                <w:lang w:val="en-CA"/>
              </w:rPr>
            </w:pPr>
            <w:r>
              <w:rPr>
                <w:lang w:val="en-CA"/>
              </w:rPr>
              <w:t>4</w:t>
            </w:r>
            <w:r w:rsidR="00960E2A">
              <w:rPr>
                <w:lang w:val="en-CA"/>
              </w:rPr>
              <w:t xml:space="preserve">                 </w:t>
            </w:r>
            <w:r>
              <w:rPr>
                <w:lang w:val="en-CA"/>
              </w:rPr>
              <w:t>Stainless steel is dishwasher safe.</w:t>
            </w:r>
          </w:p>
        </w:tc>
        <w:tc>
          <w:tcPr>
            <w:tcW w:w="1701" w:type="dxa"/>
          </w:tcPr>
          <w:p w14:paraId="15FC2639" w14:textId="5FE88F3B" w:rsidR="00B03521" w:rsidRDefault="00B03521" w:rsidP="00454988">
            <w:pPr>
              <w:pStyle w:val="ParIndent"/>
              <w:spacing w:line="240" w:lineRule="auto"/>
              <w:ind w:firstLine="0"/>
              <w:jc w:val="left"/>
              <w:rPr>
                <w:lang w:val="en-CA"/>
              </w:rPr>
            </w:pPr>
            <w:r>
              <w:rPr>
                <w:lang w:val="en-CA"/>
              </w:rPr>
              <w:t>3</w:t>
            </w:r>
            <w:r w:rsidR="00960E2A">
              <w:rPr>
                <w:lang w:val="en-CA"/>
              </w:rPr>
              <w:t xml:space="preserve">                </w:t>
            </w:r>
            <w:r>
              <w:rPr>
                <w:lang w:val="en-CA"/>
              </w:rPr>
              <w:t>Glove could be depending on material</w:t>
            </w:r>
          </w:p>
        </w:tc>
        <w:tc>
          <w:tcPr>
            <w:tcW w:w="2099" w:type="dxa"/>
          </w:tcPr>
          <w:p w14:paraId="0680B8C0" w14:textId="5592CBE3" w:rsidR="0082129F" w:rsidRDefault="0082129F" w:rsidP="00454988">
            <w:pPr>
              <w:pStyle w:val="ParIndent"/>
              <w:spacing w:line="240" w:lineRule="auto"/>
              <w:ind w:firstLine="0"/>
              <w:jc w:val="left"/>
              <w:rPr>
                <w:lang w:val="en-CA"/>
              </w:rPr>
            </w:pPr>
            <w:r>
              <w:rPr>
                <w:lang w:val="en-CA"/>
              </w:rPr>
              <w:t>0</w:t>
            </w:r>
            <w:r w:rsidR="00960E2A">
              <w:rPr>
                <w:lang w:val="en-CA"/>
              </w:rPr>
              <w:t xml:space="preserve">                          </w:t>
            </w:r>
            <w:r>
              <w:rPr>
                <w:lang w:val="en-CA"/>
              </w:rPr>
              <w:t xml:space="preserve">Velcro </w:t>
            </w:r>
            <w:r w:rsidR="00C8187C">
              <w:rPr>
                <w:lang w:val="en-CA"/>
              </w:rPr>
              <w:t>is heat sensitive</w:t>
            </w:r>
          </w:p>
        </w:tc>
      </w:tr>
      <w:tr w:rsidR="000A3B98" w14:paraId="4D314F57" w14:textId="10BCBEFC" w:rsidTr="0088529D">
        <w:tc>
          <w:tcPr>
            <w:tcW w:w="2206" w:type="dxa"/>
          </w:tcPr>
          <w:p w14:paraId="5CD96653" w14:textId="6E4350C0" w:rsidR="000A3B98" w:rsidRDefault="000A3B98" w:rsidP="00105D16">
            <w:pPr>
              <w:pStyle w:val="ParIndent"/>
              <w:spacing w:line="360" w:lineRule="auto"/>
              <w:ind w:firstLine="0"/>
              <w:jc w:val="left"/>
              <w:rPr>
                <w:lang w:val="en-CA"/>
              </w:rPr>
            </w:pPr>
            <w:r w:rsidRPr="00D258EE">
              <w:rPr>
                <w:rFonts w:eastAsia="Segoe UI"/>
              </w:rPr>
              <w:t>Noise</w:t>
            </w:r>
          </w:p>
        </w:tc>
        <w:tc>
          <w:tcPr>
            <w:tcW w:w="1475" w:type="dxa"/>
          </w:tcPr>
          <w:p w14:paraId="5DC0A9D8" w14:textId="77777777" w:rsidR="000A3B98" w:rsidRDefault="000A3B98" w:rsidP="00454988">
            <w:pPr>
              <w:pStyle w:val="ParIndent"/>
              <w:spacing w:line="240" w:lineRule="auto"/>
              <w:ind w:firstLine="0"/>
              <w:jc w:val="left"/>
            </w:pPr>
            <w:r>
              <w:t>0.051</w:t>
            </w:r>
          </w:p>
          <w:p w14:paraId="1B376242" w14:textId="7DF49076" w:rsidR="00E33D19" w:rsidRDefault="00E33D19" w:rsidP="00454988">
            <w:pPr>
              <w:pStyle w:val="ParIndent"/>
              <w:spacing w:line="240" w:lineRule="auto"/>
              <w:ind w:firstLine="0"/>
              <w:jc w:val="left"/>
              <w:rPr>
                <w:lang w:val="en-CA"/>
              </w:rPr>
            </w:pPr>
          </w:p>
        </w:tc>
        <w:tc>
          <w:tcPr>
            <w:tcW w:w="1984" w:type="dxa"/>
          </w:tcPr>
          <w:p w14:paraId="6CCB0CA2" w14:textId="77777777" w:rsidR="000A3B98" w:rsidRDefault="00E33D19" w:rsidP="00454988">
            <w:pPr>
              <w:pStyle w:val="ParIndent"/>
              <w:spacing w:line="240" w:lineRule="auto"/>
              <w:ind w:firstLine="0"/>
              <w:jc w:val="left"/>
              <w:rPr>
                <w:lang w:val="en-CA"/>
              </w:rPr>
            </w:pPr>
            <w:r>
              <w:rPr>
                <w:lang w:val="en-CA"/>
              </w:rPr>
              <w:t>NA</w:t>
            </w:r>
          </w:p>
          <w:p w14:paraId="36C14B3B" w14:textId="7D59BFD4" w:rsidR="00E33D19" w:rsidRDefault="00341F30" w:rsidP="00454988">
            <w:pPr>
              <w:pStyle w:val="ParIndent"/>
              <w:spacing w:line="240" w:lineRule="auto"/>
              <w:ind w:firstLine="0"/>
              <w:jc w:val="left"/>
              <w:rPr>
                <w:lang w:val="en-CA"/>
              </w:rPr>
            </w:pPr>
            <w:r>
              <w:rPr>
                <w:lang w:val="en-CA"/>
              </w:rPr>
              <w:t>Subsystem doesn’t have moving parts</w:t>
            </w:r>
          </w:p>
        </w:tc>
        <w:tc>
          <w:tcPr>
            <w:tcW w:w="1701" w:type="dxa"/>
          </w:tcPr>
          <w:p w14:paraId="306FD453" w14:textId="41A6E661" w:rsidR="000A3B98" w:rsidRDefault="00E33D19" w:rsidP="00454988">
            <w:pPr>
              <w:pStyle w:val="ParIndent"/>
              <w:spacing w:line="240" w:lineRule="auto"/>
              <w:ind w:firstLine="0"/>
              <w:jc w:val="left"/>
              <w:rPr>
                <w:lang w:val="en-CA"/>
              </w:rPr>
            </w:pPr>
            <w:r>
              <w:rPr>
                <w:lang w:val="en-CA"/>
              </w:rPr>
              <w:t>NA</w:t>
            </w:r>
          </w:p>
        </w:tc>
        <w:tc>
          <w:tcPr>
            <w:tcW w:w="2099" w:type="dxa"/>
          </w:tcPr>
          <w:p w14:paraId="33F77C80" w14:textId="46F6BF8E" w:rsidR="000A3B98" w:rsidRDefault="00E33D19" w:rsidP="00454988">
            <w:pPr>
              <w:pStyle w:val="ParIndent"/>
              <w:spacing w:line="240" w:lineRule="auto"/>
              <w:ind w:firstLine="0"/>
              <w:jc w:val="left"/>
              <w:rPr>
                <w:lang w:val="en-CA"/>
              </w:rPr>
            </w:pPr>
            <w:r>
              <w:rPr>
                <w:lang w:val="en-CA"/>
              </w:rPr>
              <w:t>NA</w:t>
            </w:r>
          </w:p>
        </w:tc>
      </w:tr>
      <w:tr w:rsidR="000A3B98" w14:paraId="0F62CF5D" w14:textId="708B2B4C" w:rsidTr="0088529D">
        <w:tc>
          <w:tcPr>
            <w:tcW w:w="2206" w:type="dxa"/>
          </w:tcPr>
          <w:p w14:paraId="77BD989D" w14:textId="1CE8E05B" w:rsidR="000A3B98" w:rsidRDefault="000A3B98" w:rsidP="00105D16">
            <w:pPr>
              <w:pStyle w:val="ParIndent"/>
              <w:spacing w:line="360" w:lineRule="auto"/>
              <w:ind w:firstLine="0"/>
              <w:jc w:val="left"/>
              <w:rPr>
                <w:lang w:val="en-CA"/>
              </w:rPr>
            </w:pPr>
            <w:r w:rsidRPr="00D258EE">
              <w:rPr>
                <w:rFonts w:eastAsia="Segoe UI"/>
              </w:rPr>
              <w:t>Maximum weight of gripped object</w:t>
            </w:r>
          </w:p>
        </w:tc>
        <w:tc>
          <w:tcPr>
            <w:tcW w:w="1475" w:type="dxa"/>
          </w:tcPr>
          <w:p w14:paraId="3F94C156" w14:textId="62473551" w:rsidR="000A3B98" w:rsidRDefault="000A3B98" w:rsidP="00454988">
            <w:pPr>
              <w:pStyle w:val="ParIndent"/>
              <w:spacing w:line="240" w:lineRule="auto"/>
              <w:ind w:firstLine="0"/>
              <w:jc w:val="left"/>
              <w:rPr>
                <w:lang w:val="en-CA"/>
              </w:rPr>
            </w:pPr>
            <w:r>
              <w:t>0.077</w:t>
            </w:r>
          </w:p>
        </w:tc>
        <w:tc>
          <w:tcPr>
            <w:tcW w:w="1984" w:type="dxa"/>
          </w:tcPr>
          <w:p w14:paraId="48C9D549" w14:textId="4B07F62A" w:rsidR="00A23E35" w:rsidRDefault="009212FB" w:rsidP="00454988">
            <w:pPr>
              <w:pStyle w:val="ParIndent"/>
              <w:spacing w:line="240" w:lineRule="auto"/>
              <w:ind w:firstLine="0"/>
              <w:jc w:val="left"/>
              <w:rPr>
                <w:lang w:val="en-CA"/>
              </w:rPr>
            </w:pPr>
            <w:r>
              <w:rPr>
                <w:lang w:val="en-CA"/>
              </w:rPr>
              <w:t>2</w:t>
            </w:r>
            <w:r w:rsidR="00A23E35">
              <w:rPr>
                <w:lang w:val="en-CA"/>
              </w:rPr>
              <w:t xml:space="preserve">                         A large enough weight will unfold </w:t>
            </w:r>
            <w:r>
              <w:rPr>
                <w:lang w:val="en-CA"/>
              </w:rPr>
              <w:t xml:space="preserve">and/or move </w:t>
            </w:r>
            <w:r w:rsidR="00A23E35">
              <w:rPr>
                <w:lang w:val="en-CA"/>
              </w:rPr>
              <w:t>the band.</w:t>
            </w:r>
          </w:p>
        </w:tc>
        <w:tc>
          <w:tcPr>
            <w:tcW w:w="1701" w:type="dxa"/>
          </w:tcPr>
          <w:p w14:paraId="02083195" w14:textId="12096F89" w:rsidR="000A3B98" w:rsidRDefault="00857F75" w:rsidP="00454988">
            <w:pPr>
              <w:pStyle w:val="ParIndent"/>
              <w:spacing w:line="240" w:lineRule="auto"/>
              <w:ind w:firstLine="0"/>
              <w:jc w:val="left"/>
              <w:rPr>
                <w:lang w:val="en-CA"/>
              </w:rPr>
            </w:pPr>
            <w:r>
              <w:rPr>
                <w:lang w:val="en-CA"/>
              </w:rPr>
              <w:t>5</w:t>
            </w:r>
            <w:r w:rsidR="000E07C2">
              <w:rPr>
                <w:lang w:val="en-CA"/>
              </w:rPr>
              <w:t xml:space="preserve">                    Glov</w:t>
            </w:r>
            <w:r w:rsidR="007D7E50">
              <w:rPr>
                <w:lang w:val="en-CA"/>
              </w:rPr>
              <w:t xml:space="preserve">e </w:t>
            </w:r>
            <w:r w:rsidR="00EE2A55">
              <w:rPr>
                <w:lang w:val="en-CA"/>
              </w:rPr>
              <w:t>can’t fail unless it is manually removed.</w:t>
            </w:r>
          </w:p>
        </w:tc>
        <w:tc>
          <w:tcPr>
            <w:tcW w:w="2099" w:type="dxa"/>
          </w:tcPr>
          <w:p w14:paraId="2608E704" w14:textId="2E6366E6" w:rsidR="00EB1467" w:rsidRDefault="00EB1467" w:rsidP="00454988">
            <w:pPr>
              <w:pStyle w:val="ParIndent"/>
              <w:spacing w:line="240" w:lineRule="auto"/>
              <w:ind w:firstLine="0"/>
              <w:jc w:val="left"/>
              <w:rPr>
                <w:lang w:val="en-CA"/>
              </w:rPr>
            </w:pPr>
            <w:r>
              <w:rPr>
                <w:lang w:val="en-CA"/>
              </w:rPr>
              <w:t xml:space="preserve">3                            A large enough weight will </w:t>
            </w:r>
            <w:r w:rsidR="00FD3F6E">
              <w:rPr>
                <w:lang w:val="en-CA"/>
              </w:rPr>
              <w:t xml:space="preserve">detach the Velcro. </w:t>
            </w:r>
          </w:p>
        </w:tc>
      </w:tr>
      <w:tr w:rsidR="000A3B98" w14:paraId="34E47F4D" w14:textId="68648E6F" w:rsidTr="0088529D">
        <w:tc>
          <w:tcPr>
            <w:tcW w:w="2206" w:type="dxa"/>
          </w:tcPr>
          <w:p w14:paraId="5CB9D909" w14:textId="2CF3C8BE" w:rsidR="000A3B98" w:rsidRDefault="000A3B98" w:rsidP="00105D16">
            <w:pPr>
              <w:pStyle w:val="ParIndent"/>
              <w:spacing w:line="360" w:lineRule="auto"/>
              <w:ind w:firstLine="0"/>
              <w:jc w:val="left"/>
              <w:rPr>
                <w:lang w:val="en-CA"/>
              </w:rPr>
            </w:pPr>
            <w:r w:rsidRPr="00D258EE">
              <w:rPr>
                <w:rFonts w:eastAsia="Segoe UI"/>
              </w:rPr>
              <w:t>User interface size (Button size)</w:t>
            </w:r>
          </w:p>
        </w:tc>
        <w:tc>
          <w:tcPr>
            <w:tcW w:w="1475" w:type="dxa"/>
          </w:tcPr>
          <w:p w14:paraId="60C80C3A" w14:textId="3657D2DB" w:rsidR="000A3B98" w:rsidRDefault="000A3B98" w:rsidP="00454988">
            <w:pPr>
              <w:pStyle w:val="ParIndent"/>
              <w:spacing w:line="240" w:lineRule="auto"/>
              <w:ind w:firstLine="0"/>
              <w:jc w:val="left"/>
              <w:rPr>
                <w:lang w:val="en-CA"/>
              </w:rPr>
            </w:pPr>
            <w:r>
              <w:t>0.051</w:t>
            </w:r>
          </w:p>
        </w:tc>
        <w:tc>
          <w:tcPr>
            <w:tcW w:w="1984" w:type="dxa"/>
          </w:tcPr>
          <w:p w14:paraId="44AD7C58" w14:textId="77777777" w:rsidR="000A3B98" w:rsidRDefault="008C2020" w:rsidP="00454988">
            <w:pPr>
              <w:pStyle w:val="ParIndent"/>
              <w:spacing w:line="240" w:lineRule="auto"/>
              <w:ind w:firstLine="0"/>
              <w:jc w:val="left"/>
              <w:rPr>
                <w:lang w:val="en-CA"/>
              </w:rPr>
            </w:pPr>
            <w:r>
              <w:rPr>
                <w:lang w:val="en-CA"/>
              </w:rPr>
              <w:t>NA</w:t>
            </w:r>
          </w:p>
          <w:p w14:paraId="758A04BA" w14:textId="06407466" w:rsidR="008C2020" w:rsidRDefault="00EC3C2D" w:rsidP="00454988">
            <w:pPr>
              <w:pStyle w:val="ParIndent"/>
              <w:spacing w:line="240" w:lineRule="auto"/>
              <w:ind w:firstLine="0"/>
              <w:jc w:val="left"/>
              <w:rPr>
                <w:lang w:val="en-CA"/>
              </w:rPr>
            </w:pPr>
            <w:r>
              <w:rPr>
                <w:lang w:val="en-CA"/>
              </w:rPr>
              <w:t>No buttons are involved in this subsystem</w:t>
            </w:r>
            <w:r w:rsidR="00CE4700">
              <w:rPr>
                <w:lang w:val="en-CA"/>
              </w:rPr>
              <w:t>.</w:t>
            </w:r>
          </w:p>
        </w:tc>
        <w:tc>
          <w:tcPr>
            <w:tcW w:w="1701" w:type="dxa"/>
          </w:tcPr>
          <w:p w14:paraId="4AE456D8" w14:textId="29151ECC" w:rsidR="000A3B98" w:rsidRDefault="008C2020" w:rsidP="00454988">
            <w:pPr>
              <w:pStyle w:val="ParIndent"/>
              <w:spacing w:line="240" w:lineRule="auto"/>
              <w:ind w:firstLine="0"/>
              <w:jc w:val="left"/>
              <w:rPr>
                <w:lang w:val="en-CA"/>
              </w:rPr>
            </w:pPr>
            <w:r>
              <w:rPr>
                <w:lang w:val="en-CA"/>
              </w:rPr>
              <w:t>NA</w:t>
            </w:r>
          </w:p>
        </w:tc>
        <w:tc>
          <w:tcPr>
            <w:tcW w:w="2099" w:type="dxa"/>
          </w:tcPr>
          <w:p w14:paraId="74B92C9C" w14:textId="679F20CD" w:rsidR="000A3B98" w:rsidRDefault="008C2020" w:rsidP="00454988">
            <w:pPr>
              <w:pStyle w:val="ParIndent"/>
              <w:spacing w:line="240" w:lineRule="auto"/>
              <w:ind w:firstLine="0"/>
              <w:jc w:val="left"/>
              <w:rPr>
                <w:lang w:val="en-CA"/>
              </w:rPr>
            </w:pPr>
            <w:r>
              <w:rPr>
                <w:lang w:val="en-CA"/>
              </w:rPr>
              <w:t>NA</w:t>
            </w:r>
          </w:p>
        </w:tc>
      </w:tr>
      <w:tr w:rsidR="000A3B98" w14:paraId="0460DCEB" w14:textId="30D6DDF2" w:rsidTr="00454988">
        <w:trPr>
          <w:trHeight w:val="1185"/>
        </w:trPr>
        <w:tc>
          <w:tcPr>
            <w:tcW w:w="2206" w:type="dxa"/>
          </w:tcPr>
          <w:p w14:paraId="3CF476DA" w14:textId="057AD688" w:rsidR="00454988" w:rsidRPr="00454988" w:rsidRDefault="000A3B98" w:rsidP="00454988">
            <w:pPr>
              <w:pStyle w:val="ParIndent"/>
              <w:spacing w:line="360" w:lineRule="auto"/>
              <w:ind w:firstLine="0"/>
              <w:jc w:val="left"/>
              <w:rPr>
                <w:rFonts w:eastAsia="Segoe UI"/>
              </w:rPr>
            </w:pPr>
            <w:r w:rsidRPr="00D258EE">
              <w:rPr>
                <w:rFonts w:eastAsia="Segoe UI"/>
              </w:rPr>
              <w:t>Ambidextrous Compatible</w:t>
            </w:r>
          </w:p>
        </w:tc>
        <w:tc>
          <w:tcPr>
            <w:tcW w:w="1475" w:type="dxa"/>
          </w:tcPr>
          <w:p w14:paraId="098066C9" w14:textId="2DD96021" w:rsidR="000A3B98" w:rsidRDefault="000A3B98" w:rsidP="00454988">
            <w:pPr>
              <w:pStyle w:val="ParIndent"/>
              <w:spacing w:line="240" w:lineRule="auto"/>
              <w:ind w:firstLine="0"/>
              <w:jc w:val="left"/>
              <w:rPr>
                <w:lang w:val="en-CA"/>
              </w:rPr>
            </w:pPr>
            <w:r>
              <w:t>0.051</w:t>
            </w:r>
          </w:p>
        </w:tc>
        <w:tc>
          <w:tcPr>
            <w:tcW w:w="1984" w:type="dxa"/>
          </w:tcPr>
          <w:p w14:paraId="1DF3DB7A" w14:textId="6B007633" w:rsidR="00B92AC0" w:rsidRDefault="00855667" w:rsidP="00454988">
            <w:pPr>
              <w:pStyle w:val="ParIndent"/>
              <w:spacing w:line="240" w:lineRule="auto"/>
              <w:ind w:firstLine="0"/>
              <w:jc w:val="left"/>
              <w:rPr>
                <w:lang w:val="en-CA"/>
              </w:rPr>
            </w:pPr>
            <w:r>
              <w:rPr>
                <w:lang w:val="en-CA"/>
              </w:rPr>
              <w:t>4</w:t>
            </w:r>
            <w:r w:rsidR="00B92AC0">
              <w:rPr>
                <w:lang w:val="en-CA"/>
              </w:rPr>
              <w:t xml:space="preserve">                           </w:t>
            </w:r>
            <w:r w:rsidR="00CB5151">
              <w:rPr>
                <w:lang w:val="en-CA"/>
              </w:rPr>
              <w:t>Design is identical for both arms</w:t>
            </w:r>
            <w:r w:rsidR="00C252EE">
              <w:rPr>
                <w:lang w:val="en-CA"/>
              </w:rPr>
              <w:t>.</w:t>
            </w:r>
          </w:p>
        </w:tc>
        <w:tc>
          <w:tcPr>
            <w:tcW w:w="1701" w:type="dxa"/>
          </w:tcPr>
          <w:p w14:paraId="62F5F716" w14:textId="3178850F" w:rsidR="000A3B98" w:rsidRDefault="00F80700" w:rsidP="00454988">
            <w:pPr>
              <w:pStyle w:val="ParIndent"/>
              <w:spacing w:line="240" w:lineRule="auto"/>
              <w:ind w:firstLine="0"/>
              <w:jc w:val="left"/>
              <w:rPr>
                <w:lang w:val="en-CA"/>
              </w:rPr>
            </w:pPr>
            <w:r>
              <w:rPr>
                <w:lang w:val="en-CA"/>
              </w:rPr>
              <w:t xml:space="preserve">2                      </w:t>
            </w:r>
            <w:r w:rsidR="00926A5F">
              <w:rPr>
                <w:lang w:val="en-CA"/>
              </w:rPr>
              <w:t>Different design for each hand</w:t>
            </w:r>
            <w:r w:rsidR="00C252EE">
              <w:rPr>
                <w:lang w:val="en-CA"/>
              </w:rPr>
              <w:t>.</w:t>
            </w:r>
          </w:p>
          <w:p w14:paraId="2F37A27A" w14:textId="30021F0E" w:rsidR="00F80700" w:rsidRDefault="00F80700" w:rsidP="00454988">
            <w:pPr>
              <w:pStyle w:val="ParIndent"/>
              <w:spacing w:line="240" w:lineRule="auto"/>
              <w:ind w:firstLine="0"/>
              <w:jc w:val="left"/>
              <w:rPr>
                <w:lang w:val="en-CA"/>
              </w:rPr>
            </w:pPr>
          </w:p>
        </w:tc>
        <w:tc>
          <w:tcPr>
            <w:tcW w:w="2099" w:type="dxa"/>
          </w:tcPr>
          <w:p w14:paraId="07231E7D" w14:textId="0815FC37" w:rsidR="000A3B98" w:rsidRDefault="00926A5F" w:rsidP="00454988">
            <w:pPr>
              <w:pStyle w:val="ParIndent"/>
              <w:spacing w:line="240" w:lineRule="auto"/>
              <w:ind w:firstLine="0"/>
              <w:jc w:val="left"/>
              <w:rPr>
                <w:lang w:val="en-CA"/>
              </w:rPr>
            </w:pPr>
            <w:r>
              <w:rPr>
                <w:lang w:val="en-CA"/>
              </w:rPr>
              <w:t>3</w:t>
            </w:r>
            <w:r w:rsidR="00B95C23">
              <w:rPr>
                <w:lang w:val="en-CA"/>
              </w:rPr>
              <w:t xml:space="preserve">                           Design is </w:t>
            </w:r>
            <w:r w:rsidR="00C3673F">
              <w:rPr>
                <w:lang w:val="en-CA"/>
              </w:rPr>
              <w:t>similar  but not identical</w:t>
            </w:r>
            <w:r w:rsidR="00C252EE">
              <w:rPr>
                <w:lang w:val="en-CA"/>
              </w:rPr>
              <w:t>.</w:t>
            </w:r>
          </w:p>
          <w:p w14:paraId="3E0D4C01" w14:textId="404AC667" w:rsidR="00926A5F" w:rsidRDefault="00926A5F" w:rsidP="00454988">
            <w:pPr>
              <w:pStyle w:val="ParIndent"/>
              <w:spacing w:line="240" w:lineRule="auto"/>
              <w:ind w:firstLine="0"/>
              <w:jc w:val="left"/>
              <w:rPr>
                <w:lang w:val="en-CA"/>
              </w:rPr>
            </w:pPr>
          </w:p>
        </w:tc>
      </w:tr>
      <w:tr w:rsidR="000A3B98" w14:paraId="029E86FB" w14:textId="285E2CFC" w:rsidTr="0088529D">
        <w:tc>
          <w:tcPr>
            <w:tcW w:w="2206" w:type="dxa"/>
          </w:tcPr>
          <w:p w14:paraId="1307D880" w14:textId="245F7DF0" w:rsidR="001F10C6" w:rsidRPr="00426373" w:rsidRDefault="000A3B98" w:rsidP="00105D16">
            <w:pPr>
              <w:pStyle w:val="ParIndent"/>
              <w:spacing w:line="360" w:lineRule="auto"/>
              <w:ind w:firstLine="0"/>
              <w:jc w:val="left"/>
              <w:rPr>
                <w:rFonts w:eastAsia="Segoe UI"/>
              </w:rPr>
            </w:pPr>
            <w:r w:rsidRPr="00D258EE">
              <w:rPr>
                <w:rFonts w:eastAsia="Segoe UI"/>
              </w:rPr>
              <w:t>Wrist</w:t>
            </w:r>
            <w:r w:rsidR="00426373">
              <w:rPr>
                <w:rFonts w:eastAsia="Segoe UI"/>
              </w:rPr>
              <w:t>/Hand</w:t>
            </w:r>
            <w:r w:rsidRPr="00D258EE">
              <w:rPr>
                <w:rFonts w:eastAsia="Segoe UI"/>
              </w:rPr>
              <w:t xml:space="preserve"> size range</w:t>
            </w:r>
          </w:p>
        </w:tc>
        <w:tc>
          <w:tcPr>
            <w:tcW w:w="1475" w:type="dxa"/>
          </w:tcPr>
          <w:p w14:paraId="2F0951A9" w14:textId="03F78A33" w:rsidR="000A3B98" w:rsidRDefault="000A3B98" w:rsidP="00454988">
            <w:pPr>
              <w:pStyle w:val="ParIndent"/>
              <w:spacing w:line="240" w:lineRule="auto"/>
              <w:ind w:firstLine="0"/>
              <w:jc w:val="left"/>
              <w:rPr>
                <w:lang w:val="en-CA"/>
              </w:rPr>
            </w:pPr>
            <w:r>
              <w:t>0.077</w:t>
            </w:r>
          </w:p>
        </w:tc>
        <w:tc>
          <w:tcPr>
            <w:tcW w:w="1984" w:type="dxa"/>
          </w:tcPr>
          <w:p w14:paraId="1F258EF5" w14:textId="77777777" w:rsidR="000A3B98" w:rsidRDefault="00CE4700" w:rsidP="00454988">
            <w:pPr>
              <w:pStyle w:val="ParIndent"/>
              <w:spacing w:line="240" w:lineRule="auto"/>
              <w:ind w:firstLine="0"/>
              <w:jc w:val="left"/>
              <w:rPr>
                <w:lang w:val="en-CA"/>
              </w:rPr>
            </w:pPr>
            <w:r>
              <w:rPr>
                <w:lang w:val="en-CA"/>
              </w:rPr>
              <w:t>4</w:t>
            </w:r>
          </w:p>
          <w:p w14:paraId="138E8BDA" w14:textId="1D981F84" w:rsidR="00CE4700" w:rsidRDefault="00CE4700" w:rsidP="00454988">
            <w:pPr>
              <w:pStyle w:val="ParIndent"/>
              <w:spacing w:line="240" w:lineRule="auto"/>
              <w:ind w:firstLine="0"/>
              <w:jc w:val="left"/>
              <w:rPr>
                <w:lang w:val="en-CA"/>
              </w:rPr>
            </w:pPr>
            <w:r>
              <w:rPr>
                <w:lang w:val="en-CA"/>
              </w:rPr>
              <w:t xml:space="preserve">Adapts to a wide range of </w:t>
            </w:r>
            <w:r w:rsidR="004D3FD5">
              <w:rPr>
                <w:lang w:val="en-CA"/>
              </w:rPr>
              <w:t>wrist sizes</w:t>
            </w:r>
            <w:r w:rsidR="009404FE">
              <w:rPr>
                <w:lang w:val="en-CA"/>
              </w:rPr>
              <w:t>.</w:t>
            </w:r>
          </w:p>
        </w:tc>
        <w:tc>
          <w:tcPr>
            <w:tcW w:w="1701" w:type="dxa"/>
          </w:tcPr>
          <w:p w14:paraId="282C10D0" w14:textId="77777777" w:rsidR="000A3B98" w:rsidRDefault="001F10C6" w:rsidP="00454988">
            <w:pPr>
              <w:pStyle w:val="ParIndent"/>
              <w:spacing w:line="240" w:lineRule="auto"/>
              <w:ind w:firstLine="0"/>
              <w:jc w:val="left"/>
              <w:rPr>
                <w:lang w:val="en-CA"/>
              </w:rPr>
            </w:pPr>
            <w:r>
              <w:rPr>
                <w:lang w:val="en-CA"/>
              </w:rPr>
              <w:t>2</w:t>
            </w:r>
          </w:p>
          <w:p w14:paraId="5E97DA4C" w14:textId="55BF6B33" w:rsidR="001F10C6" w:rsidRDefault="00426373" w:rsidP="00454988">
            <w:pPr>
              <w:pStyle w:val="ParIndent"/>
              <w:spacing w:line="240" w:lineRule="auto"/>
              <w:ind w:firstLine="0"/>
              <w:jc w:val="left"/>
              <w:rPr>
                <w:lang w:val="en-CA"/>
              </w:rPr>
            </w:pPr>
            <w:r>
              <w:rPr>
                <w:lang w:val="en-CA"/>
              </w:rPr>
              <w:t>Fits a specific hand size.</w:t>
            </w:r>
          </w:p>
        </w:tc>
        <w:tc>
          <w:tcPr>
            <w:tcW w:w="2099" w:type="dxa"/>
          </w:tcPr>
          <w:p w14:paraId="10C5EB2D" w14:textId="77777777" w:rsidR="000A3B98" w:rsidRDefault="004D3FD5" w:rsidP="00454988">
            <w:pPr>
              <w:pStyle w:val="ParIndent"/>
              <w:spacing w:line="240" w:lineRule="auto"/>
              <w:ind w:firstLine="0"/>
              <w:jc w:val="left"/>
              <w:rPr>
                <w:lang w:val="en-CA"/>
              </w:rPr>
            </w:pPr>
            <w:r>
              <w:rPr>
                <w:lang w:val="en-CA"/>
              </w:rPr>
              <w:t>3</w:t>
            </w:r>
          </w:p>
          <w:p w14:paraId="3FF08288" w14:textId="31F54CE9" w:rsidR="004D3FD5" w:rsidRDefault="004D3FD5" w:rsidP="00454988">
            <w:pPr>
              <w:pStyle w:val="ParIndent"/>
              <w:spacing w:line="240" w:lineRule="auto"/>
              <w:ind w:firstLine="0"/>
              <w:jc w:val="left"/>
              <w:rPr>
                <w:lang w:val="en-CA"/>
              </w:rPr>
            </w:pPr>
            <w:r>
              <w:rPr>
                <w:lang w:val="en-CA"/>
              </w:rPr>
              <w:t xml:space="preserve">Adapts to a </w:t>
            </w:r>
            <w:r w:rsidR="001F10C6">
              <w:rPr>
                <w:lang w:val="en-CA"/>
              </w:rPr>
              <w:t>defined ranged of wrist sizes</w:t>
            </w:r>
            <w:r w:rsidR="009404FE">
              <w:rPr>
                <w:lang w:val="en-CA"/>
              </w:rPr>
              <w:t>.</w:t>
            </w:r>
          </w:p>
        </w:tc>
      </w:tr>
      <w:tr w:rsidR="000A3B98" w14:paraId="22EAA387" w14:textId="306304B1" w:rsidTr="0088529D">
        <w:tc>
          <w:tcPr>
            <w:tcW w:w="2206" w:type="dxa"/>
          </w:tcPr>
          <w:p w14:paraId="16ACF7D8" w14:textId="1DE5F58D" w:rsidR="000A3B98" w:rsidRDefault="000A3B98" w:rsidP="00105D16">
            <w:pPr>
              <w:pStyle w:val="ParIndent"/>
              <w:spacing w:line="360" w:lineRule="auto"/>
              <w:ind w:firstLine="0"/>
              <w:jc w:val="left"/>
              <w:rPr>
                <w:lang w:val="en-CA"/>
              </w:rPr>
            </w:pPr>
            <w:r w:rsidRPr="00D258EE">
              <w:rPr>
                <w:rFonts w:eastAsia="Segoe UI"/>
              </w:rPr>
              <w:t>Cost of device</w:t>
            </w:r>
          </w:p>
        </w:tc>
        <w:tc>
          <w:tcPr>
            <w:tcW w:w="1475" w:type="dxa"/>
          </w:tcPr>
          <w:p w14:paraId="04ACD6D7" w14:textId="5A286449" w:rsidR="000A3B98" w:rsidRDefault="000A3B98" w:rsidP="00454988">
            <w:pPr>
              <w:pStyle w:val="ParIndent"/>
              <w:spacing w:line="240" w:lineRule="auto"/>
              <w:ind w:firstLine="0"/>
              <w:jc w:val="left"/>
              <w:rPr>
                <w:lang w:val="en-CA"/>
              </w:rPr>
            </w:pPr>
            <w:r>
              <w:t>0.103</w:t>
            </w:r>
          </w:p>
        </w:tc>
        <w:tc>
          <w:tcPr>
            <w:tcW w:w="1984" w:type="dxa"/>
          </w:tcPr>
          <w:p w14:paraId="75BAB784" w14:textId="6F200DAC" w:rsidR="000A3B98" w:rsidRDefault="00037018" w:rsidP="00454988">
            <w:pPr>
              <w:pStyle w:val="ParIndent"/>
              <w:spacing w:line="240" w:lineRule="auto"/>
              <w:ind w:firstLine="0"/>
              <w:jc w:val="left"/>
              <w:rPr>
                <w:lang w:val="en-CA"/>
              </w:rPr>
            </w:pPr>
            <w:r>
              <w:rPr>
                <w:lang w:val="en-CA"/>
              </w:rPr>
              <w:t>2                           Most expensive</w:t>
            </w:r>
          </w:p>
        </w:tc>
        <w:tc>
          <w:tcPr>
            <w:tcW w:w="1701" w:type="dxa"/>
          </w:tcPr>
          <w:p w14:paraId="171F32C0" w14:textId="7CF2748F" w:rsidR="00037018" w:rsidRDefault="00FE1681" w:rsidP="00454988">
            <w:pPr>
              <w:pStyle w:val="ParIndent"/>
              <w:spacing w:line="240" w:lineRule="auto"/>
              <w:ind w:firstLine="0"/>
              <w:jc w:val="left"/>
              <w:rPr>
                <w:lang w:val="en-CA"/>
              </w:rPr>
            </w:pPr>
            <w:r>
              <w:rPr>
                <w:lang w:val="en-CA"/>
              </w:rPr>
              <w:t>3</w:t>
            </w:r>
            <w:r w:rsidR="00037018">
              <w:rPr>
                <w:lang w:val="en-CA"/>
              </w:rPr>
              <w:t xml:space="preserve">                       Second cheapest</w:t>
            </w:r>
          </w:p>
        </w:tc>
        <w:tc>
          <w:tcPr>
            <w:tcW w:w="2099" w:type="dxa"/>
          </w:tcPr>
          <w:p w14:paraId="61B7C5FA" w14:textId="1C75FBC4" w:rsidR="000A3B98" w:rsidRDefault="00FE1681" w:rsidP="00454988">
            <w:pPr>
              <w:pStyle w:val="ParIndent"/>
              <w:spacing w:line="240" w:lineRule="auto"/>
              <w:ind w:firstLine="0"/>
              <w:jc w:val="left"/>
              <w:rPr>
                <w:lang w:val="en-CA"/>
              </w:rPr>
            </w:pPr>
            <w:r>
              <w:rPr>
                <w:lang w:val="en-CA"/>
              </w:rPr>
              <w:t xml:space="preserve">4                 </w:t>
            </w:r>
            <w:r w:rsidR="00836B2B">
              <w:rPr>
                <w:lang w:val="en-CA"/>
              </w:rPr>
              <w:t>Cheapest</w:t>
            </w:r>
          </w:p>
        </w:tc>
      </w:tr>
      <w:tr w:rsidR="000A3B98" w14:paraId="4D78B553" w14:textId="76D549FA" w:rsidTr="0088529D">
        <w:tc>
          <w:tcPr>
            <w:tcW w:w="2206" w:type="dxa"/>
          </w:tcPr>
          <w:p w14:paraId="1E90393A" w14:textId="1A09E237" w:rsidR="000A3B98" w:rsidRDefault="000A3B98" w:rsidP="00105D16">
            <w:pPr>
              <w:pStyle w:val="ParIndent"/>
              <w:spacing w:line="360" w:lineRule="auto"/>
              <w:ind w:firstLine="0"/>
              <w:jc w:val="left"/>
              <w:rPr>
                <w:lang w:val="en-CA"/>
              </w:rPr>
            </w:pPr>
            <w:r w:rsidRPr="00D258EE">
              <w:rPr>
                <w:rFonts w:eastAsia="Segoe UI"/>
              </w:rPr>
              <w:t>Degrees of freedom</w:t>
            </w:r>
          </w:p>
        </w:tc>
        <w:tc>
          <w:tcPr>
            <w:tcW w:w="1475" w:type="dxa"/>
          </w:tcPr>
          <w:p w14:paraId="1DF02EFA" w14:textId="79829986" w:rsidR="000A3B98" w:rsidRDefault="000A3B98" w:rsidP="00105D16">
            <w:pPr>
              <w:pStyle w:val="ParIndent"/>
              <w:spacing w:line="360" w:lineRule="auto"/>
              <w:ind w:firstLine="0"/>
              <w:jc w:val="left"/>
              <w:rPr>
                <w:lang w:val="en-CA"/>
              </w:rPr>
            </w:pPr>
            <w:r>
              <w:t>0.128</w:t>
            </w:r>
          </w:p>
        </w:tc>
        <w:tc>
          <w:tcPr>
            <w:tcW w:w="1984" w:type="dxa"/>
          </w:tcPr>
          <w:p w14:paraId="2246FC8C" w14:textId="4649A15B" w:rsidR="000A3B98" w:rsidRDefault="00C252EE" w:rsidP="008239B6">
            <w:pPr>
              <w:pStyle w:val="ParIndent"/>
              <w:spacing w:line="240" w:lineRule="auto"/>
              <w:ind w:firstLine="0"/>
              <w:jc w:val="left"/>
              <w:rPr>
                <w:lang w:val="en-CA"/>
              </w:rPr>
            </w:pPr>
            <w:r>
              <w:rPr>
                <w:lang w:val="en-CA"/>
              </w:rPr>
              <w:t>NA</w:t>
            </w:r>
            <w:r w:rsidR="00E95A4E">
              <w:rPr>
                <w:lang w:val="en-CA"/>
              </w:rPr>
              <w:t xml:space="preserve">  </w:t>
            </w:r>
            <w:r w:rsidR="008239B6">
              <w:rPr>
                <w:lang w:val="en-CA"/>
              </w:rPr>
              <w:t xml:space="preserve">                      </w:t>
            </w:r>
            <w:r w:rsidR="000F66D8">
              <w:rPr>
                <w:lang w:val="en-CA"/>
              </w:rPr>
              <w:t>No moving parts</w:t>
            </w:r>
            <w:r w:rsidR="00211CF3">
              <w:rPr>
                <w:lang w:val="en-CA"/>
              </w:rPr>
              <w:t xml:space="preserve"> </w:t>
            </w:r>
            <w:r w:rsidR="00211CF3">
              <w:rPr>
                <w:lang w:val="en-CA"/>
              </w:rPr>
              <w:lastRenderedPageBreak/>
              <w:t xml:space="preserve">when </w:t>
            </w:r>
            <w:r w:rsidR="0001770B">
              <w:rPr>
                <w:lang w:val="en-CA"/>
              </w:rPr>
              <w:t>placed on forearm/hand</w:t>
            </w:r>
            <w:r w:rsidR="000F66D8">
              <w:rPr>
                <w:lang w:val="en-CA"/>
              </w:rPr>
              <w:t>.</w:t>
            </w:r>
          </w:p>
        </w:tc>
        <w:tc>
          <w:tcPr>
            <w:tcW w:w="1701" w:type="dxa"/>
          </w:tcPr>
          <w:p w14:paraId="18534487" w14:textId="799D203B" w:rsidR="000A3B98" w:rsidRDefault="00C252EE" w:rsidP="00105D16">
            <w:pPr>
              <w:pStyle w:val="ParIndent"/>
              <w:spacing w:line="360" w:lineRule="auto"/>
              <w:ind w:firstLine="0"/>
              <w:jc w:val="left"/>
              <w:rPr>
                <w:lang w:val="en-CA"/>
              </w:rPr>
            </w:pPr>
            <w:r>
              <w:rPr>
                <w:lang w:val="en-CA"/>
              </w:rPr>
              <w:lastRenderedPageBreak/>
              <w:t>NA</w:t>
            </w:r>
          </w:p>
        </w:tc>
        <w:tc>
          <w:tcPr>
            <w:tcW w:w="2099" w:type="dxa"/>
          </w:tcPr>
          <w:p w14:paraId="6F83FB58" w14:textId="62EBD0AB" w:rsidR="000A3B98" w:rsidRDefault="00C252EE" w:rsidP="00105D16">
            <w:pPr>
              <w:pStyle w:val="ParIndent"/>
              <w:spacing w:line="360" w:lineRule="auto"/>
              <w:ind w:firstLine="0"/>
              <w:jc w:val="left"/>
              <w:rPr>
                <w:lang w:val="en-CA"/>
              </w:rPr>
            </w:pPr>
            <w:r>
              <w:rPr>
                <w:lang w:val="en-CA"/>
              </w:rPr>
              <w:t>NA</w:t>
            </w:r>
          </w:p>
        </w:tc>
      </w:tr>
      <w:tr w:rsidR="000A3B98" w14:paraId="3744FAA4" w14:textId="6078B98B" w:rsidTr="0088529D">
        <w:tc>
          <w:tcPr>
            <w:tcW w:w="3681" w:type="dxa"/>
            <w:gridSpan w:val="2"/>
          </w:tcPr>
          <w:p w14:paraId="57D9FFE6" w14:textId="1C7CA101" w:rsidR="000A3B98" w:rsidRPr="00AC2A6E" w:rsidRDefault="000A3B98" w:rsidP="00105D16">
            <w:pPr>
              <w:pStyle w:val="ParIndent"/>
              <w:spacing w:line="360" w:lineRule="auto"/>
              <w:ind w:firstLine="0"/>
              <w:jc w:val="left"/>
              <w:rPr>
                <w:b/>
                <w:bCs/>
                <w:lang w:val="en-CA"/>
              </w:rPr>
            </w:pPr>
            <w:r w:rsidRPr="00AC2A6E">
              <w:rPr>
                <w:b/>
                <w:bCs/>
                <w:lang w:val="en-CA"/>
              </w:rPr>
              <w:t>Total:</w:t>
            </w:r>
          </w:p>
        </w:tc>
        <w:tc>
          <w:tcPr>
            <w:tcW w:w="1984" w:type="dxa"/>
          </w:tcPr>
          <w:p w14:paraId="47BC7D1C" w14:textId="211ABEAB" w:rsidR="000A3B98" w:rsidRPr="00AC2A6E" w:rsidRDefault="00AA45F1" w:rsidP="00105D16">
            <w:pPr>
              <w:pStyle w:val="ParIndent"/>
              <w:spacing w:line="360" w:lineRule="auto"/>
              <w:ind w:firstLine="0"/>
              <w:jc w:val="left"/>
              <w:rPr>
                <w:b/>
                <w:bCs/>
                <w:lang w:val="en-CA"/>
              </w:rPr>
            </w:pPr>
            <w:r w:rsidRPr="00AC2A6E">
              <w:rPr>
                <w:b/>
                <w:bCs/>
                <w:lang w:val="en-CA"/>
              </w:rPr>
              <w:t>2.</w:t>
            </w:r>
            <w:r w:rsidR="00886F0B" w:rsidRPr="00AC2A6E">
              <w:rPr>
                <w:b/>
                <w:bCs/>
                <w:lang w:val="en-CA"/>
              </w:rPr>
              <w:t>282</w:t>
            </w:r>
          </w:p>
        </w:tc>
        <w:tc>
          <w:tcPr>
            <w:tcW w:w="1701" w:type="dxa"/>
          </w:tcPr>
          <w:p w14:paraId="25187B75" w14:textId="65833720" w:rsidR="000A3B98" w:rsidRPr="00AC2A6E" w:rsidRDefault="004C0CE3" w:rsidP="00105D16">
            <w:pPr>
              <w:pStyle w:val="ParIndent"/>
              <w:spacing w:line="360" w:lineRule="auto"/>
              <w:ind w:firstLine="0"/>
              <w:jc w:val="left"/>
              <w:rPr>
                <w:b/>
                <w:bCs/>
                <w:lang w:val="en-CA"/>
              </w:rPr>
            </w:pPr>
            <w:r w:rsidRPr="00AC2A6E">
              <w:rPr>
                <w:b/>
                <w:bCs/>
                <w:lang w:val="en-CA"/>
              </w:rPr>
              <w:t>2.335</w:t>
            </w:r>
          </w:p>
        </w:tc>
        <w:tc>
          <w:tcPr>
            <w:tcW w:w="2099" w:type="dxa"/>
          </w:tcPr>
          <w:p w14:paraId="1272F193" w14:textId="19F1B353" w:rsidR="000A3B98" w:rsidRPr="00AC2A6E" w:rsidRDefault="00952AA5" w:rsidP="00105D16">
            <w:pPr>
              <w:pStyle w:val="ParIndent"/>
              <w:spacing w:line="360" w:lineRule="auto"/>
              <w:ind w:firstLine="0"/>
              <w:jc w:val="left"/>
              <w:rPr>
                <w:b/>
                <w:bCs/>
                <w:lang w:val="en-CA"/>
              </w:rPr>
            </w:pPr>
            <w:r w:rsidRPr="00AC2A6E">
              <w:rPr>
                <w:b/>
                <w:bCs/>
                <w:lang w:val="en-CA"/>
              </w:rPr>
              <w:t>2.</w:t>
            </w:r>
            <w:r w:rsidR="000B3714" w:rsidRPr="00AC2A6E">
              <w:rPr>
                <w:b/>
                <w:bCs/>
                <w:lang w:val="en-CA"/>
              </w:rPr>
              <w:t>234</w:t>
            </w:r>
          </w:p>
        </w:tc>
      </w:tr>
    </w:tbl>
    <w:p w14:paraId="72D69D90" w14:textId="33D7A824" w:rsidR="00A3473A" w:rsidRDefault="000B523D" w:rsidP="00EA5A38">
      <w:pPr>
        <w:pStyle w:val="ParIndent"/>
        <w:ind w:firstLine="0"/>
        <w:jc w:val="left"/>
        <w:rPr>
          <w:lang w:val="en-CA"/>
        </w:rPr>
      </w:pPr>
      <w:r>
        <w:rPr>
          <w:lang w:val="en-CA"/>
        </w:rPr>
        <w:t>The b</w:t>
      </w:r>
      <w:r w:rsidR="00757930">
        <w:rPr>
          <w:lang w:val="en-CA"/>
        </w:rPr>
        <w:t xml:space="preserve">est concept </w:t>
      </w:r>
      <w:r>
        <w:rPr>
          <w:lang w:val="en-CA"/>
        </w:rPr>
        <w:t>design</w:t>
      </w:r>
      <w:r w:rsidR="00757930">
        <w:rPr>
          <w:lang w:val="en-CA"/>
        </w:rPr>
        <w:t xml:space="preserve"> for</w:t>
      </w:r>
      <w:r w:rsidR="005F554B">
        <w:rPr>
          <w:lang w:val="en-CA"/>
        </w:rPr>
        <w:t xml:space="preserve"> the handle subsystem is the </w:t>
      </w:r>
      <w:r w:rsidR="005F554B" w:rsidRPr="005F554B">
        <w:rPr>
          <w:b/>
          <w:bCs/>
          <w:lang w:val="en-CA"/>
        </w:rPr>
        <w:t>Glove</w:t>
      </w:r>
      <w:r w:rsidR="005F554B">
        <w:rPr>
          <w:lang w:val="en-CA"/>
        </w:rPr>
        <w:t xml:space="preserve">. </w:t>
      </w:r>
    </w:p>
    <w:p w14:paraId="7C7F33E0" w14:textId="77777777" w:rsidR="0046127A" w:rsidRDefault="0046127A" w:rsidP="00EA5A38">
      <w:pPr>
        <w:pStyle w:val="ParIndent"/>
        <w:ind w:firstLine="0"/>
        <w:jc w:val="left"/>
        <w:rPr>
          <w:lang w:val="en-CA"/>
        </w:rPr>
      </w:pPr>
    </w:p>
    <w:tbl>
      <w:tblPr>
        <w:tblStyle w:val="TableGrid"/>
        <w:tblW w:w="0" w:type="auto"/>
        <w:tblLook w:val="04A0" w:firstRow="1" w:lastRow="0" w:firstColumn="1" w:lastColumn="0" w:noHBand="0" w:noVBand="1"/>
      </w:tblPr>
      <w:tblGrid>
        <w:gridCol w:w="2206"/>
        <w:gridCol w:w="1050"/>
        <w:gridCol w:w="1701"/>
        <w:gridCol w:w="2268"/>
        <w:gridCol w:w="2240"/>
      </w:tblGrid>
      <w:tr w:rsidR="002B51D4" w14:paraId="76468EBE" w14:textId="77777777" w:rsidTr="00C23EDA">
        <w:tc>
          <w:tcPr>
            <w:tcW w:w="9465" w:type="dxa"/>
            <w:gridSpan w:val="5"/>
          </w:tcPr>
          <w:p w14:paraId="0CA37830" w14:textId="7DBF3929" w:rsidR="002B51D4" w:rsidRPr="008A137B" w:rsidRDefault="002B51D4">
            <w:pPr>
              <w:pStyle w:val="ParIndent"/>
              <w:ind w:firstLine="0"/>
              <w:jc w:val="center"/>
              <w:rPr>
                <w:b/>
                <w:bCs/>
                <w:lang w:val="en-CA"/>
              </w:rPr>
            </w:pPr>
            <w:r w:rsidRPr="008A137B">
              <w:rPr>
                <w:b/>
                <w:bCs/>
                <w:lang w:val="en-CA"/>
              </w:rPr>
              <w:t xml:space="preserve">Weighted Decision Matrix for the </w:t>
            </w:r>
            <w:r>
              <w:rPr>
                <w:b/>
                <w:bCs/>
                <w:lang w:val="en-CA"/>
              </w:rPr>
              <w:t>Mobility</w:t>
            </w:r>
            <w:r w:rsidRPr="008A137B">
              <w:rPr>
                <w:b/>
                <w:bCs/>
                <w:lang w:val="en-CA"/>
              </w:rPr>
              <w:t xml:space="preserve"> </w:t>
            </w:r>
            <w:r>
              <w:rPr>
                <w:b/>
                <w:bCs/>
                <w:lang w:val="en-CA"/>
              </w:rPr>
              <w:t>S</w:t>
            </w:r>
            <w:r w:rsidRPr="008A137B">
              <w:rPr>
                <w:b/>
                <w:bCs/>
                <w:lang w:val="en-CA"/>
              </w:rPr>
              <w:t>ubsystem</w:t>
            </w:r>
          </w:p>
        </w:tc>
      </w:tr>
      <w:tr w:rsidR="002B51D4" w14:paraId="490FFFDC" w14:textId="77777777" w:rsidTr="00F91E7B">
        <w:tc>
          <w:tcPr>
            <w:tcW w:w="2206" w:type="dxa"/>
          </w:tcPr>
          <w:p w14:paraId="0BDF0FE7" w14:textId="77777777" w:rsidR="002B51D4" w:rsidRPr="00BB7097" w:rsidRDefault="002B51D4">
            <w:pPr>
              <w:pStyle w:val="ParIndent"/>
              <w:ind w:firstLine="0"/>
              <w:jc w:val="left"/>
              <w:rPr>
                <w:b/>
                <w:bCs/>
                <w:lang w:val="en-CA"/>
              </w:rPr>
            </w:pPr>
            <w:r w:rsidRPr="00BB7097">
              <w:rPr>
                <w:b/>
                <w:bCs/>
                <w:lang w:val="en-CA"/>
              </w:rPr>
              <w:t>Criteria/Metric</w:t>
            </w:r>
          </w:p>
        </w:tc>
        <w:tc>
          <w:tcPr>
            <w:tcW w:w="1050" w:type="dxa"/>
          </w:tcPr>
          <w:p w14:paraId="0771D495" w14:textId="77777777" w:rsidR="002B51D4" w:rsidRPr="00BB7097" w:rsidRDefault="002B51D4">
            <w:pPr>
              <w:pStyle w:val="ParIndent"/>
              <w:ind w:firstLine="0"/>
              <w:jc w:val="left"/>
              <w:rPr>
                <w:b/>
                <w:bCs/>
                <w:lang w:val="en-CA"/>
              </w:rPr>
            </w:pPr>
            <w:r w:rsidRPr="00BB7097">
              <w:rPr>
                <w:b/>
                <w:bCs/>
                <w:lang w:val="en-CA"/>
              </w:rPr>
              <w:t>Weight</w:t>
            </w:r>
          </w:p>
        </w:tc>
        <w:tc>
          <w:tcPr>
            <w:tcW w:w="1701" w:type="dxa"/>
          </w:tcPr>
          <w:p w14:paraId="34F50C6E" w14:textId="3816229B" w:rsidR="002B51D4" w:rsidRPr="002B4DA8" w:rsidRDefault="00370AC1">
            <w:pPr>
              <w:pStyle w:val="ParIndent"/>
              <w:ind w:firstLine="0"/>
              <w:jc w:val="left"/>
              <w:rPr>
                <w:b/>
                <w:bCs/>
                <w:lang w:val="en-CA"/>
              </w:rPr>
            </w:pPr>
            <w:r>
              <w:rPr>
                <w:b/>
                <w:bCs/>
                <w:lang w:val="en-CA"/>
              </w:rPr>
              <w:t>Revolute joint</w:t>
            </w:r>
          </w:p>
        </w:tc>
        <w:tc>
          <w:tcPr>
            <w:tcW w:w="2268" w:type="dxa"/>
          </w:tcPr>
          <w:p w14:paraId="37EAA98F" w14:textId="778A776D" w:rsidR="002B51D4" w:rsidRPr="002B4DA8" w:rsidRDefault="005E2BEE">
            <w:pPr>
              <w:pStyle w:val="ParIndent"/>
              <w:ind w:firstLine="0"/>
              <w:jc w:val="left"/>
              <w:rPr>
                <w:b/>
                <w:bCs/>
                <w:lang w:val="en-CA"/>
              </w:rPr>
            </w:pPr>
            <w:r w:rsidRPr="002B4DA8">
              <w:rPr>
                <w:b/>
                <w:bCs/>
                <w:lang w:val="en-CA"/>
              </w:rPr>
              <w:t>Rotati</w:t>
            </w:r>
            <w:r w:rsidR="00322F0C">
              <w:rPr>
                <w:b/>
                <w:bCs/>
                <w:lang w:val="en-CA"/>
              </w:rPr>
              <w:t>ng</w:t>
            </w:r>
            <w:r w:rsidRPr="002B4DA8">
              <w:rPr>
                <w:b/>
                <w:bCs/>
                <w:lang w:val="en-CA"/>
              </w:rPr>
              <w:t xml:space="preserve"> Dis</w:t>
            </w:r>
            <w:r w:rsidR="000A1514">
              <w:rPr>
                <w:b/>
                <w:bCs/>
                <w:lang w:val="en-CA"/>
              </w:rPr>
              <w:t>c</w:t>
            </w:r>
          </w:p>
        </w:tc>
        <w:tc>
          <w:tcPr>
            <w:tcW w:w="2240" w:type="dxa"/>
          </w:tcPr>
          <w:p w14:paraId="4077A55F" w14:textId="240CEB75" w:rsidR="002B51D4" w:rsidRPr="002B4DA8" w:rsidRDefault="002F0131">
            <w:pPr>
              <w:pStyle w:val="ParIndent"/>
              <w:ind w:firstLine="0"/>
              <w:jc w:val="left"/>
              <w:rPr>
                <w:b/>
                <w:bCs/>
                <w:lang w:val="en-CA"/>
              </w:rPr>
            </w:pPr>
            <w:r w:rsidRPr="002B4DA8">
              <w:rPr>
                <w:b/>
                <w:bCs/>
                <w:lang w:val="en-CA"/>
              </w:rPr>
              <w:t>Robotic Stabilizer</w:t>
            </w:r>
          </w:p>
        </w:tc>
      </w:tr>
      <w:tr w:rsidR="002B51D4" w14:paraId="4A03D097" w14:textId="77777777" w:rsidTr="00F91E7B">
        <w:tc>
          <w:tcPr>
            <w:tcW w:w="2206" w:type="dxa"/>
          </w:tcPr>
          <w:p w14:paraId="05D7664E" w14:textId="77777777" w:rsidR="002B51D4" w:rsidRDefault="002B51D4" w:rsidP="000C0A97">
            <w:pPr>
              <w:pStyle w:val="ParIndent"/>
              <w:spacing w:line="360" w:lineRule="auto"/>
              <w:ind w:firstLine="0"/>
              <w:jc w:val="left"/>
              <w:rPr>
                <w:lang w:val="en-CA"/>
              </w:rPr>
            </w:pPr>
            <w:r w:rsidRPr="00C433B7">
              <w:rPr>
                <w:rFonts w:eastAsia="Segoe UI"/>
              </w:rPr>
              <w:t>Total Weight</w:t>
            </w:r>
          </w:p>
        </w:tc>
        <w:tc>
          <w:tcPr>
            <w:tcW w:w="1050" w:type="dxa"/>
          </w:tcPr>
          <w:p w14:paraId="337C6779" w14:textId="77777777" w:rsidR="002B51D4" w:rsidRDefault="002B51D4" w:rsidP="000C0A97">
            <w:pPr>
              <w:pStyle w:val="ParIndent"/>
              <w:spacing w:line="360" w:lineRule="auto"/>
              <w:ind w:firstLine="0"/>
              <w:jc w:val="left"/>
              <w:rPr>
                <w:lang w:val="en-CA"/>
              </w:rPr>
            </w:pPr>
            <w:r>
              <w:t>0.103</w:t>
            </w:r>
          </w:p>
        </w:tc>
        <w:tc>
          <w:tcPr>
            <w:tcW w:w="1701" w:type="dxa"/>
          </w:tcPr>
          <w:p w14:paraId="469A5C15" w14:textId="4045F82A" w:rsidR="002B51D4" w:rsidRDefault="00A134DB" w:rsidP="00E55097">
            <w:pPr>
              <w:pStyle w:val="ParIndent"/>
              <w:spacing w:line="240" w:lineRule="auto"/>
              <w:ind w:firstLine="0"/>
              <w:jc w:val="left"/>
              <w:rPr>
                <w:lang w:val="en-CA"/>
              </w:rPr>
            </w:pPr>
            <w:r>
              <w:rPr>
                <w:lang w:val="en-CA"/>
              </w:rPr>
              <w:t>4                      Lightest</w:t>
            </w:r>
            <w:r w:rsidR="00631F2E">
              <w:rPr>
                <w:lang w:val="en-CA"/>
              </w:rPr>
              <w:t xml:space="preserve"> (15g)</w:t>
            </w:r>
            <w:r>
              <w:rPr>
                <w:lang w:val="en-CA"/>
              </w:rPr>
              <w:t xml:space="preserve"> based on </w:t>
            </w:r>
            <w:r w:rsidR="00F760FD">
              <w:rPr>
                <w:lang w:val="en-CA"/>
              </w:rPr>
              <w:t>fewer</w:t>
            </w:r>
            <w:r>
              <w:rPr>
                <w:lang w:val="en-CA"/>
              </w:rPr>
              <w:t xml:space="preserve"> moving parts</w:t>
            </w:r>
            <w:r w:rsidR="00F760FD">
              <w:rPr>
                <w:lang w:val="en-CA"/>
              </w:rPr>
              <w:t>.</w:t>
            </w:r>
          </w:p>
        </w:tc>
        <w:tc>
          <w:tcPr>
            <w:tcW w:w="2268" w:type="dxa"/>
          </w:tcPr>
          <w:p w14:paraId="2ACB6447" w14:textId="099C2D8F" w:rsidR="00F760FD" w:rsidRDefault="00F760FD" w:rsidP="00E55097">
            <w:pPr>
              <w:pStyle w:val="ParIndent"/>
              <w:spacing w:line="240" w:lineRule="auto"/>
              <w:ind w:firstLine="0"/>
              <w:jc w:val="left"/>
            </w:pPr>
            <w:r w:rsidRPr="659D3768">
              <w:t>3</w:t>
            </w:r>
            <w:r w:rsidR="002346DD" w:rsidRPr="659D3768">
              <w:t xml:space="preserve">                         Middle ground</w:t>
            </w:r>
            <w:r w:rsidR="00C865BE" w:rsidRPr="659D3768">
              <w:t>.</w:t>
            </w:r>
            <w:r w:rsidR="002346DD" w:rsidRPr="659D3768">
              <w:t xml:space="preserve">              </w:t>
            </w:r>
          </w:p>
        </w:tc>
        <w:tc>
          <w:tcPr>
            <w:tcW w:w="2240" w:type="dxa"/>
          </w:tcPr>
          <w:p w14:paraId="57D2B8AE" w14:textId="5634FFDB" w:rsidR="00E55097" w:rsidRDefault="00E55097" w:rsidP="00E55097">
            <w:pPr>
              <w:pStyle w:val="ParIndent"/>
              <w:spacing w:line="240" w:lineRule="auto"/>
              <w:ind w:firstLine="0"/>
              <w:jc w:val="left"/>
              <w:rPr>
                <w:lang w:val="en-CA"/>
              </w:rPr>
            </w:pPr>
            <w:r>
              <w:rPr>
                <w:lang w:val="en-CA"/>
              </w:rPr>
              <w:t xml:space="preserve">2                               Heaviest based on </w:t>
            </w:r>
            <w:r w:rsidR="00F760FD">
              <w:rPr>
                <w:lang w:val="en-CA"/>
              </w:rPr>
              <w:t xml:space="preserve">more </w:t>
            </w:r>
            <w:r w:rsidR="00A134DB">
              <w:rPr>
                <w:lang w:val="en-CA"/>
              </w:rPr>
              <w:t>moving part</w:t>
            </w:r>
            <w:r w:rsidR="00F760FD">
              <w:rPr>
                <w:lang w:val="en-CA"/>
              </w:rPr>
              <w:t>s.</w:t>
            </w:r>
          </w:p>
        </w:tc>
      </w:tr>
      <w:tr w:rsidR="002B51D4" w14:paraId="3C886E4D" w14:textId="77777777" w:rsidTr="00F91E7B">
        <w:tc>
          <w:tcPr>
            <w:tcW w:w="2206" w:type="dxa"/>
          </w:tcPr>
          <w:p w14:paraId="0F66017B" w14:textId="77777777" w:rsidR="002B51D4" w:rsidRDefault="002B51D4" w:rsidP="000C0A97">
            <w:pPr>
              <w:pStyle w:val="ParIndent"/>
              <w:spacing w:line="360" w:lineRule="auto"/>
              <w:ind w:firstLine="0"/>
              <w:jc w:val="left"/>
              <w:rPr>
                <w:lang w:val="en-CA"/>
              </w:rPr>
            </w:pPr>
            <w:r w:rsidRPr="00C433B7">
              <w:rPr>
                <w:rFonts w:eastAsia="Segoe UI"/>
              </w:rPr>
              <w:t>Time of Usage</w:t>
            </w:r>
          </w:p>
        </w:tc>
        <w:tc>
          <w:tcPr>
            <w:tcW w:w="1050" w:type="dxa"/>
          </w:tcPr>
          <w:p w14:paraId="5753903E" w14:textId="77777777" w:rsidR="002B51D4" w:rsidRDefault="002B51D4" w:rsidP="000C0A97">
            <w:pPr>
              <w:pStyle w:val="ParIndent"/>
              <w:spacing w:line="360" w:lineRule="auto"/>
              <w:ind w:firstLine="0"/>
              <w:jc w:val="left"/>
              <w:rPr>
                <w:lang w:val="en-CA"/>
              </w:rPr>
            </w:pPr>
            <w:r>
              <w:t>0.077</w:t>
            </w:r>
          </w:p>
        </w:tc>
        <w:tc>
          <w:tcPr>
            <w:tcW w:w="1701" w:type="dxa"/>
          </w:tcPr>
          <w:p w14:paraId="3BD17C15" w14:textId="4A58C3F8" w:rsidR="002B51D4" w:rsidRDefault="00192983" w:rsidP="00E55097">
            <w:pPr>
              <w:pStyle w:val="ParIndent"/>
              <w:spacing w:line="240" w:lineRule="auto"/>
              <w:ind w:firstLine="0"/>
              <w:jc w:val="left"/>
            </w:pPr>
            <w:r w:rsidRPr="659D3768">
              <w:t>5</w:t>
            </w:r>
            <w:r w:rsidR="00C95757" w:rsidRPr="659D3768">
              <w:t xml:space="preserve">     </w:t>
            </w:r>
            <w:r w:rsidRPr="659D3768">
              <w:t xml:space="preserve">                 Indefinite</w:t>
            </w:r>
            <w:r w:rsidR="00C865BE" w:rsidRPr="659D3768">
              <w:t>.</w:t>
            </w:r>
            <w:r w:rsidRPr="659D3768">
              <w:t xml:space="preserve">              </w:t>
            </w:r>
            <w:r w:rsidR="00C95757" w:rsidRPr="659D3768">
              <w:t xml:space="preserve">                 </w:t>
            </w:r>
          </w:p>
        </w:tc>
        <w:tc>
          <w:tcPr>
            <w:tcW w:w="2268" w:type="dxa"/>
          </w:tcPr>
          <w:p w14:paraId="6E91F822" w14:textId="6A9DF4B5" w:rsidR="002B51D4" w:rsidRDefault="0055729B" w:rsidP="00E55097">
            <w:pPr>
              <w:pStyle w:val="ParIndent"/>
              <w:spacing w:line="240" w:lineRule="auto"/>
              <w:ind w:firstLine="0"/>
              <w:jc w:val="left"/>
              <w:rPr>
                <w:lang w:val="en-CA"/>
              </w:rPr>
            </w:pPr>
            <w:r>
              <w:rPr>
                <w:lang w:val="en-CA"/>
              </w:rPr>
              <w:t>4</w:t>
            </w:r>
            <w:r w:rsidR="00192983">
              <w:rPr>
                <w:lang w:val="en-CA"/>
              </w:rPr>
              <w:t xml:space="preserve">                     </w:t>
            </w:r>
            <w:r w:rsidR="00465D24">
              <w:rPr>
                <w:lang w:val="en-CA"/>
              </w:rPr>
              <w:t xml:space="preserve">     </w:t>
            </w:r>
            <w:r w:rsidR="00192983">
              <w:rPr>
                <w:lang w:val="en-CA"/>
              </w:rPr>
              <w:t xml:space="preserve">    </w:t>
            </w:r>
            <w:r>
              <w:rPr>
                <w:lang w:val="en-CA"/>
              </w:rPr>
              <w:t>If electronics are used, limited by battery life</w:t>
            </w:r>
            <w:r w:rsidR="00C865BE">
              <w:rPr>
                <w:lang w:val="en-CA"/>
              </w:rPr>
              <w:t>.</w:t>
            </w:r>
          </w:p>
        </w:tc>
        <w:tc>
          <w:tcPr>
            <w:tcW w:w="2240" w:type="dxa"/>
          </w:tcPr>
          <w:p w14:paraId="70E92DA1" w14:textId="10707FC0" w:rsidR="002B51D4" w:rsidRDefault="0055729B" w:rsidP="00E55097">
            <w:pPr>
              <w:pStyle w:val="ParIndent"/>
              <w:spacing w:line="240" w:lineRule="auto"/>
              <w:ind w:firstLine="0"/>
              <w:jc w:val="left"/>
              <w:rPr>
                <w:lang w:val="en-CA"/>
              </w:rPr>
            </w:pPr>
            <w:r>
              <w:rPr>
                <w:lang w:val="en-CA"/>
              </w:rPr>
              <w:t xml:space="preserve">3                                </w:t>
            </w:r>
            <w:r w:rsidR="00FE4BEB">
              <w:rPr>
                <w:lang w:val="en-CA"/>
              </w:rPr>
              <w:t>L</w:t>
            </w:r>
            <w:r w:rsidR="00C865BE">
              <w:rPr>
                <w:lang w:val="en-CA"/>
              </w:rPr>
              <w:t>imited by battery life.</w:t>
            </w:r>
            <w:r>
              <w:rPr>
                <w:lang w:val="en-CA"/>
              </w:rPr>
              <w:t xml:space="preserve">                 </w:t>
            </w:r>
          </w:p>
        </w:tc>
      </w:tr>
      <w:tr w:rsidR="002B51D4" w14:paraId="710FE5F5" w14:textId="77777777" w:rsidTr="00F91E7B">
        <w:tc>
          <w:tcPr>
            <w:tcW w:w="2206" w:type="dxa"/>
          </w:tcPr>
          <w:p w14:paraId="58FC60B4" w14:textId="77777777" w:rsidR="002B51D4" w:rsidRDefault="002B51D4" w:rsidP="000C0A97">
            <w:pPr>
              <w:pStyle w:val="ParIndent"/>
              <w:spacing w:line="360" w:lineRule="auto"/>
              <w:ind w:firstLine="0"/>
              <w:jc w:val="left"/>
              <w:rPr>
                <w:lang w:val="en-CA"/>
              </w:rPr>
            </w:pPr>
            <w:r w:rsidRPr="00C433B7">
              <w:rPr>
                <w:rFonts w:eastAsia="Segoe UI"/>
              </w:rPr>
              <w:t>Grip force</w:t>
            </w:r>
          </w:p>
        </w:tc>
        <w:tc>
          <w:tcPr>
            <w:tcW w:w="1050" w:type="dxa"/>
          </w:tcPr>
          <w:p w14:paraId="6516C656" w14:textId="77777777" w:rsidR="002B51D4" w:rsidRDefault="002B51D4" w:rsidP="000C0A97">
            <w:pPr>
              <w:pStyle w:val="ParIndent"/>
              <w:spacing w:line="360" w:lineRule="auto"/>
              <w:ind w:firstLine="0"/>
              <w:jc w:val="left"/>
              <w:rPr>
                <w:lang w:val="en-CA"/>
              </w:rPr>
            </w:pPr>
            <w:r>
              <w:t>0.077</w:t>
            </w:r>
          </w:p>
        </w:tc>
        <w:tc>
          <w:tcPr>
            <w:tcW w:w="1701" w:type="dxa"/>
          </w:tcPr>
          <w:p w14:paraId="35C3AF21" w14:textId="78EEE91E" w:rsidR="002B51D4" w:rsidRDefault="00B32017" w:rsidP="00E55097">
            <w:pPr>
              <w:pStyle w:val="ParIndent"/>
              <w:spacing w:line="240" w:lineRule="auto"/>
              <w:ind w:firstLine="0"/>
              <w:jc w:val="left"/>
              <w:rPr>
                <w:lang w:val="en-CA"/>
              </w:rPr>
            </w:pPr>
            <w:r>
              <w:rPr>
                <w:lang w:val="en-CA"/>
              </w:rPr>
              <w:t>3</w:t>
            </w:r>
            <w:r w:rsidR="00F47308">
              <w:rPr>
                <w:lang w:val="en-CA"/>
              </w:rPr>
              <w:t xml:space="preserve">                  </w:t>
            </w:r>
            <w:r w:rsidR="00CD3C42">
              <w:rPr>
                <w:lang w:val="en-CA"/>
              </w:rPr>
              <w:t>Some</w:t>
            </w:r>
            <w:r w:rsidR="00C90E89">
              <w:rPr>
                <w:lang w:val="en-CA"/>
              </w:rPr>
              <w:t xml:space="preserve"> </w:t>
            </w:r>
            <w:r>
              <w:rPr>
                <w:lang w:val="en-CA"/>
              </w:rPr>
              <w:t>dexterity</w:t>
            </w:r>
            <w:r w:rsidR="00C90E89">
              <w:rPr>
                <w:lang w:val="en-CA"/>
              </w:rPr>
              <w:t xml:space="preserve"> </w:t>
            </w:r>
            <w:r w:rsidR="00CD3C42">
              <w:rPr>
                <w:lang w:val="en-CA"/>
              </w:rPr>
              <w:t xml:space="preserve">is </w:t>
            </w:r>
            <w:r w:rsidR="00C90E89">
              <w:rPr>
                <w:lang w:val="en-CA"/>
              </w:rPr>
              <w:t>needed</w:t>
            </w:r>
          </w:p>
        </w:tc>
        <w:tc>
          <w:tcPr>
            <w:tcW w:w="2268" w:type="dxa"/>
          </w:tcPr>
          <w:p w14:paraId="2F224F52" w14:textId="0CCCFCE3" w:rsidR="002B51D4" w:rsidRDefault="0091150B" w:rsidP="00E55097">
            <w:pPr>
              <w:pStyle w:val="ParIndent"/>
              <w:spacing w:line="240" w:lineRule="auto"/>
              <w:ind w:firstLine="0"/>
              <w:jc w:val="left"/>
              <w:rPr>
                <w:lang w:val="en-CA"/>
              </w:rPr>
            </w:pPr>
            <w:r>
              <w:rPr>
                <w:lang w:val="en-CA"/>
              </w:rPr>
              <w:t>5</w:t>
            </w:r>
            <w:r w:rsidR="00A32BEB">
              <w:rPr>
                <w:lang w:val="en-CA"/>
              </w:rPr>
              <w:t xml:space="preserve">                              </w:t>
            </w:r>
            <w:r w:rsidR="00062E53">
              <w:rPr>
                <w:lang w:val="en-CA"/>
              </w:rPr>
              <w:t>No</w:t>
            </w:r>
            <w:r w:rsidR="00A32BEB">
              <w:rPr>
                <w:lang w:val="en-CA"/>
              </w:rPr>
              <w:t xml:space="preserve"> grip </w:t>
            </w:r>
            <w:r w:rsidR="0070358F">
              <w:rPr>
                <w:lang w:val="en-CA"/>
              </w:rPr>
              <w:t xml:space="preserve">needed to </w:t>
            </w:r>
            <w:r w:rsidR="000B5F15">
              <w:rPr>
                <w:lang w:val="en-CA"/>
              </w:rPr>
              <w:t>control</w:t>
            </w:r>
          </w:p>
        </w:tc>
        <w:tc>
          <w:tcPr>
            <w:tcW w:w="2240" w:type="dxa"/>
          </w:tcPr>
          <w:p w14:paraId="5249B775" w14:textId="1BCFCA7D" w:rsidR="002B51D4" w:rsidRDefault="00681B67" w:rsidP="00E55097">
            <w:pPr>
              <w:pStyle w:val="ParIndent"/>
              <w:spacing w:line="240" w:lineRule="auto"/>
              <w:ind w:firstLine="0"/>
              <w:jc w:val="left"/>
              <w:rPr>
                <w:lang w:val="en-CA"/>
              </w:rPr>
            </w:pPr>
            <w:r>
              <w:rPr>
                <w:lang w:val="en-CA"/>
              </w:rPr>
              <w:t>4</w:t>
            </w:r>
            <w:r w:rsidR="000B5F15">
              <w:rPr>
                <w:lang w:val="en-CA"/>
              </w:rPr>
              <w:t xml:space="preserve">                             </w:t>
            </w:r>
            <w:r>
              <w:rPr>
                <w:lang w:val="en-CA"/>
              </w:rPr>
              <w:t xml:space="preserve">No </w:t>
            </w:r>
            <w:r w:rsidR="000B5F15">
              <w:rPr>
                <w:lang w:val="en-CA"/>
              </w:rPr>
              <w:t>grip needed to</w:t>
            </w:r>
            <w:r>
              <w:rPr>
                <w:lang w:val="en-CA"/>
              </w:rPr>
              <w:t xml:space="preserve"> persay</w:t>
            </w:r>
          </w:p>
        </w:tc>
      </w:tr>
      <w:tr w:rsidR="002B51D4" w14:paraId="09E52ED8" w14:textId="77777777" w:rsidTr="00F91E7B">
        <w:tc>
          <w:tcPr>
            <w:tcW w:w="2206" w:type="dxa"/>
          </w:tcPr>
          <w:p w14:paraId="09F5DBC6" w14:textId="77777777" w:rsidR="002B51D4" w:rsidRDefault="002B51D4" w:rsidP="000C0A97">
            <w:pPr>
              <w:pStyle w:val="ParIndent"/>
              <w:spacing w:line="360" w:lineRule="auto"/>
              <w:ind w:firstLine="0"/>
              <w:jc w:val="left"/>
              <w:rPr>
                <w:lang w:val="en-CA"/>
              </w:rPr>
            </w:pPr>
            <w:r w:rsidRPr="00C433B7">
              <w:rPr>
                <w:rFonts w:eastAsia="Segoe UI"/>
              </w:rPr>
              <w:t>Angle</w:t>
            </w:r>
            <w:r>
              <w:rPr>
                <w:rFonts w:eastAsia="Segoe UI"/>
              </w:rPr>
              <w:t xml:space="preserve"> Range </w:t>
            </w:r>
          </w:p>
        </w:tc>
        <w:tc>
          <w:tcPr>
            <w:tcW w:w="1050" w:type="dxa"/>
          </w:tcPr>
          <w:p w14:paraId="37FCE078" w14:textId="77777777" w:rsidR="002B51D4" w:rsidRDefault="002B51D4" w:rsidP="000C0A97">
            <w:pPr>
              <w:pStyle w:val="ParIndent"/>
              <w:spacing w:line="360" w:lineRule="auto"/>
              <w:ind w:firstLine="0"/>
              <w:jc w:val="left"/>
              <w:rPr>
                <w:lang w:val="en-CA"/>
              </w:rPr>
            </w:pPr>
            <w:r>
              <w:t>0.103</w:t>
            </w:r>
          </w:p>
        </w:tc>
        <w:tc>
          <w:tcPr>
            <w:tcW w:w="1701" w:type="dxa"/>
          </w:tcPr>
          <w:p w14:paraId="7B3C3581" w14:textId="3FE86F5A" w:rsidR="002B51D4" w:rsidRDefault="007D24DD" w:rsidP="00E55097">
            <w:pPr>
              <w:pStyle w:val="ParIndent"/>
              <w:spacing w:line="240" w:lineRule="auto"/>
              <w:ind w:firstLine="0"/>
              <w:jc w:val="left"/>
              <w:rPr>
                <w:lang w:val="en-CA"/>
              </w:rPr>
            </w:pPr>
            <w:r>
              <w:rPr>
                <w:lang w:val="en-CA"/>
              </w:rPr>
              <w:t>2                       Limited</w:t>
            </w:r>
            <w:r w:rsidR="00AE3022">
              <w:rPr>
                <w:lang w:val="en-CA"/>
              </w:rPr>
              <w:t xml:space="preserve"> to 180 degrees.</w:t>
            </w:r>
          </w:p>
        </w:tc>
        <w:tc>
          <w:tcPr>
            <w:tcW w:w="2268" w:type="dxa"/>
          </w:tcPr>
          <w:p w14:paraId="4FDD94DE" w14:textId="00F18150" w:rsidR="007D24DD" w:rsidRDefault="007D24DD" w:rsidP="00E55097">
            <w:pPr>
              <w:pStyle w:val="ParIndent"/>
              <w:spacing w:line="240" w:lineRule="auto"/>
              <w:ind w:firstLine="0"/>
              <w:jc w:val="left"/>
              <w:rPr>
                <w:lang w:val="en-CA"/>
              </w:rPr>
            </w:pPr>
            <w:r>
              <w:rPr>
                <w:lang w:val="en-CA"/>
              </w:rPr>
              <w:t>4                                 360 degrees.</w:t>
            </w:r>
          </w:p>
        </w:tc>
        <w:tc>
          <w:tcPr>
            <w:tcW w:w="2240" w:type="dxa"/>
          </w:tcPr>
          <w:p w14:paraId="02A4DDFF" w14:textId="7F559619" w:rsidR="002B51D4" w:rsidRDefault="00924D3D" w:rsidP="00E55097">
            <w:pPr>
              <w:pStyle w:val="ParIndent"/>
              <w:spacing w:line="240" w:lineRule="auto"/>
              <w:ind w:firstLine="0"/>
              <w:jc w:val="left"/>
              <w:rPr>
                <w:lang w:val="en-CA"/>
              </w:rPr>
            </w:pPr>
            <w:r>
              <w:rPr>
                <w:lang w:val="en-CA"/>
              </w:rPr>
              <w:t xml:space="preserve">4                               </w:t>
            </w:r>
            <w:r w:rsidR="007D24DD">
              <w:rPr>
                <w:lang w:val="en-CA"/>
              </w:rPr>
              <w:t>360 degrees</w:t>
            </w:r>
            <w:r>
              <w:rPr>
                <w:lang w:val="en-CA"/>
              </w:rPr>
              <w:t>.</w:t>
            </w:r>
          </w:p>
        </w:tc>
      </w:tr>
      <w:tr w:rsidR="002B51D4" w14:paraId="1C8D2E58" w14:textId="77777777" w:rsidTr="00F91E7B">
        <w:tc>
          <w:tcPr>
            <w:tcW w:w="2206" w:type="dxa"/>
          </w:tcPr>
          <w:p w14:paraId="3842D895" w14:textId="77777777" w:rsidR="002B51D4" w:rsidRDefault="002B51D4" w:rsidP="000C0A97">
            <w:pPr>
              <w:pStyle w:val="ParIndent"/>
              <w:spacing w:line="360" w:lineRule="auto"/>
              <w:ind w:firstLine="0"/>
              <w:jc w:val="left"/>
              <w:rPr>
                <w:lang w:val="en-CA"/>
              </w:rPr>
            </w:pPr>
            <w:r w:rsidRPr="00C433B7">
              <w:rPr>
                <w:rFonts w:eastAsia="Segoe UI"/>
              </w:rPr>
              <w:t>Heat Tolerance</w:t>
            </w:r>
          </w:p>
        </w:tc>
        <w:tc>
          <w:tcPr>
            <w:tcW w:w="1050" w:type="dxa"/>
          </w:tcPr>
          <w:p w14:paraId="777B9ADE" w14:textId="77777777" w:rsidR="002B51D4" w:rsidRDefault="002B51D4" w:rsidP="000C0A97">
            <w:pPr>
              <w:pStyle w:val="ParIndent"/>
              <w:spacing w:line="360" w:lineRule="auto"/>
              <w:ind w:firstLine="0"/>
              <w:jc w:val="left"/>
              <w:rPr>
                <w:lang w:val="en-CA"/>
              </w:rPr>
            </w:pPr>
            <w:r>
              <w:t>0.051</w:t>
            </w:r>
          </w:p>
        </w:tc>
        <w:tc>
          <w:tcPr>
            <w:tcW w:w="1701" w:type="dxa"/>
          </w:tcPr>
          <w:p w14:paraId="50A53BCF" w14:textId="4E1EA665" w:rsidR="00064E35" w:rsidRDefault="00064E35" w:rsidP="00E55097">
            <w:pPr>
              <w:pStyle w:val="ParIndent"/>
              <w:spacing w:line="240" w:lineRule="auto"/>
              <w:ind w:firstLine="0"/>
              <w:jc w:val="left"/>
              <w:rPr>
                <w:lang w:val="en-CA"/>
              </w:rPr>
            </w:pPr>
            <w:r>
              <w:rPr>
                <w:lang w:val="en-CA"/>
              </w:rPr>
              <w:t>4</w:t>
            </w:r>
          </w:p>
          <w:p w14:paraId="5BF123E4" w14:textId="1D1E4DEE" w:rsidR="002B51D4" w:rsidRDefault="003F3A13" w:rsidP="00E55097">
            <w:pPr>
              <w:pStyle w:val="ParIndent"/>
              <w:spacing w:line="240" w:lineRule="auto"/>
              <w:ind w:firstLine="0"/>
              <w:jc w:val="left"/>
              <w:rPr>
                <w:lang w:val="en-CA"/>
              </w:rPr>
            </w:pPr>
            <w:r>
              <w:rPr>
                <w:lang w:val="en-CA"/>
              </w:rPr>
              <w:t>PLA-</w:t>
            </w:r>
            <w:r w:rsidR="005D60BF">
              <w:rPr>
                <w:lang w:val="en-CA"/>
              </w:rPr>
              <w:t>150</w:t>
            </w:r>
            <w:r w:rsidR="007B3518" w:rsidRPr="007B3518">
              <w:rPr>
                <w:b/>
                <w:bCs/>
              </w:rPr>
              <w:t>°</w:t>
            </w:r>
            <w:r w:rsidR="007B3518" w:rsidRPr="007B3518">
              <w:t>C</w:t>
            </w:r>
            <w:r w:rsidR="005D60BF">
              <w:rPr>
                <w:lang w:val="en-CA"/>
              </w:rPr>
              <w:t xml:space="preserve"> </w:t>
            </w:r>
          </w:p>
        </w:tc>
        <w:tc>
          <w:tcPr>
            <w:tcW w:w="2268" w:type="dxa"/>
          </w:tcPr>
          <w:p w14:paraId="5398C251" w14:textId="3D92DA3C" w:rsidR="00064E35" w:rsidRDefault="00064E35" w:rsidP="00E55097">
            <w:pPr>
              <w:pStyle w:val="ParIndent"/>
              <w:spacing w:line="240" w:lineRule="auto"/>
              <w:ind w:firstLine="0"/>
              <w:jc w:val="left"/>
              <w:rPr>
                <w:lang w:val="en-CA"/>
              </w:rPr>
            </w:pPr>
            <w:r>
              <w:rPr>
                <w:lang w:val="en-CA"/>
              </w:rPr>
              <w:t>4</w:t>
            </w:r>
          </w:p>
          <w:p w14:paraId="4CFADBBC" w14:textId="6DF46377" w:rsidR="002B51D4" w:rsidRDefault="001E12A1" w:rsidP="00E55097">
            <w:pPr>
              <w:pStyle w:val="ParIndent"/>
              <w:spacing w:line="240" w:lineRule="auto"/>
              <w:ind w:firstLine="0"/>
              <w:jc w:val="left"/>
              <w:rPr>
                <w:lang w:val="en-CA"/>
              </w:rPr>
            </w:pPr>
            <w:r>
              <w:rPr>
                <w:lang w:val="en-CA"/>
              </w:rPr>
              <w:t>PLA-150</w:t>
            </w:r>
            <w:r w:rsidRPr="007B3518">
              <w:rPr>
                <w:b/>
                <w:bCs/>
              </w:rPr>
              <w:t>°</w:t>
            </w:r>
            <w:r w:rsidRPr="007B3518">
              <w:t>C</w:t>
            </w:r>
            <w:r>
              <w:t>, Spring-</w:t>
            </w:r>
            <w:r w:rsidR="00064E35">
              <w:t>800</w:t>
            </w:r>
            <w:r w:rsidR="00064E35" w:rsidRPr="007B3518">
              <w:rPr>
                <w:b/>
                <w:bCs/>
              </w:rPr>
              <w:t>°</w:t>
            </w:r>
            <w:r w:rsidR="00064E35" w:rsidRPr="007B3518">
              <w:t>C</w:t>
            </w:r>
          </w:p>
        </w:tc>
        <w:tc>
          <w:tcPr>
            <w:tcW w:w="2240" w:type="dxa"/>
          </w:tcPr>
          <w:p w14:paraId="4ECCA971" w14:textId="03E5287F" w:rsidR="002B51D4" w:rsidRDefault="00422D9E" w:rsidP="00E55097">
            <w:pPr>
              <w:pStyle w:val="ParIndent"/>
              <w:spacing w:line="240" w:lineRule="auto"/>
              <w:ind w:firstLine="0"/>
              <w:jc w:val="left"/>
              <w:rPr>
                <w:lang w:val="en-CA"/>
              </w:rPr>
            </w:pPr>
            <w:r>
              <w:rPr>
                <w:lang w:val="en-CA"/>
              </w:rPr>
              <w:t>3</w:t>
            </w:r>
          </w:p>
        </w:tc>
      </w:tr>
      <w:tr w:rsidR="002B51D4" w14:paraId="182294B8" w14:textId="77777777" w:rsidTr="00F91E7B">
        <w:tc>
          <w:tcPr>
            <w:tcW w:w="2206" w:type="dxa"/>
          </w:tcPr>
          <w:p w14:paraId="6F3794B9" w14:textId="2ECED5C2" w:rsidR="002B51D4" w:rsidRDefault="00C25B43" w:rsidP="000C0A97">
            <w:pPr>
              <w:pStyle w:val="ParIndent"/>
              <w:spacing w:line="360" w:lineRule="auto"/>
              <w:ind w:firstLine="0"/>
              <w:jc w:val="left"/>
              <w:rPr>
                <w:lang w:val="en-CA"/>
              </w:rPr>
            </w:pPr>
            <w:r>
              <w:rPr>
                <w:rFonts w:eastAsia="Segoe UI"/>
              </w:rPr>
              <w:t>Ease of cleaning</w:t>
            </w:r>
          </w:p>
        </w:tc>
        <w:tc>
          <w:tcPr>
            <w:tcW w:w="1050" w:type="dxa"/>
          </w:tcPr>
          <w:p w14:paraId="4251643C" w14:textId="77777777" w:rsidR="002B51D4" w:rsidRDefault="002B51D4" w:rsidP="000C0A97">
            <w:pPr>
              <w:pStyle w:val="ParIndent"/>
              <w:spacing w:line="360" w:lineRule="auto"/>
              <w:ind w:firstLine="0"/>
              <w:jc w:val="left"/>
              <w:rPr>
                <w:lang w:val="en-CA"/>
              </w:rPr>
            </w:pPr>
            <w:r>
              <w:t>0.051</w:t>
            </w:r>
          </w:p>
        </w:tc>
        <w:tc>
          <w:tcPr>
            <w:tcW w:w="1701" w:type="dxa"/>
          </w:tcPr>
          <w:p w14:paraId="477F2258" w14:textId="01C1D5CC" w:rsidR="002B51D4" w:rsidRDefault="008F7290" w:rsidP="00302137">
            <w:pPr>
              <w:pStyle w:val="ParIndent"/>
              <w:spacing w:line="240" w:lineRule="auto"/>
              <w:ind w:firstLine="0"/>
              <w:jc w:val="left"/>
              <w:rPr>
                <w:lang w:val="en-CA"/>
              </w:rPr>
            </w:pPr>
            <w:r>
              <w:rPr>
                <w:lang w:val="en-CA"/>
              </w:rPr>
              <w:t xml:space="preserve">3     </w:t>
            </w:r>
            <w:r w:rsidR="00346555">
              <w:rPr>
                <w:lang w:val="en-CA"/>
              </w:rPr>
              <w:t xml:space="preserve">                   </w:t>
            </w:r>
            <w:r w:rsidR="00C93266">
              <w:rPr>
                <w:lang w:val="en-CA"/>
              </w:rPr>
              <w:t>Dishwasher safe</w:t>
            </w:r>
            <w:r>
              <w:rPr>
                <w:lang w:val="en-CA"/>
              </w:rPr>
              <w:t xml:space="preserve">                  </w:t>
            </w:r>
          </w:p>
        </w:tc>
        <w:tc>
          <w:tcPr>
            <w:tcW w:w="2268" w:type="dxa"/>
          </w:tcPr>
          <w:p w14:paraId="73556DEC" w14:textId="3BDAC78F" w:rsidR="002B51D4" w:rsidRDefault="00346555" w:rsidP="00302137">
            <w:pPr>
              <w:pStyle w:val="ParIndent"/>
              <w:spacing w:line="240" w:lineRule="auto"/>
              <w:ind w:firstLine="0"/>
              <w:jc w:val="left"/>
              <w:rPr>
                <w:lang w:val="en-CA"/>
              </w:rPr>
            </w:pPr>
            <w:r>
              <w:rPr>
                <w:lang w:val="en-CA"/>
              </w:rPr>
              <w:t>2                                 Not waterproof if electronics are used.</w:t>
            </w:r>
          </w:p>
        </w:tc>
        <w:tc>
          <w:tcPr>
            <w:tcW w:w="2240" w:type="dxa"/>
          </w:tcPr>
          <w:p w14:paraId="2F66DC6A" w14:textId="19466174" w:rsidR="002B51D4" w:rsidRDefault="006F3543" w:rsidP="00302137">
            <w:pPr>
              <w:pStyle w:val="ParIndent"/>
              <w:spacing w:line="240" w:lineRule="auto"/>
              <w:ind w:firstLine="0"/>
              <w:jc w:val="left"/>
              <w:rPr>
                <w:lang w:val="en-CA"/>
              </w:rPr>
            </w:pPr>
            <w:r>
              <w:rPr>
                <w:lang w:val="en-CA"/>
              </w:rPr>
              <w:t>0</w:t>
            </w:r>
            <w:r w:rsidR="007B201E">
              <w:rPr>
                <w:lang w:val="en-CA"/>
              </w:rPr>
              <w:t xml:space="preserve">                                </w:t>
            </w:r>
            <w:r w:rsidR="00346555">
              <w:rPr>
                <w:lang w:val="en-CA"/>
              </w:rPr>
              <w:t xml:space="preserve">Not </w:t>
            </w:r>
            <w:r w:rsidR="001B2532">
              <w:rPr>
                <w:lang w:val="en-CA"/>
              </w:rPr>
              <w:t>waterproof</w:t>
            </w:r>
            <w:r w:rsidR="00346555">
              <w:rPr>
                <w:lang w:val="en-CA"/>
              </w:rPr>
              <w:t>.</w:t>
            </w:r>
          </w:p>
        </w:tc>
      </w:tr>
      <w:tr w:rsidR="002B51D4" w14:paraId="596F1CE7" w14:textId="77777777" w:rsidTr="00F91E7B">
        <w:tc>
          <w:tcPr>
            <w:tcW w:w="2206" w:type="dxa"/>
          </w:tcPr>
          <w:p w14:paraId="01B011E4" w14:textId="77777777" w:rsidR="002B51D4" w:rsidRDefault="002B51D4" w:rsidP="000C0A97">
            <w:pPr>
              <w:pStyle w:val="ParIndent"/>
              <w:spacing w:line="360" w:lineRule="auto"/>
              <w:ind w:firstLine="0"/>
              <w:jc w:val="left"/>
              <w:rPr>
                <w:lang w:val="en-CA"/>
              </w:rPr>
            </w:pPr>
            <w:r w:rsidRPr="00D258EE">
              <w:rPr>
                <w:rFonts w:eastAsia="Segoe UI"/>
              </w:rPr>
              <w:t>Noise</w:t>
            </w:r>
          </w:p>
        </w:tc>
        <w:tc>
          <w:tcPr>
            <w:tcW w:w="1050" w:type="dxa"/>
          </w:tcPr>
          <w:p w14:paraId="5AAB1066" w14:textId="77777777" w:rsidR="002B51D4" w:rsidRDefault="002B51D4" w:rsidP="000C0A97">
            <w:pPr>
              <w:pStyle w:val="ParIndent"/>
              <w:spacing w:line="360" w:lineRule="auto"/>
              <w:ind w:firstLine="0"/>
              <w:jc w:val="left"/>
              <w:rPr>
                <w:lang w:val="en-CA"/>
              </w:rPr>
            </w:pPr>
            <w:r>
              <w:t>0.051</w:t>
            </w:r>
          </w:p>
        </w:tc>
        <w:tc>
          <w:tcPr>
            <w:tcW w:w="1701" w:type="dxa"/>
          </w:tcPr>
          <w:p w14:paraId="6FA0F837" w14:textId="20842B80" w:rsidR="002B51D4" w:rsidRDefault="00E95AF0" w:rsidP="00302137">
            <w:pPr>
              <w:pStyle w:val="ParIndent"/>
              <w:spacing w:line="240" w:lineRule="auto"/>
              <w:ind w:firstLine="0"/>
              <w:jc w:val="left"/>
              <w:rPr>
                <w:lang w:val="en-CA"/>
              </w:rPr>
            </w:pPr>
            <w:r>
              <w:rPr>
                <w:lang w:val="en-CA"/>
              </w:rPr>
              <w:t>4                       Silent</w:t>
            </w:r>
          </w:p>
        </w:tc>
        <w:tc>
          <w:tcPr>
            <w:tcW w:w="2268" w:type="dxa"/>
          </w:tcPr>
          <w:p w14:paraId="0D5F3AB0" w14:textId="1119A536" w:rsidR="002B51D4" w:rsidRDefault="00E95AF0" w:rsidP="00302137">
            <w:pPr>
              <w:pStyle w:val="ParIndent"/>
              <w:spacing w:line="240" w:lineRule="auto"/>
              <w:ind w:firstLine="0"/>
              <w:jc w:val="left"/>
              <w:rPr>
                <w:lang w:val="en-CA"/>
              </w:rPr>
            </w:pPr>
            <w:r>
              <w:rPr>
                <w:lang w:val="en-CA"/>
              </w:rPr>
              <w:t>3                                 Slightly noisy</w:t>
            </w:r>
            <w:r w:rsidR="00C807AC">
              <w:rPr>
                <w:lang w:val="en-CA"/>
              </w:rPr>
              <w:t xml:space="preserve"> (if electronics used)</w:t>
            </w:r>
          </w:p>
        </w:tc>
        <w:tc>
          <w:tcPr>
            <w:tcW w:w="2240" w:type="dxa"/>
          </w:tcPr>
          <w:p w14:paraId="195B2A36" w14:textId="25AFB356" w:rsidR="00E95AF0" w:rsidRDefault="00E95AF0" w:rsidP="00302137">
            <w:pPr>
              <w:pStyle w:val="ParIndent"/>
              <w:spacing w:line="240" w:lineRule="auto"/>
              <w:ind w:firstLine="0"/>
              <w:jc w:val="left"/>
              <w:rPr>
                <w:lang w:val="en-CA"/>
              </w:rPr>
            </w:pPr>
            <w:r>
              <w:rPr>
                <w:lang w:val="en-CA"/>
              </w:rPr>
              <w:t>2                                 Most noisy</w:t>
            </w:r>
          </w:p>
        </w:tc>
      </w:tr>
      <w:tr w:rsidR="002B51D4" w14:paraId="01E6EFED" w14:textId="77777777" w:rsidTr="00F91E7B">
        <w:tc>
          <w:tcPr>
            <w:tcW w:w="2206" w:type="dxa"/>
          </w:tcPr>
          <w:p w14:paraId="16B4A81B" w14:textId="77777777" w:rsidR="002B51D4" w:rsidRDefault="002B51D4" w:rsidP="000C0A97">
            <w:pPr>
              <w:pStyle w:val="ParIndent"/>
              <w:spacing w:line="360" w:lineRule="auto"/>
              <w:ind w:firstLine="0"/>
              <w:jc w:val="left"/>
              <w:rPr>
                <w:lang w:val="en-CA"/>
              </w:rPr>
            </w:pPr>
            <w:r w:rsidRPr="00D258EE">
              <w:rPr>
                <w:rFonts w:eastAsia="Segoe UI"/>
              </w:rPr>
              <w:t>Maximum weight of gripped object</w:t>
            </w:r>
          </w:p>
        </w:tc>
        <w:tc>
          <w:tcPr>
            <w:tcW w:w="1050" w:type="dxa"/>
          </w:tcPr>
          <w:p w14:paraId="2BA1D3A6" w14:textId="77777777" w:rsidR="002B51D4" w:rsidRDefault="002B51D4" w:rsidP="000C0A97">
            <w:pPr>
              <w:pStyle w:val="ParIndent"/>
              <w:spacing w:line="360" w:lineRule="auto"/>
              <w:ind w:firstLine="0"/>
              <w:jc w:val="left"/>
              <w:rPr>
                <w:lang w:val="en-CA"/>
              </w:rPr>
            </w:pPr>
            <w:r>
              <w:t>0.077</w:t>
            </w:r>
          </w:p>
        </w:tc>
        <w:tc>
          <w:tcPr>
            <w:tcW w:w="1701" w:type="dxa"/>
          </w:tcPr>
          <w:p w14:paraId="7FE3FF09" w14:textId="68BBF161" w:rsidR="009E22C7" w:rsidRDefault="009E22C7" w:rsidP="00302137">
            <w:pPr>
              <w:pStyle w:val="ParIndent"/>
              <w:spacing w:line="240" w:lineRule="auto"/>
              <w:ind w:firstLine="0"/>
              <w:jc w:val="left"/>
              <w:rPr>
                <w:lang w:val="en-CA"/>
              </w:rPr>
            </w:pPr>
            <w:r>
              <w:rPr>
                <w:lang w:val="en-CA"/>
              </w:rPr>
              <w:t>4</w:t>
            </w:r>
            <w:r w:rsidR="009A3783">
              <w:rPr>
                <w:lang w:val="en-CA"/>
              </w:rPr>
              <w:t xml:space="preserve">  </w:t>
            </w:r>
          </w:p>
          <w:p w14:paraId="7A4157D9" w14:textId="1C72EC67" w:rsidR="002B51D4" w:rsidRDefault="009A3783" w:rsidP="00302137">
            <w:pPr>
              <w:pStyle w:val="ParIndent"/>
              <w:spacing w:line="240" w:lineRule="auto"/>
              <w:ind w:firstLine="0"/>
              <w:jc w:val="left"/>
              <w:rPr>
                <w:lang w:val="en-CA"/>
              </w:rPr>
            </w:pPr>
            <w:r>
              <w:rPr>
                <w:lang w:val="en-CA"/>
              </w:rPr>
              <w:t xml:space="preserve">    </w:t>
            </w:r>
            <w:r w:rsidR="009D7FFE">
              <w:rPr>
                <w:lang w:val="en-CA"/>
              </w:rPr>
              <w:t xml:space="preserve">PLA withstands </w:t>
            </w:r>
            <w:r w:rsidR="00394574">
              <w:rPr>
                <w:lang w:val="en-CA"/>
              </w:rPr>
              <w:t>30</w:t>
            </w:r>
            <w:r w:rsidR="00875389">
              <w:rPr>
                <w:lang w:val="en-CA"/>
              </w:rPr>
              <w:t>g</w:t>
            </w:r>
            <w:r w:rsidR="00394574">
              <w:rPr>
                <w:lang w:val="en-CA"/>
              </w:rPr>
              <w:t>-200 g</w:t>
            </w:r>
            <w:r>
              <w:rPr>
                <w:lang w:val="en-CA"/>
              </w:rPr>
              <w:t xml:space="preserve">               </w:t>
            </w:r>
          </w:p>
        </w:tc>
        <w:tc>
          <w:tcPr>
            <w:tcW w:w="2268" w:type="dxa"/>
          </w:tcPr>
          <w:p w14:paraId="37D42A27" w14:textId="7377ECB9" w:rsidR="002B51D4" w:rsidRDefault="002673F7" w:rsidP="00302137">
            <w:pPr>
              <w:pStyle w:val="ParIndent"/>
              <w:spacing w:line="240" w:lineRule="auto"/>
              <w:ind w:firstLine="0"/>
              <w:jc w:val="left"/>
              <w:rPr>
                <w:lang w:val="en-CA"/>
              </w:rPr>
            </w:pPr>
            <w:r>
              <w:rPr>
                <w:lang w:val="en-CA"/>
              </w:rPr>
              <w:t>5</w:t>
            </w:r>
            <w:r w:rsidR="00EA138D">
              <w:rPr>
                <w:lang w:val="en-CA"/>
              </w:rPr>
              <w:t xml:space="preserve">                                 No torque </w:t>
            </w:r>
            <w:r w:rsidR="001C7B69">
              <w:rPr>
                <w:lang w:val="en-CA"/>
              </w:rPr>
              <w:t xml:space="preserve">since </w:t>
            </w:r>
            <w:r w:rsidR="00A63EF3">
              <w:rPr>
                <w:lang w:val="en-CA"/>
              </w:rPr>
              <w:t>tool</w:t>
            </w:r>
            <w:r w:rsidR="001C7B69">
              <w:rPr>
                <w:lang w:val="en-CA"/>
              </w:rPr>
              <w:t xml:space="preserve"> rests directly on axis of rotation. </w:t>
            </w:r>
          </w:p>
        </w:tc>
        <w:tc>
          <w:tcPr>
            <w:tcW w:w="2240" w:type="dxa"/>
          </w:tcPr>
          <w:p w14:paraId="6161D9A1" w14:textId="7427996E" w:rsidR="002B51D4" w:rsidRDefault="002673F7" w:rsidP="00302137">
            <w:pPr>
              <w:pStyle w:val="ParIndent"/>
              <w:spacing w:line="240" w:lineRule="auto"/>
              <w:ind w:firstLine="0"/>
              <w:jc w:val="left"/>
              <w:rPr>
                <w:lang w:val="en-CA"/>
              </w:rPr>
            </w:pPr>
            <w:r>
              <w:rPr>
                <w:lang w:val="en-CA"/>
              </w:rPr>
              <w:t xml:space="preserve">3                         </w:t>
            </w:r>
            <w:r w:rsidR="00EA138D">
              <w:rPr>
                <w:lang w:val="en-CA"/>
              </w:rPr>
              <w:t xml:space="preserve">       Torque makes design sensitive to weight. </w:t>
            </w:r>
            <w:r>
              <w:rPr>
                <w:lang w:val="en-CA"/>
              </w:rPr>
              <w:t xml:space="preserve">       </w:t>
            </w:r>
          </w:p>
        </w:tc>
      </w:tr>
      <w:tr w:rsidR="002B51D4" w14:paraId="7FC90CAA" w14:textId="77777777" w:rsidTr="00F91E7B">
        <w:tc>
          <w:tcPr>
            <w:tcW w:w="2206" w:type="dxa"/>
          </w:tcPr>
          <w:p w14:paraId="138F02EF" w14:textId="77777777" w:rsidR="002B51D4" w:rsidRDefault="002B51D4" w:rsidP="000C0A97">
            <w:pPr>
              <w:pStyle w:val="ParIndent"/>
              <w:spacing w:line="360" w:lineRule="auto"/>
              <w:ind w:firstLine="0"/>
              <w:jc w:val="left"/>
              <w:rPr>
                <w:lang w:val="en-CA"/>
              </w:rPr>
            </w:pPr>
            <w:r w:rsidRPr="00D258EE">
              <w:rPr>
                <w:rFonts w:eastAsia="Segoe UI"/>
              </w:rPr>
              <w:lastRenderedPageBreak/>
              <w:t>User interface size (Button size)</w:t>
            </w:r>
          </w:p>
        </w:tc>
        <w:tc>
          <w:tcPr>
            <w:tcW w:w="1050" w:type="dxa"/>
          </w:tcPr>
          <w:p w14:paraId="70704844" w14:textId="77777777" w:rsidR="002B51D4" w:rsidRDefault="002B51D4" w:rsidP="000C0A97">
            <w:pPr>
              <w:pStyle w:val="ParIndent"/>
              <w:spacing w:line="360" w:lineRule="auto"/>
              <w:ind w:firstLine="0"/>
              <w:jc w:val="left"/>
              <w:rPr>
                <w:lang w:val="en-CA"/>
              </w:rPr>
            </w:pPr>
            <w:r>
              <w:t>0.051</w:t>
            </w:r>
          </w:p>
        </w:tc>
        <w:tc>
          <w:tcPr>
            <w:tcW w:w="1701" w:type="dxa"/>
          </w:tcPr>
          <w:p w14:paraId="61A1640F" w14:textId="6B5A2745" w:rsidR="009E22C7" w:rsidRDefault="00136660" w:rsidP="00302137">
            <w:pPr>
              <w:pStyle w:val="ParIndent"/>
              <w:spacing w:line="240" w:lineRule="auto"/>
              <w:ind w:firstLine="0"/>
              <w:jc w:val="left"/>
              <w:rPr>
                <w:lang w:val="en-CA"/>
              </w:rPr>
            </w:pPr>
            <w:r>
              <w:rPr>
                <w:lang w:val="en-CA"/>
              </w:rPr>
              <w:t>3</w:t>
            </w:r>
          </w:p>
          <w:p w14:paraId="1E914773" w14:textId="57E40505" w:rsidR="002B51D4" w:rsidRDefault="00875389" w:rsidP="00302137">
            <w:pPr>
              <w:pStyle w:val="ParIndent"/>
              <w:spacing w:line="240" w:lineRule="auto"/>
              <w:ind w:firstLine="0"/>
              <w:jc w:val="left"/>
              <w:rPr>
                <w:lang w:val="en-CA"/>
              </w:rPr>
            </w:pPr>
            <w:r>
              <w:rPr>
                <w:lang w:val="en-CA"/>
              </w:rPr>
              <w:t>Buckle lift large enough for hand (</w:t>
            </w:r>
            <w:r w:rsidR="009E22C7">
              <w:rPr>
                <w:lang w:val="en-CA"/>
              </w:rPr>
              <w:t>40mm)</w:t>
            </w:r>
          </w:p>
        </w:tc>
        <w:tc>
          <w:tcPr>
            <w:tcW w:w="2268" w:type="dxa"/>
          </w:tcPr>
          <w:p w14:paraId="466ECC3C" w14:textId="2B2A47EA" w:rsidR="002B51D4" w:rsidRDefault="00FB65A1" w:rsidP="00302137">
            <w:pPr>
              <w:pStyle w:val="ParIndent"/>
              <w:spacing w:line="240" w:lineRule="auto"/>
              <w:ind w:firstLine="0"/>
              <w:jc w:val="left"/>
              <w:rPr>
                <w:lang w:val="en-CA"/>
              </w:rPr>
            </w:pPr>
            <w:r>
              <w:rPr>
                <w:lang w:val="en-CA"/>
              </w:rPr>
              <w:t>5                                 No button involved</w:t>
            </w:r>
            <w:r w:rsidR="00136660">
              <w:rPr>
                <w:lang w:val="en-CA"/>
              </w:rPr>
              <w:t>.</w:t>
            </w:r>
          </w:p>
        </w:tc>
        <w:tc>
          <w:tcPr>
            <w:tcW w:w="2240" w:type="dxa"/>
          </w:tcPr>
          <w:p w14:paraId="239E0240" w14:textId="74F35E8F" w:rsidR="002B51D4" w:rsidRDefault="00136660" w:rsidP="00302137">
            <w:pPr>
              <w:pStyle w:val="ParIndent"/>
              <w:spacing w:line="240" w:lineRule="auto"/>
              <w:ind w:firstLine="0"/>
              <w:jc w:val="left"/>
              <w:rPr>
                <w:lang w:val="en-CA"/>
              </w:rPr>
            </w:pPr>
            <w:r>
              <w:rPr>
                <w:lang w:val="en-CA"/>
              </w:rPr>
              <w:t>4</w:t>
            </w:r>
            <w:r w:rsidR="00681B67">
              <w:rPr>
                <w:lang w:val="en-CA"/>
              </w:rPr>
              <w:t xml:space="preserve">                                Doesn’t necessarily involve a button.</w:t>
            </w:r>
          </w:p>
        </w:tc>
      </w:tr>
      <w:tr w:rsidR="002B51D4" w14:paraId="1D852EC9" w14:textId="77777777" w:rsidTr="00F91E7B">
        <w:tc>
          <w:tcPr>
            <w:tcW w:w="2206" w:type="dxa"/>
          </w:tcPr>
          <w:p w14:paraId="5EF7D788" w14:textId="77777777" w:rsidR="002B51D4" w:rsidRDefault="002B51D4" w:rsidP="000C0A97">
            <w:pPr>
              <w:pStyle w:val="ParIndent"/>
              <w:spacing w:line="360" w:lineRule="auto"/>
              <w:ind w:firstLine="0"/>
              <w:jc w:val="left"/>
              <w:rPr>
                <w:lang w:val="en-CA"/>
              </w:rPr>
            </w:pPr>
            <w:r w:rsidRPr="00D258EE">
              <w:rPr>
                <w:rFonts w:eastAsia="Segoe UI"/>
              </w:rPr>
              <w:t>Ambidextrous Compatible</w:t>
            </w:r>
          </w:p>
        </w:tc>
        <w:tc>
          <w:tcPr>
            <w:tcW w:w="1050" w:type="dxa"/>
          </w:tcPr>
          <w:p w14:paraId="65146D52" w14:textId="77777777" w:rsidR="002B51D4" w:rsidRDefault="002B51D4" w:rsidP="000C0A97">
            <w:pPr>
              <w:pStyle w:val="ParIndent"/>
              <w:spacing w:line="360" w:lineRule="auto"/>
              <w:ind w:firstLine="0"/>
              <w:jc w:val="left"/>
              <w:rPr>
                <w:lang w:val="en-CA"/>
              </w:rPr>
            </w:pPr>
            <w:r>
              <w:t>0.051</w:t>
            </w:r>
          </w:p>
        </w:tc>
        <w:tc>
          <w:tcPr>
            <w:tcW w:w="1701" w:type="dxa"/>
          </w:tcPr>
          <w:p w14:paraId="5BB2D8BA" w14:textId="7ACC1022" w:rsidR="002B51D4" w:rsidRDefault="00613D62" w:rsidP="00302137">
            <w:pPr>
              <w:pStyle w:val="ParIndent"/>
              <w:spacing w:line="240" w:lineRule="auto"/>
              <w:ind w:firstLine="0"/>
              <w:jc w:val="left"/>
              <w:rPr>
                <w:lang w:val="en-CA"/>
              </w:rPr>
            </w:pPr>
            <w:r>
              <w:rPr>
                <w:lang w:val="en-CA"/>
              </w:rPr>
              <w:t>3                      All solutions are equally ambidextrous compatible</w:t>
            </w:r>
          </w:p>
        </w:tc>
        <w:tc>
          <w:tcPr>
            <w:tcW w:w="2268" w:type="dxa"/>
          </w:tcPr>
          <w:p w14:paraId="77312DA9" w14:textId="35FD977A" w:rsidR="002B51D4" w:rsidRDefault="00613D62" w:rsidP="00302137">
            <w:pPr>
              <w:pStyle w:val="ParIndent"/>
              <w:spacing w:line="240" w:lineRule="auto"/>
              <w:ind w:firstLine="0"/>
              <w:jc w:val="left"/>
              <w:rPr>
                <w:lang w:val="en-CA"/>
              </w:rPr>
            </w:pPr>
            <w:r>
              <w:rPr>
                <w:lang w:val="en-CA"/>
              </w:rPr>
              <w:t>3</w:t>
            </w:r>
          </w:p>
        </w:tc>
        <w:tc>
          <w:tcPr>
            <w:tcW w:w="2240" w:type="dxa"/>
          </w:tcPr>
          <w:p w14:paraId="34B1A149" w14:textId="5A417A3C" w:rsidR="002B51D4" w:rsidRDefault="00613D62" w:rsidP="00302137">
            <w:pPr>
              <w:pStyle w:val="ParIndent"/>
              <w:spacing w:line="240" w:lineRule="auto"/>
              <w:ind w:firstLine="0"/>
              <w:jc w:val="left"/>
              <w:rPr>
                <w:lang w:val="en-CA"/>
              </w:rPr>
            </w:pPr>
            <w:r>
              <w:rPr>
                <w:lang w:val="en-CA"/>
              </w:rPr>
              <w:t>3</w:t>
            </w:r>
          </w:p>
        </w:tc>
      </w:tr>
      <w:tr w:rsidR="002B51D4" w14:paraId="080A6D71" w14:textId="77777777" w:rsidTr="00F91E7B">
        <w:tc>
          <w:tcPr>
            <w:tcW w:w="2206" w:type="dxa"/>
          </w:tcPr>
          <w:p w14:paraId="19609084" w14:textId="77777777" w:rsidR="002B51D4" w:rsidRDefault="002B51D4" w:rsidP="000C0A97">
            <w:pPr>
              <w:pStyle w:val="ParIndent"/>
              <w:spacing w:line="360" w:lineRule="auto"/>
              <w:ind w:firstLine="0"/>
              <w:jc w:val="left"/>
              <w:rPr>
                <w:lang w:val="en-CA"/>
              </w:rPr>
            </w:pPr>
            <w:r w:rsidRPr="00D258EE">
              <w:rPr>
                <w:rFonts w:eastAsia="Segoe UI"/>
              </w:rPr>
              <w:t>Wrist size range</w:t>
            </w:r>
          </w:p>
        </w:tc>
        <w:tc>
          <w:tcPr>
            <w:tcW w:w="1050" w:type="dxa"/>
          </w:tcPr>
          <w:p w14:paraId="2894D3F9" w14:textId="77777777" w:rsidR="002B51D4" w:rsidRDefault="002B51D4" w:rsidP="000C0A97">
            <w:pPr>
              <w:pStyle w:val="ParIndent"/>
              <w:spacing w:line="360" w:lineRule="auto"/>
              <w:ind w:firstLine="0"/>
              <w:jc w:val="left"/>
              <w:rPr>
                <w:lang w:val="en-CA"/>
              </w:rPr>
            </w:pPr>
            <w:r>
              <w:t>0.077</w:t>
            </w:r>
          </w:p>
        </w:tc>
        <w:tc>
          <w:tcPr>
            <w:tcW w:w="1701" w:type="dxa"/>
          </w:tcPr>
          <w:p w14:paraId="7094BDE3" w14:textId="4505C514" w:rsidR="008F1B32" w:rsidRDefault="008F1B32" w:rsidP="00302137">
            <w:pPr>
              <w:pStyle w:val="ParIndent"/>
              <w:spacing w:line="240" w:lineRule="auto"/>
              <w:ind w:firstLine="0"/>
              <w:jc w:val="left"/>
              <w:rPr>
                <w:lang w:val="en-CA"/>
              </w:rPr>
            </w:pPr>
            <w:r>
              <w:rPr>
                <w:lang w:val="en-CA"/>
              </w:rPr>
              <w:t>NA</w:t>
            </w:r>
          </w:p>
        </w:tc>
        <w:tc>
          <w:tcPr>
            <w:tcW w:w="2268" w:type="dxa"/>
          </w:tcPr>
          <w:p w14:paraId="1545A3C8" w14:textId="2E5F3836" w:rsidR="002B51D4" w:rsidRDefault="008F1B32" w:rsidP="00302137">
            <w:pPr>
              <w:pStyle w:val="ParIndent"/>
              <w:spacing w:line="240" w:lineRule="auto"/>
              <w:ind w:firstLine="0"/>
              <w:jc w:val="left"/>
              <w:rPr>
                <w:lang w:val="en-CA"/>
              </w:rPr>
            </w:pPr>
            <w:r>
              <w:rPr>
                <w:lang w:val="en-CA"/>
              </w:rPr>
              <w:t>NA</w:t>
            </w:r>
          </w:p>
        </w:tc>
        <w:tc>
          <w:tcPr>
            <w:tcW w:w="2240" w:type="dxa"/>
          </w:tcPr>
          <w:p w14:paraId="2BA8DBF1" w14:textId="5ACA73E8" w:rsidR="002B51D4" w:rsidRDefault="008F1B32" w:rsidP="00302137">
            <w:pPr>
              <w:pStyle w:val="ParIndent"/>
              <w:spacing w:line="240" w:lineRule="auto"/>
              <w:ind w:firstLine="0"/>
              <w:jc w:val="left"/>
              <w:rPr>
                <w:lang w:val="en-CA"/>
              </w:rPr>
            </w:pPr>
            <w:r>
              <w:rPr>
                <w:lang w:val="en-CA"/>
              </w:rPr>
              <w:t>NA</w:t>
            </w:r>
          </w:p>
        </w:tc>
      </w:tr>
      <w:tr w:rsidR="002B51D4" w14:paraId="6A017493" w14:textId="77777777" w:rsidTr="00F91E7B">
        <w:tc>
          <w:tcPr>
            <w:tcW w:w="2206" w:type="dxa"/>
          </w:tcPr>
          <w:p w14:paraId="13154712" w14:textId="77777777" w:rsidR="002B51D4" w:rsidRDefault="002B51D4" w:rsidP="000C0A97">
            <w:pPr>
              <w:pStyle w:val="ParIndent"/>
              <w:spacing w:line="360" w:lineRule="auto"/>
              <w:ind w:firstLine="0"/>
              <w:jc w:val="left"/>
              <w:rPr>
                <w:lang w:val="en-CA"/>
              </w:rPr>
            </w:pPr>
            <w:r w:rsidRPr="00D258EE">
              <w:rPr>
                <w:rFonts w:eastAsia="Segoe UI"/>
              </w:rPr>
              <w:t>Cost of device</w:t>
            </w:r>
          </w:p>
        </w:tc>
        <w:tc>
          <w:tcPr>
            <w:tcW w:w="1050" w:type="dxa"/>
          </w:tcPr>
          <w:p w14:paraId="325427CD" w14:textId="77777777" w:rsidR="002B51D4" w:rsidRDefault="002B51D4" w:rsidP="000C0A97">
            <w:pPr>
              <w:pStyle w:val="ParIndent"/>
              <w:spacing w:line="360" w:lineRule="auto"/>
              <w:ind w:firstLine="0"/>
              <w:jc w:val="left"/>
              <w:rPr>
                <w:lang w:val="en-CA"/>
              </w:rPr>
            </w:pPr>
            <w:r>
              <w:t>0.103</w:t>
            </w:r>
          </w:p>
        </w:tc>
        <w:tc>
          <w:tcPr>
            <w:tcW w:w="1701" w:type="dxa"/>
          </w:tcPr>
          <w:p w14:paraId="6187A808" w14:textId="3A2DE53B" w:rsidR="002B51D4" w:rsidRDefault="00BD0317" w:rsidP="00302137">
            <w:pPr>
              <w:pStyle w:val="ParIndent"/>
              <w:spacing w:line="240" w:lineRule="auto"/>
              <w:ind w:firstLine="0"/>
              <w:jc w:val="left"/>
              <w:rPr>
                <w:lang w:val="en-CA"/>
              </w:rPr>
            </w:pPr>
            <w:r>
              <w:rPr>
                <w:lang w:val="en-CA"/>
              </w:rPr>
              <w:t xml:space="preserve">4                        Cheapest given </w:t>
            </w:r>
            <w:r w:rsidR="001D6FF0">
              <w:rPr>
                <w:lang w:val="en-CA"/>
              </w:rPr>
              <w:t>full</w:t>
            </w:r>
            <w:r w:rsidR="008F72D0">
              <w:rPr>
                <w:lang w:val="en-CA"/>
              </w:rPr>
              <w:t>y 3D printable</w:t>
            </w:r>
            <w:r w:rsidR="008E2CA4">
              <w:rPr>
                <w:lang w:val="en-CA"/>
              </w:rPr>
              <w:t>.</w:t>
            </w:r>
          </w:p>
        </w:tc>
        <w:tc>
          <w:tcPr>
            <w:tcW w:w="2268" w:type="dxa"/>
          </w:tcPr>
          <w:p w14:paraId="2C461C77" w14:textId="55C42C02" w:rsidR="002B51D4" w:rsidRDefault="0063624B" w:rsidP="00302137">
            <w:pPr>
              <w:pStyle w:val="ParIndent"/>
              <w:spacing w:line="240" w:lineRule="auto"/>
              <w:ind w:firstLine="0"/>
              <w:jc w:val="left"/>
              <w:rPr>
                <w:lang w:val="en-CA"/>
              </w:rPr>
            </w:pPr>
            <w:r>
              <w:rPr>
                <w:lang w:val="en-CA"/>
              </w:rPr>
              <w:t xml:space="preserve">3                                 </w:t>
            </w:r>
            <w:r w:rsidR="008E2CA4">
              <w:rPr>
                <w:lang w:val="en-CA"/>
              </w:rPr>
              <w:t>Not fully 3D-printable.</w:t>
            </w:r>
          </w:p>
        </w:tc>
        <w:tc>
          <w:tcPr>
            <w:tcW w:w="2240" w:type="dxa"/>
          </w:tcPr>
          <w:p w14:paraId="18BEC7BE" w14:textId="7FF18D1A" w:rsidR="002B51D4" w:rsidRDefault="008E2CA4" w:rsidP="00302137">
            <w:pPr>
              <w:pStyle w:val="ParIndent"/>
              <w:spacing w:line="240" w:lineRule="auto"/>
              <w:ind w:firstLine="0"/>
              <w:jc w:val="left"/>
              <w:rPr>
                <w:lang w:val="en-CA"/>
              </w:rPr>
            </w:pPr>
            <w:r>
              <w:rPr>
                <w:lang w:val="en-CA"/>
              </w:rPr>
              <w:t>2.5</w:t>
            </w:r>
            <w:r w:rsidR="00D4197C">
              <w:rPr>
                <w:lang w:val="en-CA"/>
              </w:rPr>
              <w:t xml:space="preserve">                                Most expensive given heavy use of electronics</w:t>
            </w:r>
          </w:p>
        </w:tc>
      </w:tr>
      <w:tr w:rsidR="002B51D4" w14:paraId="0FD88A29" w14:textId="77777777" w:rsidTr="00F91E7B">
        <w:tc>
          <w:tcPr>
            <w:tcW w:w="2206" w:type="dxa"/>
          </w:tcPr>
          <w:p w14:paraId="54E22037" w14:textId="77777777" w:rsidR="002B51D4" w:rsidRDefault="002B51D4" w:rsidP="000C0A97">
            <w:pPr>
              <w:pStyle w:val="ParIndent"/>
              <w:spacing w:line="360" w:lineRule="auto"/>
              <w:ind w:firstLine="0"/>
              <w:jc w:val="left"/>
              <w:rPr>
                <w:lang w:val="en-CA"/>
              </w:rPr>
            </w:pPr>
            <w:r w:rsidRPr="00D258EE">
              <w:rPr>
                <w:rFonts w:eastAsia="Segoe UI"/>
              </w:rPr>
              <w:t>Degrees of freedom</w:t>
            </w:r>
          </w:p>
        </w:tc>
        <w:tc>
          <w:tcPr>
            <w:tcW w:w="1050" w:type="dxa"/>
          </w:tcPr>
          <w:p w14:paraId="01FABEA4" w14:textId="77777777" w:rsidR="002B51D4" w:rsidRDefault="002B51D4" w:rsidP="000C0A97">
            <w:pPr>
              <w:pStyle w:val="ParIndent"/>
              <w:spacing w:line="360" w:lineRule="auto"/>
              <w:ind w:firstLine="0"/>
              <w:jc w:val="left"/>
              <w:rPr>
                <w:lang w:val="en-CA"/>
              </w:rPr>
            </w:pPr>
            <w:r>
              <w:t>0.128</w:t>
            </w:r>
          </w:p>
        </w:tc>
        <w:tc>
          <w:tcPr>
            <w:tcW w:w="1701" w:type="dxa"/>
          </w:tcPr>
          <w:p w14:paraId="0B705932" w14:textId="72138C61" w:rsidR="002B51D4" w:rsidRDefault="009E22C7" w:rsidP="00302137">
            <w:pPr>
              <w:pStyle w:val="ParIndent"/>
              <w:spacing w:line="240" w:lineRule="auto"/>
              <w:ind w:firstLine="0"/>
              <w:jc w:val="left"/>
              <w:rPr>
                <w:lang w:val="en-CA"/>
              </w:rPr>
            </w:pPr>
            <w:r>
              <w:rPr>
                <w:lang w:val="en-CA"/>
              </w:rPr>
              <w:t>4</w:t>
            </w:r>
            <w:r w:rsidR="000B523D">
              <w:rPr>
                <w:lang w:val="en-CA"/>
              </w:rPr>
              <w:t xml:space="preserve">                     </w:t>
            </w:r>
            <w:r>
              <w:rPr>
                <w:lang w:val="en-CA"/>
              </w:rPr>
              <w:t>1 DOF</w:t>
            </w:r>
          </w:p>
        </w:tc>
        <w:tc>
          <w:tcPr>
            <w:tcW w:w="2268" w:type="dxa"/>
          </w:tcPr>
          <w:p w14:paraId="701A8ECF" w14:textId="4329D590" w:rsidR="002B51D4" w:rsidRDefault="006C1F1B" w:rsidP="00302137">
            <w:pPr>
              <w:pStyle w:val="ParIndent"/>
              <w:spacing w:line="240" w:lineRule="auto"/>
              <w:ind w:firstLine="0"/>
              <w:jc w:val="left"/>
              <w:rPr>
                <w:lang w:val="en-CA"/>
              </w:rPr>
            </w:pPr>
            <w:r>
              <w:rPr>
                <w:lang w:val="en-CA"/>
              </w:rPr>
              <w:t>4                                 1 DOF</w:t>
            </w:r>
          </w:p>
        </w:tc>
        <w:tc>
          <w:tcPr>
            <w:tcW w:w="2240" w:type="dxa"/>
          </w:tcPr>
          <w:p w14:paraId="45E57C26" w14:textId="62BECD88" w:rsidR="002B51D4" w:rsidRDefault="005F5F20" w:rsidP="00302137">
            <w:pPr>
              <w:pStyle w:val="ParIndent"/>
              <w:spacing w:line="240" w:lineRule="auto"/>
              <w:ind w:firstLine="0"/>
              <w:jc w:val="left"/>
              <w:rPr>
                <w:lang w:val="en-CA"/>
              </w:rPr>
            </w:pPr>
            <w:r>
              <w:rPr>
                <w:lang w:val="en-CA"/>
              </w:rPr>
              <w:t xml:space="preserve">5                                </w:t>
            </w:r>
            <w:r w:rsidR="00445F39">
              <w:rPr>
                <w:lang w:val="en-CA"/>
              </w:rPr>
              <w:t>3 DOF</w:t>
            </w:r>
          </w:p>
        </w:tc>
      </w:tr>
      <w:tr w:rsidR="002B51D4" w14:paraId="29359EC9" w14:textId="77777777" w:rsidTr="00F91E7B">
        <w:tc>
          <w:tcPr>
            <w:tcW w:w="3256" w:type="dxa"/>
            <w:gridSpan w:val="2"/>
          </w:tcPr>
          <w:p w14:paraId="0138FDE5" w14:textId="77777777" w:rsidR="002B51D4" w:rsidRPr="009E5871" w:rsidRDefault="002B51D4" w:rsidP="000C0A97">
            <w:pPr>
              <w:pStyle w:val="ParIndent"/>
              <w:spacing w:line="360" w:lineRule="auto"/>
              <w:ind w:firstLine="0"/>
              <w:jc w:val="left"/>
              <w:rPr>
                <w:b/>
                <w:lang w:val="en-CA"/>
              </w:rPr>
            </w:pPr>
            <w:r w:rsidRPr="009E5871">
              <w:rPr>
                <w:b/>
                <w:lang w:val="en-CA"/>
              </w:rPr>
              <w:t>Total:</w:t>
            </w:r>
          </w:p>
        </w:tc>
        <w:tc>
          <w:tcPr>
            <w:tcW w:w="1701" w:type="dxa"/>
          </w:tcPr>
          <w:p w14:paraId="0270FA1C" w14:textId="629E0BBA" w:rsidR="002B51D4" w:rsidRPr="009E5871" w:rsidRDefault="007B7765" w:rsidP="000C0A97">
            <w:pPr>
              <w:pStyle w:val="ParIndent"/>
              <w:spacing w:line="360" w:lineRule="auto"/>
              <w:ind w:firstLine="0"/>
              <w:jc w:val="left"/>
              <w:rPr>
                <w:b/>
                <w:lang w:val="en-CA"/>
              </w:rPr>
            </w:pPr>
            <w:r w:rsidRPr="009E5871">
              <w:rPr>
                <w:b/>
                <w:lang w:val="en-CA"/>
              </w:rPr>
              <w:t>3.333</w:t>
            </w:r>
          </w:p>
        </w:tc>
        <w:tc>
          <w:tcPr>
            <w:tcW w:w="2268" w:type="dxa"/>
          </w:tcPr>
          <w:p w14:paraId="4337B553" w14:textId="2E733060" w:rsidR="002B51D4" w:rsidRPr="009E5871" w:rsidRDefault="007B7765" w:rsidP="000C0A97">
            <w:pPr>
              <w:pStyle w:val="ParIndent"/>
              <w:spacing w:line="360" w:lineRule="auto"/>
              <w:ind w:firstLine="0"/>
              <w:jc w:val="left"/>
              <w:rPr>
                <w:b/>
                <w:lang w:val="en-CA"/>
              </w:rPr>
            </w:pPr>
            <w:r w:rsidRPr="009E5871">
              <w:rPr>
                <w:b/>
                <w:lang w:val="en-CA"/>
              </w:rPr>
              <w:t>3</w:t>
            </w:r>
            <w:r w:rsidR="009E5871" w:rsidRPr="009E5871">
              <w:rPr>
                <w:b/>
                <w:bCs/>
                <w:lang w:val="en-CA"/>
              </w:rPr>
              <w:t>.</w:t>
            </w:r>
            <w:r w:rsidRPr="009E5871">
              <w:rPr>
                <w:b/>
                <w:lang w:val="en-CA"/>
              </w:rPr>
              <w:t>487</w:t>
            </w:r>
          </w:p>
        </w:tc>
        <w:tc>
          <w:tcPr>
            <w:tcW w:w="2240" w:type="dxa"/>
          </w:tcPr>
          <w:p w14:paraId="4B341C7C" w14:textId="435413D8" w:rsidR="002B51D4" w:rsidRPr="009E5871" w:rsidRDefault="009E5871" w:rsidP="000C0A97">
            <w:pPr>
              <w:pStyle w:val="ParIndent"/>
              <w:spacing w:line="360" w:lineRule="auto"/>
              <w:ind w:firstLine="0"/>
              <w:jc w:val="left"/>
              <w:rPr>
                <w:b/>
                <w:lang w:val="en-CA"/>
              </w:rPr>
            </w:pPr>
            <w:r w:rsidRPr="009E5871">
              <w:rPr>
                <w:b/>
                <w:bCs/>
                <w:lang w:val="en-CA"/>
              </w:rPr>
              <w:t>2.898</w:t>
            </w:r>
          </w:p>
        </w:tc>
      </w:tr>
    </w:tbl>
    <w:p w14:paraId="614D1961" w14:textId="4FA979D4" w:rsidR="002C21BE" w:rsidRPr="00AE6CB4" w:rsidRDefault="009E5871" w:rsidP="000C0A97">
      <w:pPr>
        <w:pStyle w:val="ParIndent"/>
        <w:spacing w:line="360" w:lineRule="auto"/>
        <w:ind w:firstLine="0"/>
        <w:jc w:val="left"/>
        <w:rPr>
          <w:lang w:val="en-CA"/>
        </w:rPr>
      </w:pPr>
      <w:r>
        <w:rPr>
          <w:lang w:val="en-CA"/>
        </w:rPr>
        <w:t xml:space="preserve">The best concept design for the </w:t>
      </w:r>
      <w:r w:rsidR="000B523D">
        <w:rPr>
          <w:lang w:val="en-CA"/>
        </w:rPr>
        <w:t xml:space="preserve">mobility subsystem is the </w:t>
      </w:r>
      <w:r w:rsidR="000B523D" w:rsidRPr="000B523D">
        <w:rPr>
          <w:b/>
          <w:bCs/>
          <w:lang w:val="en-CA"/>
        </w:rPr>
        <w:t>Rotating Disk</w:t>
      </w:r>
      <w:r w:rsidR="000B523D">
        <w:rPr>
          <w:lang w:val="en-CA"/>
        </w:rPr>
        <w:t>.</w:t>
      </w:r>
    </w:p>
    <w:tbl>
      <w:tblPr>
        <w:tblStyle w:val="TableGrid"/>
        <w:tblW w:w="0" w:type="auto"/>
        <w:tblLook w:val="04A0" w:firstRow="1" w:lastRow="0" w:firstColumn="1" w:lastColumn="0" w:noHBand="0" w:noVBand="1"/>
      </w:tblPr>
      <w:tblGrid>
        <w:gridCol w:w="2174"/>
        <w:gridCol w:w="963"/>
        <w:gridCol w:w="2242"/>
        <w:gridCol w:w="2268"/>
        <w:gridCol w:w="1818"/>
      </w:tblGrid>
      <w:tr w:rsidR="005202F6" w14:paraId="555627B9" w14:textId="77777777" w:rsidTr="00C23EDA">
        <w:tc>
          <w:tcPr>
            <w:tcW w:w="9465" w:type="dxa"/>
            <w:gridSpan w:val="5"/>
          </w:tcPr>
          <w:p w14:paraId="72558181" w14:textId="043F3A34" w:rsidR="005202F6" w:rsidRPr="008A137B" w:rsidRDefault="005202F6">
            <w:pPr>
              <w:pStyle w:val="ParIndent"/>
              <w:ind w:firstLine="0"/>
              <w:jc w:val="center"/>
              <w:rPr>
                <w:b/>
                <w:bCs/>
                <w:lang w:val="en-CA"/>
              </w:rPr>
            </w:pPr>
            <w:r w:rsidRPr="008A137B">
              <w:rPr>
                <w:b/>
                <w:bCs/>
                <w:lang w:val="en-CA"/>
              </w:rPr>
              <w:t xml:space="preserve">Weighted Decision Matrix for the </w:t>
            </w:r>
            <w:r>
              <w:rPr>
                <w:b/>
                <w:bCs/>
                <w:lang w:val="en-CA"/>
              </w:rPr>
              <w:t>Gripper</w:t>
            </w:r>
            <w:r w:rsidRPr="008A137B">
              <w:rPr>
                <w:b/>
                <w:bCs/>
                <w:lang w:val="en-CA"/>
              </w:rPr>
              <w:t xml:space="preserve"> </w:t>
            </w:r>
            <w:r>
              <w:rPr>
                <w:b/>
                <w:bCs/>
                <w:lang w:val="en-CA"/>
              </w:rPr>
              <w:t>S</w:t>
            </w:r>
            <w:r w:rsidRPr="008A137B">
              <w:rPr>
                <w:b/>
                <w:bCs/>
                <w:lang w:val="en-CA"/>
              </w:rPr>
              <w:t>ubsystem</w:t>
            </w:r>
          </w:p>
        </w:tc>
      </w:tr>
      <w:tr w:rsidR="00D56E1B" w14:paraId="07F76980" w14:textId="77777777" w:rsidTr="001F0056">
        <w:tc>
          <w:tcPr>
            <w:tcW w:w="2178" w:type="dxa"/>
          </w:tcPr>
          <w:p w14:paraId="653ED9C4" w14:textId="77777777" w:rsidR="005202F6" w:rsidRPr="00BB7097" w:rsidRDefault="005202F6">
            <w:pPr>
              <w:pStyle w:val="ParIndent"/>
              <w:ind w:firstLine="0"/>
              <w:jc w:val="left"/>
              <w:rPr>
                <w:b/>
                <w:bCs/>
                <w:lang w:val="en-CA"/>
              </w:rPr>
            </w:pPr>
            <w:r w:rsidRPr="00BB7097">
              <w:rPr>
                <w:b/>
                <w:bCs/>
                <w:lang w:val="en-CA"/>
              </w:rPr>
              <w:t>Criteria/Metric</w:t>
            </w:r>
          </w:p>
        </w:tc>
        <w:tc>
          <w:tcPr>
            <w:tcW w:w="963" w:type="dxa"/>
          </w:tcPr>
          <w:p w14:paraId="3735342E" w14:textId="77777777" w:rsidR="005202F6" w:rsidRPr="00BB7097" w:rsidRDefault="005202F6">
            <w:pPr>
              <w:pStyle w:val="ParIndent"/>
              <w:ind w:firstLine="0"/>
              <w:jc w:val="left"/>
              <w:rPr>
                <w:b/>
                <w:bCs/>
                <w:lang w:val="en-CA"/>
              </w:rPr>
            </w:pPr>
            <w:r w:rsidRPr="00BB7097">
              <w:rPr>
                <w:b/>
                <w:bCs/>
                <w:lang w:val="en-CA"/>
              </w:rPr>
              <w:t>Weight</w:t>
            </w:r>
          </w:p>
        </w:tc>
        <w:tc>
          <w:tcPr>
            <w:tcW w:w="2242" w:type="dxa"/>
          </w:tcPr>
          <w:p w14:paraId="0F1FABD8" w14:textId="710C458B" w:rsidR="005202F6" w:rsidRPr="002B4DA8" w:rsidRDefault="006A2435">
            <w:pPr>
              <w:pStyle w:val="ParIndent"/>
              <w:ind w:firstLine="0"/>
              <w:jc w:val="left"/>
              <w:rPr>
                <w:b/>
                <w:bCs/>
                <w:lang w:val="en-CA"/>
              </w:rPr>
            </w:pPr>
            <w:r w:rsidRPr="002B4DA8">
              <w:rPr>
                <w:b/>
                <w:bCs/>
                <w:lang w:val="en-CA"/>
              </w:rPr>
              <w:t>Adaptable Jaws</w:t>
            </w:r>
          </w:p>
        </w:tc>
        <w:tc>
          <w:tcPr>
            <w:tcW w:w="2268" w:type="dxa"/>
          </w:tcPr>
          <w:p w14:paraId="4D103CDC" w14:textId="2BCC12D5" w:rsidR="005202F6" w:rsidRPr="002B4DA8" w:rsidRDefault="006B4E83">
            <w:pPr>
              <w:pStyle w:val="ParIndent"/>
              <w:ind w:firstLine="0"/>
              <w:jc w:val="left"/>
              <w:rPr>
                <w:b/>
                <w:bCs/>
                <w:lang w:val="en-CA"/>
              </w:rPr>
            </w:pPr>
            <w:r w:rsidRPr="002B4DA8">
              <w:rPr>
                <w:b/>
                <w:bCs/>
                <w:lang w:val="en-CA"/>
              </w:rPr>
              <w:t>Three-Jaw Chuck</w:t>
            </w:r>
          </w:p>
        </w:tc>
        <w:tc>
          <w:tcPr>
            <w:tcW w:w="1814" w:type="dxa"/>
          </w:tcPr>
          <w:p w14:paraId="02FB9107" w14:textId="52098E4C" w:rsidR="005202F6" w:rsidRPr="002B4DA8" w:rsidRDefault="004568D3">
            <w:pPr>
              <w:pStyle w:val="ParIndent"/>
              <w:ind w:firstLine="0"/>
              <w:jc w:val="left"/>
              <w:rPr>
                <w:b/>
                <w:bCs/>
                <w:lang w:val="en-CA"/>
              </w:rPr>
            </w:pPr>
            <w:r w:rsidRPr="002B4DA8">
              <w:rPr>
                <w:b/>
                <w:bCs/>
                <w:lang w:val="en-CA"/>
              </w:rPr>
              <w:t xml:space="preserve">Adjustable </w:t>
            </w:r>
            <w:r w:rsidR="00F977F8">
              <w:rPr>
                <w:b/>
                <w:bCs/>
                <w:lang w:val="en-CA"/>
              </w:rPr>
              <w:t xml:space="preserve">Rubber </w:t>
            </w:r>
            <w:r w:rsidRPr="002B4DA8">
              <w:rPr>
                <w:b/>
                <w:bCs/>
                <w:lang w:val="en-CA"/>
              </w:rPr>
              <w:t>Strap</w:t>
            </w:r>
          </w:p>
        </w:tc>
      </w:tr>
      <w:tr w:rsidR="00D56E1B" w14:paraId="232C03C3" w14:textId="77777777" w:rsidTr="001F0056">
        <w:tc>
          <w:tcPr>
            <w:tcW w:w="2178" w:type="dxa"/>
          </w:tcPr>
          <w:p w14:paraId="39971092" w14:textId="77777777" w:rsidR="005202F6" w:rsidRDefault="005202F6" w:rsidP="000C0A97">
            <w:pPr>
              <w:pStyle w:val="ParIndent"/>
              <w:spacing w:line="360" w:lineRule="auto"/>
              <w:ind w:firstLine="0"/>
              <w:jc w:val="left"/>
              <w:rPr>
                <w:lang w:val="en-CA"/>
              </w:rPr>
            </w:pPr>
            <w:r w:rsidRPr="00C433B7">
              <w:rPr>
                <w:rFonts w:eastAsia="Segoe UI"/>
              </w:rPr>
              <w:t>Total Weight</w:t>
            </w:r>
          </w:p>
        </w:tc>
        <w:tc>
          <w:tcPr>
            <w:tcW w:w="963" w:type="dxa"/>
          </w:tcPr>
          <w:p w14:paraId="73637CEE" w14:textId="77777777" w:rsidR="005202F6" w:rsidRDefault="005202F6" w:rsidP="000C0A97">
            <w:pPr>
              <w:pStyle w:val="ParIndent"/>
              <w:spacing w:line="360" w:lineRule="auto"/>
              <w:ind w:firstLine="0"/>
              <w:jc w:val="left"/>
              <w:rPr>
                <w:lang w:val="en-CA"/>
              </w:rPr>
            </w:pPr>
            <w:r>
              <w:t>0.103</w:t>
            </w:r>
          </w:p>
        </w:tc>
        <w:tc>
          <w:tcPr>
            <w:tcW w:w="2242" w:type="dxa"/>
          </w:tcPr>
          <w:p w14:paraId="4ABCA774" w14:textId="3EA6BA16" w:rsidR="005202F6" w:rsidRDefault="00DE0969" w:rsidP="00302137">
            <w:pPr>
              <w:pStyle w:val="ParIndent"/>
              <w:spacing w:line="240" w:lineRule="auto"/>
              <w:ind w:firstLine="0"/>
              <w:jc w:val="left"/>
              <w:rPr>
                <w:lang w:val="en-CA"/>
              </w:rPr>
            </w:pPr>
            <w:r>
              <w:rPr>
                <w:lang w:val="en-CA"/>
              </w:rPr>
              <w:t>4                          Fewer moving parts th</w:t>
            </w:r>
            <w:r w:rsidR="00302137">
              <w:rPr>
                <w:lang w:val="en-CA"/>
              </w:rPr>
              <w:t xml:space="preserve">an </w:t>
            </w:r>
            <w:r w:rsidR="00BA3F8F">
              <w:rPr>
                <w:lang w:val="en-CA"/>
              </w:rPr>
              <w:t xml:space="preserve">jaw </w:t>
            </w:r>
            <w:r w:rsidR="00302137">
              <w:rPr>
                <w:lang w:val="en-CA"/>
              </w:rPr>
              <w:t>chuck</w:t>
            </w:r>
          </w:p>
        </w:tc>
        <w:tc>
          <w:tcPr>
            <w:tcW w:w="2268" w:type="dxa"/>
          </w:tcPr>
          <w:p w14:paraId="4270E3AF" w14:textId="53731527" w:rsidR="005202F6" w:rsidRDefault="001301DE" w:rsidP="00302137">
            <w:pPr>
              <w:pStyle w:val="ParIndent"/>
              <w:spacing w:line="240" w:lineRule="auto"/>
              <w:ind w:firstLine="0"/>
              <w:jc w:val="left"/>
              <w:rPr>
                <w:lang w:val="en-CA"/>
              </w:rPr>
            </w:pPr>
            <w:r>
              <w:rPr>
                <w:lang w:val="en-CA"/>
              </w:rPr>
              <w:t>3</w:t>
            </w:r>
            <w:r w:rsidR="00DE0969">
              <w:rPr>
                <w:lang w:val="en-CA"/>
              </w:rPr>
              <w:t xml:space="preserve">                               Heaviest</w:t>
            </w:r>
            <w:r w:rsidR="00615099">
              <w:rPr>
                <w:lang w:val="en-CA"/>
              </w:rPr>
              <w:t>.</w:t>
            </w:r>
          </w:p>
        </w:tc>
        <w:tc>
          <w:tcPr>
            <w:tcW w:w="1814" w:type="dxa"/>
          </w:tcPr>
          <w:p w14:paraId="7FDB828B" w14:textId="1FD14418" w:rsidR="005202F6" w:rsidRDefault="00DE0969" w:rsidP="00302137">
            <w:pPr>
              <w:pStyle w:val="ParIndent"/>
              <w:spacing w:line="240" w:lineRule="auto"/>
              <w:ind w:firstLine="0"/>
              <w:jc w:val="left"/>
              <w:rPr>
                <w:lang w:val="en-CA"/>
              </w:rPr>
            </w:pPr>
            <w:r>
              <w:rPr>
                <w:lang w:val="en-CA"/>
              </w:rPr>
              <w:t>5</w:t>
            </w:r>
            <w:r w:rsidR="001301DE">
              <w:rPr>
                <w:lang w:val="en-CA"/>
              </w:rPr>
              <w:t xml:space="preserve">                             Lightest solution</w:t>
            </w:r>
            <w:r w:rsidR="004658E4">
              <w:rPr>
                <w:lang w:val="en-CA"/>
              </w:rPr>
              <w:t>.</w:t>
            </w:r>
          </w:p>
        </w:tc>
      </w:tr>
      <w:tr w:rsidR="00D56E1B" w14:paraId="44A753D3" w14:textId="77777777" w:rsidTr="001F0056">
        <w:tc>
          <w:tcPr>
            <w:tcW w:w="2178" w:type="dxa"/>
          </w:tcPr>
          <w:p w14:paraId="6A990DA7" w14:textId="77777777" w:rsidR="005202F6" w:rsidRDefault="005202F6" w:rsidP="000C0A97">
            <w:pPr>
              <w:pStyle w:val="ParIndent"/>
              <w:spacing w:line="360" w:lineRule="auto"/>
              <w:ind w:firstLine="0"/>
              <w:jc w:val="left"/>
              <w:rPr>
                <w:lang w:val="en-CA"/>
              </w:rPr>
            </w:pPr>
            <w:r w:rsidRPr="00C433B7">
              <w:rPr>
                <w:rFonts w:eastAsia="Segoe UI"/>
              </w:rPr>
              <w:t>Time of Usage</w:t>
            </w:r>
          </w:p>
        </w:tc>
        <w:tc>
          <w:tcPr>
            <w:tcW w:w="963" w:type="dxa"/>
          </w:tcPr>
          <w:p w14:paraId="0CADBA41" w14:textId="77777777" w:rsidR="005202F6" w:rsidRDefault="005202F6" w:rsidP="000C0A97">
            <w:pPr>
              <w:pStyle w:val="ParIndent"/>
              <w:spacing w:line="360" w:lineRule="auto"/>
              <w:ind w:firstLine="0"/>
              <w:jc w:val="left"/>
              <w:rPr>
                <w:lang w:val="en-CA"/>
              </w:rPr>
            </w:pPr>
            <w:r>
              <w:t>0.077</w:t>
            </w:r>
          </w:p>
        </w:tc>
        <w:tc>
          <w:tcPr>
            <w:tcW w:w="2242" w:type="dxa"/>
          </w:tcPr>
          <w:p w14:paraId="7FCF0961" w14:textId="60647358" w:rsidR="005202F6" w:rsidRDefault="00313FCF" w:rsidP="00302137">
            <w:pPr>
              <w:pStyle w:val="ParIndent"/>
              <w:spacing w:line="240" w:lineRule="auto"/>
              <w:ind w:firstLine="0"/>
              <w:jc w:val="left"/>
              <w:rPr>
                <w:lang w:val="en-CA"/>
              </w:rPr>
            </w:pPr>
            <w:r>
              <w:rPr>
                <w:lang w:val="en-CA"/>
              </w:rPr>
              <w:t>4                           Not time sensitive system</w:t>
            </w:r>
            <w:r w:rsidR="00147164">
              <w:rPr>
                <w:lang w:val="en-CA"/>
              </w:rPr>
              <w:t>.</w:t>
            </w:r>
          </w:p>
        </w:tc>
        <w:tc>
          <w:tcPr>
            <w:tcW w:w="2268" w:type="dxa"/>
          </w:tcPr>
          <w:p w14:paraId="44A7D02A" w14:textId="6E8308F9" w:rsidR="005202F6" w:rsidRDefault="00313FCF" w:rsidP="00302137">
            <w:pPr>
              <w:pStyle w:val="ParIndent"/>
              <w:spacing w:line="240" w:lineRule="auto"/>
              <w:ind w:firstLine="0"/>
              <w:jc w:val="left"/>
              <w:rPr>
                <w:lang w:val="en-CA"/>
              </w:rPr>
            </w:pPr>
            <w:r>
              <w:rPr>
                <w:lang w:val="en-CA"/>
              </w:rPr>
              <w:t>4</w:t>
            </w:r>
          </w:p>
        </w:tc>
        <w:tc>
          <w:tcPr>
            <w:tcW w:w="1814" w:type="dxa"/>
          </w:tcPr>
          <w:p w14:paraId="74E9B3E5" w14:textId="5EEFF1D0" w:rsidR="005202F6" w:rsidRDefault="00313FCF" w:rsidP="00302137">
            <w:pPr>
              <w:pStyle w:val="ParIndent"/>
              <w:spacing w:line="240" w:lineRule="auto"/>
              <w:ind w:firstLine="0"/>
              <w:jc w:val="left"/>
              <w:rPr>
                <w:lang w:val="en-CA"/>
              </w:rPr>
            </w:pPr>
            <w:r>
              <w:rPr>
                <w:lang w:val="en-CA"/>
              </w:rPr>
              <w:t>4</w:t>
            </w:r>
          </w:p>
        </w:tc>
      </w:tr>
      <w:tr w:rsidR="00D56E1B" w14:paraId="6B96E063" w14:textId="77777777" w:rsidTr="001F0056">
        <w:tc>
          <w:tcPr>
            <w:tcW w:w="2178" w:type="dxa"/>
          </w:tcPr>
          <w:p w14:paraId="62479466" w14:textId="77777777" w:rsidR="005202F6" w:rsidRDefault="005202F6" w:rsidP="000C0A97">
            <w:pPr>
              <w:pStyle w:val="ParIndent"/>
              <w:spacing w:line="360" w:lineRule="auto"/>
              <w:ind w:firstLine="0"/>
              <w:jc w:val="left"/>
              <w:rPr>
                <w:lang w:val="en-CA"/>
              </w:rPr>
            </w:pPr>
            <w:r w:rsidRPr="00C433B7">
              <w:rPr>
                <w:rFonts w:eastAsia="Segoe UI"/>
              </w:rPr>
              <w:t>Grip force</w:t>
            </w:r>
          </w:p>
        </w:tc>
        <w:tc>
          <w:tcPr>
            <w:tcW w:w="963" w:type="dxa"/>
          </w:tcPr>
          <w:p w14:paraId="6F150995" w14:textId="77777777" w:rsidR="005202F6" w:rsidRDefault="005202F6" w:rsidP="000C0A97">
            <w:pPr>
              <w:pStyle w:val="ParIndent"/>
              <w:spacing w:line="360" w:lineRule="auto"/>
              <w:ind w:firstLine="0"/>
              <w:jc w:val="left"/>
              <w:rPr>
                <w:lang w:val="en-CA"/>
              </w:rPr>
            </w:pPr>
            <w:r>
              <w:t>0.077</w:t>
            </w:r>
          </w:p>
        </w:tc>
        <w:tc>
          <w:tcPr>
            <w:tcW w:w="2242" w:type="dxa"/>
          </w:tcPr>
          <w:p w14:paraId="151D94FD" w14:textId="46191E5A" w:rsidR="005202F6" w:rsidRDefault="004A5CE4" w:rsidP="00302137">
            <w:pPr>
              <w:pStyle w:val="ParIndent"/>
              <w:spacing w:line="240" w:lineRule="auto"/>
              <w:ind w:firstLine="0"/>
              <w:jc w:val="left"/>
              <w:rPr>
                <w:lang w:val="en-CA"/>
              </w:rPr>
            </w:pPr>
            <w:r>
              <w:rPr>
                <w:lang w:val="en-CA"/>
              </w:rPr>
              <w:t>2</w:t>
            </w:r>
            <w:r w:rsidR="00D56E1B">
              <w:rPr>
                <w:lang w:val="en-CA"/>
              </w:rPr>
              <w:t xml:space="preserve">                          </w:t>
            </w:r>
            <w:r w:rsidR="00A40E62">
              <w:rPr>
                <w:lang w:val="en-CA"/>
              </w:rPr>
              <w:t>Significant</w:t>
            </w:r>
            <w:r w:rsidR="00D56E1B">
              <w:rPr>
                <w:lang w:val="en-CA"/>
              </w:rPr>
              <w:t xml:space="preserve"> grip </w:t>
            </w:r>
            <w:r w:rsidR="00A40E62">
              <w:rPr>
                <w:lang w:val="en-CA"/>
              </w:rPr>
              <w:t xml:space="preserve">is </w:t>
            </w:r>
            <w:r w:rsidR="00D56E1B">
              <w:rPr>
                <w:lang w:val="en-CA"/>
              </w:rPr>
              <w:t>needed to activate/deactivate</w:t>
            </w:r>
            <w:r w:rsidR="009D4507">
              <w:rPr>
                <w:lang w:val="en-CA"/>
              </w:rPr>
              <w:t>.</w:t>
            </w:r>
          </w:p>
        </w:tc>
        <w:tc>
          <w:tcPr>
            <w:tcW w:w="2268" w:type="dxa"/>
          </w:tcPr>
          <w:p w14:paraId="2AE96B21" w14:textId="169C1C9F" w:rsidR="005202F6" w:rsidRDefault="00D56E1B" w:rsidP="00302137">
            <w:pPr>
              <w:pStyle w:val="ParIndent"/>
              <w:spacing w:line="240" w:lineRule="auto"/>
              <w:ind w:firstLine="0"/>
              <w:jc w:val="left"/>
              <w:rPr>
                <w:lang w:val="en-CA"/>
              </w:rPr>
            </w:pPr>
            <w:r>
              <w:rPr>
                <w:lang w:val="en-CA"/>
              </w:rPr>
              <w:t>3                          Some grip</w:t>
            </w:r>
            <w:r w:rsidR="000F3E35">
              <w:rPr>
                <w:lang w:val="en-CA"/>
              </w:rPr>
              <w:t>/friction</w:t>
            </w:r>
            <w:r>
              <w:rPr>
                <w:lang w:val="en-CA"/>
              </w:rPr>
              <w:t xml:space="preserve"> needed to activate/deactivate</w:t>
            </w:r>
            <w:r w:rsidR="009D4507">
              <w:rPr>
                <w:lang w:val="en-CA"/>
              </w:rPr>
              <w:t>.</w:t>
            </w:r>
          </w:p>
        </w:tc>
        <w:tc>
          <w:tcPr>
            <w:tcW w:w="1814" w:type="dxa"/>
          </w:tcPr>
          <w:p w14:paraId="57BF93D3" w14:textId="698AAF8E" w:rsidR="005202F6" w:rsidRDefault="00C53580" w:rsidP="00302137">
            <w:pPr>
              <w:pStyle w:val="ParIndent"/>
              <w:spacing w:line="240" w:lineRule="auto"/>
              <w:ind w:firstLine="0"/>
              <w:jc w:val="left"/>
              <w:rPr>
                <w:lang w:val="en-CA"/>
              </w:rPr>
            </w:pPr>
            <w:r>
              <w:rPr>
                <w:lang w:val="en-CA"/>
              </w:rPr>
              <w:t>4</w:t>
            </w:r>
            <w:r w:rsidR="004658E4">
              <w:rPr>
                <w:lang w:val="en-CA"/>
              </w:rPr>
              <w:t xml:space="preserve">                        No grip needed</w:t>
            </w:r>
            <w:r w:rsidR="00BE58E3">
              <w:rPr>
                <w:lang w:val="en-CA"/>
              </w:rPr>
              <w:t xml:space="preserve"> (use mouth)</w:t>
            </w:r>
            <w:r w:rsidR="009D4507">
              <w:rPr>
                <w:lang w:val="en-CA"/>
              </w:rPr>
              <w:t>.</w:t>
            </w:r>
          </w:p>
        </w:tc>
      </w:tr>
      <w:tr w:rsidR="00D56E1B" w14:paraId="19D5EC25" w14:textId="77777777" w:rsidTr="001F0056">
        <w:tc>
          <w:tcPr>
            <w:tcW w:w="2178" w:type="dxa"/>
          </w:tcPr>
          <w:p w14:paraId="162B34E5" w14:textId="77777777" w:rsidR="005202F6" w:rsidRDefault="005202F6" w:rsidP="000C0A97">
            <w:pPr>
              <w:pStyle w:val="ParIndent"/>
              <w:spacing w:line="360" w:lineRule="auto"/>
              <w:ind w:firstLine="0"/>
              <w:jc w:val="left"/>
              <w:rPr>
                <w:lang w:val="en-CA"/>
              </w:rPr>
            </w:pPr>
            <w:r w:rsidRPr="00C433B7">
              <w:rPr>
                <w:rFonts w:eastAsia="Segoe UI"/>
              </w:rPr>
              <w:t>Angle</w:t>
            </w:r>
            <w:r>
              <w:rPr>
                <w:rFonts w:eastAsia="Segoe UI"/>
              </w:rPr>
              <w:t xml:space="preserve"> Range </w:t>
            </w:r>
          </w:p>
        </w:tc>
        <w:tc>
          <w:tcPr>
            <w:tcW w:w="963" w:type="dxa"/>
          </w:tcPr>
          <w:p w14:paraId="129903A5" w14:textId="77777777" w:rsidR="005202F6" w:rsidRDefault="005202F6" w:rsidP="000C0A97">
            <w:pPr>
              <w:pStyle w:val="ParIndent"/>
              <w:spacing w:line="360" w:lineRule="auto"/>
              <w:ind w:firstLine="0"/>
              <w:jc w:val="left"/>
              <w:rPr>
                <w:lang w:val="en-CA"/>
              </w:rPr>
            </w:pPr>
            <w:r>
              <w:t>0.103</w:t>
            </w:r>
          </w:p>
        </w:tc>
        <w:tc>
          <w:tcPr>
            <w:tcW w:w="2242" w:type="dxa"/>
          </w:tcPr>
          <w:p w14:paraId="132D8B3D" w14:textId="0176109A" w:rsidR="005202F6" w:rsidRDefault="00C72BDE" w:rsidP="00302137">
            <w:pPr>
              <w:pStyle w:val="ParIndent"/>
              <w:spacing w:line="240" w:lineRule="auto"/>
              <w:ind w:firstLine="0"/>
              <w:jc w:val="left"/>
              <w:rPr>
                <w:lang w:val="en-CA"/>
              </w:rPr>
            </w:pPr>
            <w:r>
              <w:rPr>
                <w:lang w:val="en-CA"/>
              </w:rPr>
              <w:t>NA</w:t>
            </w:r>
          </w:p>
        </w:tc>
        <w:tc>
          <w:tcPr>
            <w:tcW w:w="2268" w:type="dxa"/>
          </w:tcPr>
          <w:p w14:paraId="554362C6" w14:textId="17682F81" w:rsidR="005202F6" w:rsidRDefault="00C72BDE" w:rsidP="00302137">
            <w:pPr>
              <w:pStyle w:val="ParIndent"/>
              <w:spacing w:line="240" w:lineRule="auto"/>
              <w:ind w:firstLine="0"/>
              <w:jc w:val="left"/>
              <w:rPr>
                <w:lang w:val="en-CA"/>
              </w:rPr>
            </w:pPr>
            <w:r>
              <w:rPr>
                <w:lang w:val="en-CA"/>
              </w:rPr>
              <w:t>NA</w:t>
            </w:r>
          </w:p>
        </w:tc>
        <w:tc>
          <w:tcPr>
            <w:tcW w:w="1814" w:type="dxa"/>
          </w:tcPr>
          <w:p w14:paraId="153127F0" w14:textId="326973B1" w:rsidR="005202F6" w:rsidRDefault="00C72BDE" w:rsidP="00302137">
            <w:pPr>
              <w:pStyle w:val="ParIndent"/>
              <w:spacing w:line="240" w:lineRule="auto"/>
              <w:ind w:firstLine="0"/>
              <w:jc w:val="left"/>
              <w:rPr>
                <w:lang w:val="en-CA"/>
              </w:rPr>
            </w:pPr>
            <w:r>
              <w:rPr>
                <w:lang w:val="en-CA"/>
              </w:rPr>
              <w:t>NA</w:t>
            </w:r>
          </w:p>
        </w:tc>
      </w:tr>
      <w:tr w:rsidR="00D56E1B" w14:paraId="24F23456" w14:textId="77777777" w:rsidTr="001F0056">
        <w:tc>
          <w:tcPr>
            <w:tcW w:w="2178" w:type="dxa"/>
          </w:tcPr>
          <w:p w14:paraId="3ED105A2" w14:textId="77777777" w:rsidR="005202F6" w:rsidRDefault="005202F6" w:rsidP="000C0A97">
            <w:pPr>
              <w:pStyle w:val="ParIndent"/>
              <w:spacing w:line="360" w:lineRule="auto"/>
              <w:ind w:firstLine="0"/>
              <w:jc w:val="left"/>
              <w:rPr>
                <w:lang w:val="en-CA"/>
              </w:rPr>
            </w:pPr>
            <w:r w:rsidRPr="00C433B7">
              <w:rPr>
                <w:rFonts w:eastAsia="Segoe UI"/>
              </w:rPr>
              <w:t>Heat Tolerance</w:t>
            </w:r>
          </w:p>
        </w:tc>
        <w:tc>
          <w:tcPr>
            <w:tcW w:w="963" w:type="dxa"/>
          </w:tcPr>
          <w:p w14:paraId="73D1E88C" w14:textId="77777777" w:rsidR="005202F6" w:rsidRDefault="005202F6" w:rsidP="000C0A97">
            <w:pPr>
              <w:pStyle w:val="ParIndent"/>
              <w:spacing w:line="360" w:lineRule="auto"/>
              <w:ind w:firstLine="0"/>
              <w:jc w:val="left"/>
              <w:rPr>
                <w:lang w:val="en-CA"/>
              </w:rPr>
            </w:pPr>
            <w:r>
              <w:t>0.051</w:t>
            </w:r>
          </w:p>
        </w:tc>
        <w:tc>
          <w:tcPr>
            <w:tcW w:w="2242" w:type="dxa"/>
          </w:tcPr>
          <w:p w14:paraId="56D334C0" w14:textId="1E618C23" w:rsidR="005202F6" w:rsidRDefault="001C0750" w:rsidP="00302137">
            <w:pPr>
              <w:pStyle w:val="ParIndent"/>
              <w:spacing w:line="240" w:lineRule="auto"/>
              <w:ind w:firstLine="0"/>
              <w:jc w:val="left"/>
              <w:rPr>
                <w:lang w:val="en-CA"/>
              </w:rPr>
            </w:pPr>
            <w:r>
              <w:rPr>
                <w:lang w:val="en-CA"/>
              </w:rPr>
              <w:t>4                                 Depending on material</w:t>
            </w:r>
            <w:r w:rsidR="00226E35">
              <w:rPr>
                <w:lang w:val="en-CA"/>
              </w:rPr>
              <w:t xml:space="preserve">, </w:t>
            </w:r>
            <w:r w:rsidR="001939B5">
              <w:rPr>
                <w:lang w:val="en-CA"/>
              </w:rPr>
              <w:t>lower if PLA</w:t>
            </w:r>
            <w:r w:rsidR="009D4507">
              <w:rPr>
                <w:lang w:val="en-CA"/>
              </w:rPr>
              <w:t>.</w:t>
            </w:r>
          </w:p>
        </w:tc>
        <w:tc>
          <w:tcPr>
            <w:tcW w:w="2268" w:type="dxa"/>
          </w:tcPr>
          <w:p w14:paraId="7F9B872F" w14:textId="3B7F0DE0" w:rsidR="005202F6" w:rsidRDefault="001C0750" w:rsidP="00302137">
            <w:pPr>
              <w:pStyle w:val="ParIndent"/>
              <w:spacing w:line="240" w:lineRule="auto"/>
              <w:ind w:firstLine="0"/>
              <w:jc w:val="left"/>
              <w:rPr>
                <w:lang w:val="en-CA"/>
              </w:rPr>
            </w:pPr>
            <w:r>
              <w:rPr>
                <w:lang w:val="en-CA"/>
              </w:rPr>
              <w:t>4</w:t>
            </w:r>
            <w:r w:rsidR="001939B5">
              <w:rPr>
                <w:lang w:val="en-CA"/>
              </w:rPr>
              <w:t xml:space="preserve">                                 Depending on material, lower if PLA</w:t>
            </w:r>
            <w:r w:rsidR="009D4507">
              <w:rPr>
                <w:lang w:val="en-CA"/>
              </w:rPr>
              <w:t>.</w:t>
            </w:r>
          </w:p>
        </w:tc>
        <w:tc>
          <w:tcPr>
            <w:tcW w:w="1814" w:type="dxa"/>
          </w:tcPr>
          <w:p w14:paraId="0C9E0353" w14:textId="6DF6AB1C" w:rsidR="005202F6" w:rsidRDefault="004A4D6A" w:rsidP="00302137">
            <w:pPr>
              <w:pStyle w:val="ParIndent"/>
              <w:spacing w:line="240" w:lineRule="auto"/>
              <w:ind w:firstLine="0"/>
              <w:jc w:val="left"/>
              <w:rPr>
                <w:lang w:val="en-CA"/>
              </w:rPr>
            </w:pPr>
            <w:r>
              <w:rPr>
                <w:lang w:val="en-CA"/>
              </w:rPr>
              <w:t>2</w:t>
            </w:r>
            <w:r w:rsidR="00692CF8">
              <w:rPr>
                <w:lang w:val="en-CA"/>
              </w:rPr>
              <w:t xml:space="preserve">                         Rubber </w:t>
            </w:r>
            <w:r w:rsidR="005C32B9">
              <w:rPr>
                <w:lang w:val="en-CA"/>
              </w:rPr>
              <w:t>de</w:t>
            </w:r>
            <w:r w:rsidR="005234C1">
              <w:rPr>
                <w:lang w:val="en-CA"/>
              </w:rPr>
              <w:t>teriorates</w:t>
            </w:r>
            <w:r w:rsidR="005C32B9">
              <w:rPr>
                <w:lang w:val="en-CA"/>
              </w:rPr>
              <w:t xml:space="preserve"> under high heat. </w:t>
            </w:r>
          </w:p>
        </w:tc>
      </w:tr>
      <w:tr w:rsidR="00D56E1B" w14:paraId="793FD532" w14:textId="77777777" w:rsidTr="001F0056">
        <w:tc>
          <w:tcPr>
            <w:tcW w:w="2178" w:type="dxa"/>
          </w:tcPr>
          <w:p w14:paraId="7ACE8F05" w14:textId="77777777" w:rsidR="005202F6" w:rsidRDefault="005202F6" w:rsidP="000C0A97">
            <w:pPr>
              <w:pStyle w:val="ParIndent"/>
              <w:spacing w:line="360" w:lineRule="auto"/>
              <w:ind w:firstLine="0"/>
              <w:jc w:val="left"/>
              <w:rPr>
                <w:lang w:val="en-CA"/>
              </w:rPr>
            </w:pPr>
            <w:r w:rsidRPr="00D258EE">
              <w:rPr>
                <w:rFonts w:eastAsia="Segoe UI"/>
              </w:rPr>
              <w:lastRenderedPageBreak/>
              <w:t>Dishwasher compatibility</w:t>
            </w:r>
          </w:p>
        </w:tc>
        <w:tc>
          <w:tcPr>
            <w:tcW w:w="963" w:type="dxa"/>
          </w:tcPr>
          <w:p w14:paraId="6151B377" w14:textId="77777777" w:rsidR="005202F6" w:rsidRDefault="005202F6" w:rsidP="000C0A97">
            <w:pPr>
              <w:pStyle w:val="ParIndent"/>
              <w:spacing w:line="360" w:lineRule="auto"/>
              <w:ind w:firstLine="0"/>
              <w:jc w:val="left"/>
              <w:rPr>
                <w:lang w:val="en-CA"/>
              </w:rPr>
            </w:pPr>
            <w:r>
              <w:t>0.051</w:t>
            </w:r>
          </w:p>
        </w:tc>
        <w:tc>
          <w:tcPr>
            <w:tcW w:w="2242" w:type="dxa"/>
          </w:tcPr>
          <w:p w14:paraId="165ED7CA" w14:textId="477593D9" w:rsidR="005202F6" w:rsidRDefault="009558CB" w:rsidP="00302137">
            <w:pPr>
              <w:pStyle w:val="ParIndent"/>
              <w:spacing w:line="240" w:lineRule="auto"/>
              <w:ind w:firstLine="0"/>
              <w:jc w:val="left"/>
              <w:rPr>
                <w:lang w:val="en-CA"/>
              </w:rPr>
            </w:pPr>
            <w:r>
              <w:rPr>
                <w:lang w:val="en-CA"/>
              </w:rPr>
              <w:t>4</w:t>
            </w:r>
            <w:r w:rsidR="000639A3">
              <w:rPr>
                <w:lang w:val="en-CA"/>
              </w:rPr>
              <w:t xml:space="preserve">                               </w:t>
            </w:r>
            <w:r w:rsidR="00D25BAD">
              <w:rPr>
                <w:lang w:val="en-CA"/>
              </w:rPr>
              <w:t>Yes</w:t>
            </w:r>
            <w:r w:rsidR="009D4507">
              <w:rPr>
                <w:lang w:val="en-CA"/>
              </w:rPr>
              <w:t>.</w:t>
            </w:r>
          </w:p>
        </w:tc>
        <w:tc>
          <w:tcPr>
            <w:tcW w:w="2268" w:type="dxa"/>
          </w:tcPr>
          <w:p w14:paraId="4F892803" w14:textId="20AA9133" w:rsidR="005202F6" w:rsidRDefault="009558CB" w:rsidP="00302137">
            <w:pPr>
              <w:pStyle w:val="ParIndent"/>
              <w:spacing w:line="240" w:lineRule="auto"/>
              <w:ind w:firstLine="0"/>
              <w:jc w:val="left"/>
              <w:rPr>
                <w:lang w:val="en-CA"/>
              </w:rPr>
            </w:pPr>
            <w:r>
              <w:rPr>
                <w:lang w:val="en-CA"/>
              </w:rPr>
              <w:t>4</w:t>
            </w:r>
            <w:r w:rsidR="009F127C">
              <w:rPr>
                <w:lang w:val="en-CA"/>
              </w:rPr>
              <w:t xml:space="preserve">   </w:t>
            </w:r>
            <w:r w:rsidR="009D4507">
              <w:rPr>
                <w:lang w:val="en-CA"/>
              </w:rPr>
              <w:t xml:space="preserve">                              Yes</w:t>
            </w:r>
            <w:r>
              <w:rPr>
                <w:lang w:val="en-CA"/>
              </w:rPr>
              <w:t>.</w:t>
            </w:r>
            <w:r w:rsidR="009F127C">
              <w:rPr>
                <w:lang w:val="en-CA"/>
              </w:rPr>
              <w:t xml:space="preserve"> </w:t>
            </w:r>
          </w:p>
        </w:tc>
        <w:tc>
          <w:tcPr>
            <w:tcW w:w="1814" w:type="dxa"/>
          </w:tcPr>
          <w:p w14:paraId="5BD0EDCE" w14:textId="72FC20B3" w:rsidR="005202F6" w:rsidRDefault="009558CB" w:rsidP="00302137">
            <w:pPr>
              <w:pStyle w:val="ParIndent"/>
              <w:spacing w:line="240" w:lineRule="auto"/>
              <w:ind w:firstLine="0"/>
              <w:jc w:val="left"/>
              <w:rPr>
                <w:lang w:val="en-CA"/>
              </w:rPr>
            </w:pPr>
            <w:r>
              <w:rPr>
                <w:lang w:val="en-CA"/>
              </w:rPr>
              <w:t>2</w:t>
            </w:r>
            <w:r w:rsidR="00022A8D">
              <w:rPr>
                <w:lang w:val="en-CA"/>
              </w:rPr>
              <w:t xml:space="preserve">                        Rubber de</w:t>
            </w:r>
            <w:r w:rsidR="005234C1">
              <w:rPr>
                <w:lang w:val="en-CA"/>
              </w:rPr>
              <w:t>teriorat</w:t>
            </w:r>
            <w:r w:rsidR="00022A8D">
              <w:rPr>
                <w:lang w:val="en-CA"/>
              </w:rPr>
              <w:t xml:space="preserve">es under high </w:t>
            </w:r>
            <w:r w:rsidR="005234C1">
              <w:rPr>
                <w:lang w:val="en-CA"/>
              </w:rPr>
              <w:t>heat.</w:t>
            </w:r>
          </w:p>
        </w:tc>
      </w:tr>
      <w:tr w:rsidR="00D56E1B" w14:paraId="47BC30C5" w14:textId="77777777" w:rsidTr="001F0056">
        <w:tc>
          <w:tcPr>
            <w:tcW w:w="2178" w:type="dxa"/>
          </w:tcPr>
          <w:p w14:paraId="20E2C572" w14:textId="77777777" w:rsidR="005202F6" w:rsidRDefault="005202F6" w:rsidP="000C0A97">
            <w:pPr>
              <w:pStyle w:val="ParIndent"/>
              <w:spacing w:line="360" w:lineRule="auto"/>
              <w:ind w:firstLine="0"/>
              <w:jc w:val="left"/>
              <w:rPr>
                <w:lang w:val="en-CA"/>
              </w:rPr>
            </w:pPr>
            <w:r w:rsidRPr="00D258EE">
              <w:rPr>
                <w:rFonts w:eastAsia="Segoe UI"/>
              </w:rPr>
              <w:t>Noise</w:t>
            </w:r>
          </w:p>
        </w:tc>
        <w:tc>
          <w:tcPr>
            <w:tcW w:w="963" w:type="dxa"/>
          </w:tcPr>
          <w:p w14:paraId="36BD57A5" w14:textId="77777777" w:rsidR="005202F6" w:rsidRDefault="005202F6" w:rsidP="000C0A97">
            <w:pPr>
              <w:pStyle w:val="ParIndent"/>
              <w:spacing w:line="360" w:lineRule="auto"/>
              <w:ind w:firstLine="0"/>
              <w:jc w:val="left"/>
              <w:rPr>
                <w:lang w:val="en-CA"/>
              </w:rPr>
            </w:pPr>
            <w:r>
              <w:t>0.051</w:t>
            </w:r>
          </w:p>
        </w:tc>
        <w:tc>
          <w:tcPr>
            <w:tcW w:w="2242" w:type="dxa"/>
          </w:tcPr>
          <w:p w14:paraId="18D81562" w14:textId="5C753A35" w:rsidR="00C865BE" w:rsidRDefault="007668E3" w:rsidP="007668E3">
            <w:pPr>
              <w:pStyle w:val="ParIndent"/>
              <w:spacing w:line="240" w:lineRule="auto"/>
              <w:ind w:firstLine="0"/>
              <w:jc w:val="left"/>
              <w:rPr>
                <w:lang w:val="en-CA"/>
              </w:rPr>
            </w:pPr>
            <w:r>
              <w:rPr>
                <w:lang w:val="en-CA"/>
              </w:rPr>
              <w:t>3                               Some noise when activated/deactivated</w:t>
            </w:r>
          </w:p>
        </w:tc>
        <w:tc>
          <w:tcPr>
            <w:tcW w:w="2268" w:type="dxa"/>
          </w:tcPr>
          <w:p w14:paraId="34B90C2C" w14:textId="12B9ED47" w:rsidR="005202F6" w:rsidRDefault="007668E3" w:rsidP="007668E3">
            <w:pPr>
              <w:pStyle w:val="ParIndent"/>
              <w:spacing w:line="240" w:lineRule="auto"/>
              <w:ind w:firstLine="0"/>
              <w:jc w:val="left"/>
              <w:rPr>
                <w:lang w:val="en-CA"/>
              </w:rPr>
            </w:pPr>
            <w:r>
              <w:rPr>
                <w:lang w:val="en-CA"/>
              </w:rPr>
              <w:t>3                               Some noise when activated/deactivated</w:t>
            </w:r>
          </w:p>
        </w:tc>
        <w:tc>
          <w:tcPr>
            <w:tcW w:w="1814" w:type="dxa"/>
          </w:tcPr>
          <w:p w14:paraId="3A14B6F9" w14:textId="1A4FAD97" w:rsidR="005202F6" w:rsidRDefault="007668E3" w:rsidP="007668E3">
            <w:pPr>
              <w:pStyle w:val="ParIndent"/>
              <w:spacing w:line="240" w:lineRule="auto"/>
              <w:ind w:firstLine="0"/>
              <w:jc w:val="left"/>
              <w:rPr>
                <w:lang w:val="en-CA"/>
              </w:rPr>
            </w:pPr>
            <w:r>
              <w:rPr>
                <w:lang w:val="en-CA"/>
              </w:rPr>
              <w:t>4                         Silent</w:t>
            </w:r>
          </w:p>
        </w:tc>
      </w:tr>
      <w:tr w:rsidR="00D56E1B" w14:paraId="4FFF070A" w14:textId="77777777" w:rsidTr="001F0056">
        <w:tc>
          <w:tcPr>
            <w:tcW w:w="2178" w:type="dxa"/>
          </w:tcPr>
          <w:p w14:paraId="19A7C5E4" w14:textId="77777777" w:rsidR="005202F6" w:rsidRDefault="005202F6" w:rsidP="000C0A97">
            <w:pPr>
              <w:pStyle w:val="ParIndent"/>
              <w:spacing w:line="360" w:lineRule="auto"/>
              <w:ind w:firstLine="0"/>
              <w:jc w:val="left"/>
              <w:rPr>
                <w:lang w:val="en-CA"/>
              </w:rPr>
            </w:pPr>
            <w:r w:rsidRPr="00D258EE">
              <w:rPr>
                <w:rFonts w:eastAsia="Segoe UI"/>
              </w:rPr>
              <w:t>Maximum weight of gripped object</w:t>
            </w:r>
          </w:p>
        </w:tc>
        <w:tc>
          <w:tcPr>
            <w:tcW w:w="963" w:type="dxa"/>
          </w:tcPr>
          <w:p w14:paraId="545F8AE0" w14:textId="77777777" w:rsidR="005202F6" w:rsidRDefault="005202F6" w:rsidP="000C0A97">
            <w:pPr>
              <w:pStyle w:val="ParIndent"/>
              <w:spacing w:line="360" w:lineRule="auto"/>
              <w:ind w:firstLine="0"/>
              <w:jc w:val="left"/>
              <w:rPr>
                <w:lang w:val="en-CA"/>
              </w:rPr>
            </w:pPr>
            <w:r>
              <w:t>0.077</w:t>
            </w:r>
          </w:p>
        </w:tc>
        <w:tc>
          <w:tcPr>
            <w:tcW w:w="2242" w:type="dxa"/>
          </w:tcPr>
          <w:p w14:paraId="705FA56A" w14:textId="66DF09E6" w:rsidR="005202F6" w:rsidRDefault="00276D88" w:rsidP="005D4C78">
            <w:pPr>
              <w:pStyle w:val="ParIndent"/>
              <w:spacing w:line="240" w:lineRule="auto"/>
              <w:ind w:firstLine="0"/>
              <w:jc w:val="left"/>
              <w:rPr>
                <w:lang w:val="en-CA"/>
              </w:rPr>
            </w:pPr>
            <w:r>
              <w:rPr>
                <w:lang w:val="en-CA"/>
              </w:rPr>
              <w:t>5</w:t>
            </w:r>
            <w:r w:rsidR="005D4C78">
              <w:rPr>
                <w:lang w:val="en-CA"/>
              </w:rPr>
              <w:t xml:space="preserve">                         </w:t>
            </w:r>
            <w:r w:rsidR="00FB6C5A">
              <w:rPr>
                <w:lang w:val="en-CA"/>
              </w:rPr>
              <w:t xml:space="preserve">PLA jaws </w:t>
            </w:r>
            <w:r>
              <w:rPr>
                <w:lang w:val="en-CA"/>
              </w:rPr>
              <w:t>have strength to grasp objects</w:t>
            </w:r>
            <w:r w:rsidR="003443DF">
              <w:rPr>
                <w:lang w:val="en-CA"/>
              </w:rPr>
              <w:t>, max. 400 g</w:t>
            </w:r>
          </w:p>
        </w:tc>
        <w:tc>
          <w:tcPr>
            <w:tcW w:w="2268" w:type="dxa"/>
          </w:tcPr>
          <w:p w14:paraId="2059BEE2" w14:textId="40416481" w:rsidR="005202F6" w:rsidRDefault="00276D88" w:rsidP="005D4C78">
            <w:pPr>
              <w:pStyle w:val="ParIndent"/>
              <w:spacing w:line="240" w:lineRule="auto"/>
              <w:ind w:firstLine="0"/>
              <w:jc w:val="left"/>
              <w:rPr>
                <w:lang w:val="en-CA"/>
              </w:rPr>
            </w:pPr>
            <w:r>
              <w:rPr>
                <w:lang w:val="en-CA"/>
              </w:rPr>
              <w:t>5</w:t>
            </w:r>
            <w:r w:rsidR="005D4C78">
              <w:rPr>
                <w:lang w:val="en-CA"/>
              </w:rPr>
              <w:t xml:space="preserve">                           </w:t>
            </w:r>
            <w:r>
              <w:rPr>
                <w:lang w:val="en-CA"/>
              </w:rPr>
              <w:t>PLA jaws with high infill can carry max 200 g before buckling</w:t>
            </w:r>
          </w:p>
        </w:tc>
        <w:tc>
          <w:tcPr>
            <w:tcW w:w="1814" w:type="dxa"/>
          </w:tcPr>
          <w:p w14:paraId="2DFCA2D1" w14:textId="2348FE62" w:rsidR="003443DF" w:rsidRDefault="00AB72CD" w:rsidP="005D4C78">
            <w:pPr>
              <w:pStyle w:val="ParIndent"/>
              <w:spacing w:line="240" w:lineRule="auto"/>
              <w:ind w:firstLine="0"/>
              <w:jc w:val="left"/>
              <w:rPr>
                <w:lang w:val="en-CA"/>
              </w:rPr>
            </w:pPr>
            <w:r>
              <w:rPr>
                <w:lang w:val="en-CA"/>
              </w:rPr>
              <w:t>1</w:t>
            </w:r>
            <w:r w:rsidR="005D4C78">
              <w:rPr>
                <w:lang w:val="en-CA"/>
              </w:rPr>
              <w:t xml:space="preserve">                  </w:t>
            </w:r>
            <w:r w:rsidR="003443DF">
              <w:rPr>
                <w:lang w:val="en-CA"/>
              </w:rPr>
              <w:t xml:space="preserve">With </w:t>
            </w:r>
            <w:r w:rsidR="00DC21C1">
              <w:rPr>
                <w:lang w:val="en-CA"/>
              </w:rPr>
              <w:t xml:space="preserve">rubber against </w:t>
            </w:r>
            <w:r w:rsidR="00067AC9">
              <w:rPr>
                <w:lang w:val="en-CA"/>
              </w:rPr>
              <w:t xml:space="preserve">metal, </w:t>
            </w:r>
            <w:r w:rsidR="0046127A">
              <w:rPr>
                <w:lang w:val="en-CA"/>
              </w:rPr>
              <w:t>coefficient</w:t>
            </w:r>
            <w:r w:rsidR="00067AC9">
              <w:rPr>
                <w:lang w:val="en-CA"/>
              </w:rPr>
              <w:t xml:space="preserve"> of friction=.64</w:t>
            </w:r>
            <w:r w:rsidR="0046127A">
              <w:rPr>
                <w:lang w:val="en-CA"/>
              </w:rPr>
              <w:fldChar w:fldCharType="begin"/>
            </w:r>
            <w:r w:rsidR="00276B45">
              <w:rPr>
                <w:lang w:val="en-CA"/>
              </w:rPr>
              <w:instrText xml:space="preserve"> ADDIN ZOTERO_ITEM CSL_CITATION {"citationID":"wNVL7zjE","properties":{"formattedCitation":"[15]","plainCitation":"[15]","noteIndex":0},"citationItems":[{"id":242,"uris":["http://zotero.org/users/15071563/items/GXSVALQZ"],"itemData":{"id":242,"type":"webpage","title":"Coefficient of Friction Equation and Table Chart","URL":"https://www.engineersedge.com/coeffients_of_friction.htm","accessed":{"date-parts":[["2024",9,29]]}}}],"schema":"https://github.com/citation-style-language/schema/raw/master/csl-citation.json"} </w:instrText>
            </w:r>
            <w:r w:rsidR="0046127A">
              <w:rPr>
                <w:lang w:val="en-CA"/>
              </w:rPr>
              <w:fldChar w:fldCharType="separate"/>
            </w:r>
            <w:r w:rsidR="00276B45" w:rsidRPr="00276B45">
              <w:t>[15]</w:t>
            </w:r>
            <w:r w:rsidR="0046127A">
              <w:rPr>
                <w:lang w:val="en-CA"/>
              </w:rPr>
              <w:fldChar w:fldCharType="end"/>
            </w:r>
            <w:r w:rsidR="00067AC9">
              <w:rPr>
                <w:lang w:val="en-CA"/>
              </w:rPr>
              <w:t xml:space="preserve">, </w:t>
            </w:r>
            <w:r w:rsidR="00A3187A">
              <w:rPr>
                <w:lang w:val="en-CA"/>
              </w:rPr>
              <w:t xml:space="preserve">not </w:t>
            </w:r>
            <w:r w:rsidR="00C7514C">
              <w:rPr>
                <w:lang w:val="en-CA"/>
              </w:rPr>
              <w:t xml:space="preserve">the </w:t>
            </w:r>
            <w:r w:rsidR="00A3187A">
              <w:rPr>
                <w:lang w:val="en-CA"/>
              </w:rPr>
              <w:t>best</w:t>
            </w:r>
            <w:r w:rsidR="00C7514C">
              <w:rPr>
                <w:lang w:val="en-CA"/>
              </w:rPr>
              <w:t>. May slip if not tight</w:t>
            </w:r>
          </w:p>
        </w:tc>
      </w:tr>
      <w:tr w:rsidR="00D56E1B" w14:paraId="0B9E9B17" w14:textId="77777777" w:rsidTr="001F0056">
        <w:tc>
          <w:tcPr>
            <w:tcW w:w="2178" w:type="dxa"/>
          </w:tcPr>
          <w:p w14:paraId="05BDDFAE" w14:textId="77777777" w:rsidR="005202F6" w:rsidRDefault="005202F6" w:rsidP="000C0A97">
            <w:pPr>
              <w:pStyle w:val="ParIndent"/>
              <w:spacing w:line="360" w:lineRule="auto"/>
              <w:ind w:firstLine="0"/>
              <w:jc w:val="left"/>
              <w:rPr>
                <w:lang w:val="en-CA"/>
              </w:rPr>
            </w:pPr>
            <w:r w:rsidRPr="00D258EE">
              <w:rPr>
                <w:rFonts w:eastAsia="Segoe UI"/>
              </w:rPr>
              <w:t>User interface size (Button size)</w:t>
            </w:r>
          </w:p>
        </w:tc>
        <w:tc>
          <w:tcPr>
            <w:tcW w:w="963" w:type="dxa"/>
          </w:tcPr>
          <w:p w14:paraId="603ACFE7" w14:textId="77777777" w:rsidR="005202F6" w:rsidRDefault="005202F6" w:rsidP="000C0A97">
            <w:pPr>
              <w:pStyle w:val="ParIndent"/>
              <w:spacing w:line="360" w:lineRule="auto"/>
              <w:ind w:firstLine="0"/>
              <w:jc w:val="left"/>
              <w:rPr>
                <w:lang w:val="en-CA"/>
              </w:rPr>
            </w:pPr>
            <w:r>
              <w:t>0.051</w:t>
            </w:r>
          </w:p>
        </w:tc>
        <w:tc>
          <w:tcPr>
            <w:tcW w:w="2242" w:type="dxa"/>
          </w:tcPr>
          <w:p w14:paraId="4B46CBE0" w14:textId="75727C9F" w:rsidR="005202F6" w:rsidRDefault="00EA5B91" w:rsidP="008C0E1C">
            <w:pPr>
              <w:pStyle w:val="ParIndent"/>
              <w:spacing w:line="240" w:lineRule="auto"/>
              <w:ind w:firstLine="0"/>
              <w:jc w:val="left"/>
              <w:rPr>
                <w:lang w:val="en-CA"/>
              </w:rPr>
            </w:pPr>
            <w:r>
              <w:rPr>
                <w:lang w:val="en-CA"/>
              </w:rPr>
              <w:t>2</w:t>
            </w:r>
            <w:r w:rsidR="00E54326">
              <w:rPr>
                <w:lang w:val="en-CA"/>
              </w:rPr>
              <w:t xml:space="preserve">                                </w:t>
            </w:r>
            <w:r w:rsidR="008C0E1C">
              <w:rPr>
                <w:lang w:val="en-CA"/>
              </w:rPr>
              <w:t>Smallest interaction area:</w:t>
            </w:r>
            <w:r w:rsidR="00C572E9">
              <w:rPr>
                <w:lang w:val="en-CA"/>
              </w:rPr>
              <w:t xml:space="preserve"> </w:t>
            </w:r>
            <w:r w:rsidR="004A5CE4">
              <w:rPr>
                <w:lang w:val="en-CA"/>
              </w:rPr>
              <w:t>spring loaded grip. Requires gripping.</w:t>
            </w:r>
            <w:r w:rsidR="00C572E9">
              <w:rPr>
                <w:lang w:val="en-CA"/>
              </w:rPr>
              <w:t xml:space="preserve">                    </w:t>
            </w:r>
            <w:r w:rsidR="00E54326">
              <w:rPr>
                <w:lang w:val="en-CA"/>
              </w:rPr>
              <w:t xml:space="preserve">                                   </w:t>
            </w:r>
          </w:p>
        </w:tc>
        <w:tc>
          <w:tcPr>
            <w:tcW w:w="2268" w:type="dxa"/>
          </w:tcPr>
          <w:p w14:paraId="76082CFC" w14:textId="0722239E" w:rsidR="005202F6" w:rsidRDefault="003D4D28" w:rsidP="00E54326">
            <w:pPr>
              <w:pStyle w:val="ParIndent"/>
              <w:spacing w:line="240" w:lineRule="auto"/>
              <w:ind w:firstLine="0"/>
              <w:jc w:val="left"/>
              <w:rPr>
                <w:lang w:val="en-CA"/>
              </w:rPr>
            </w:pPr>
            <w:r>
              <w:rPr>
                <w:lang w:val="en-CA"/>
              </w:rPr>
              <w:t xml:space="preserve">5                                Big </w:t>
            </w:r>
            <w:r w:rsidR="004A5CE4">
              <w:rPr>
                <w:lang w:val="en-CA"/>
              </w:rPr>
              <w:t>activation</w:t>
            </w:r>
            <w:r>
              <w:rPr>
                <w:lang w:val="en-CA"/>
              </w:rPr>
              <w:t xml:space="preserve"> area: outer</w:t>
            </w:r>
            <w:r w:rsidR="00E54326">
              <w:rPr>
                <w:lang w:val="en-CA"/>
              </w:rPr>
              <w:t xml:space="preserve"> part of the chuck</w:t>
            </w:r>
            <w:r w:rsidR="006047E1">
              <w:rPr>
                <w:lang w:val="en-CA"/>
              </w:rPr>
              <w:t>.</w:t>
            </w:r>
          </w:p>
        </w:tc>
        <w:tc>
          <w:tcPr>
            <w:tcW w:w="1814" w:type="dxa"/>
          </w:tcPr>
          <w:p w14:paraId="32B2ACDE" w14:textId="54074803" w:rsidR="005202F6" w:rsidRDefault="00D92FF2" w:rsidP="006047E1">
            <w:pPr>
              <w:pStyle w:val="ParIndent"/>
              <w:spacing w:line="240" w:lineRule="auto"/>
              <w:ind w:firstLine="0"/>
              <w:jc w:val="left"/>
              <w:rPr>
                <w:lang w:val="en-CA"/>
              </w:rPr>
            </w:pPr>
            <w:r>
              <w:rPr>
                <w:lang w:val="en-CA"/>
              </w:rPr>
              <w:t>3                         Activated with mouth</w:t>
            </w:r>
            <w:r w:rsidR="006047E1">
              <w:rPr>
                <w:lang w:val="en-CA"/>
              </w:rPr>
              <w:t xml:space="preserve"> by pulling.</w:t>
            </w:r>
            <w:r>
              <w:rPr>
                <w:lang w:val="en-CA"/>
              </w:rPr>
              <w:t xml:space="preserve">                  </w:t>
            </w:r>
          </w:p>
        </w:tc>
      </w:tr>
      <w:tr w:rsidR="00D56E1B" w14:paraId="636CAFB0" w14:textId="77777777" w:rsidTr="001F0056">
        <w:tc>
          <w:tcPr>
            <w:tcW w:w="2178" w:type="dxa"/>
          </w:tcPr>
          <w:p w14:paraId="5EB07E0C" w14:textId="77777777" w:rsidR="005202F6" w:rsidRDefault="005202F6" w:rsidP="000C0A97">
            <w:pPr>
              <w:pStyle w:val="ParIndent"/>
              <w:spacing w:line="360" w:lineRule="auto"/>
              <w:ind w:firstLine="0"/>
              <w:jc w:val="left"/>
              <w:rPr>
                <w:lang w:val="en-CA"/>
              </w:rPr>
            </w:pPr>
            <w:r w:rsidRPr="00D258EE">
              <w:rPr>
                <w:rFonts w:eastAsia="Segoe UI"/>
              </w:rPr>
              <w:t>Ambidextrous Compatible</w:t>
            </w:r>
          </w:p>
        </w:tc>
        <w:tc>
          <w:tcPr>
            <w:tcW w:w="963" w:type="dxa"/>
          </w:tcPr>
          <w:p w14:paraId="33E07125" w14:textId="77777777" w:rsidR="005202F6" w:rsidRDefault="005202F6" w:rsidP="0092564D">
            <w:pPr>
              <w:pStyle w:val="ParIndent"/>
              <w:spacing w:line="240" w:lineRule="auto"/>
              <w:ind w:firstLine="0"/>
              <w:jc w:val="left"/>
              <w:rPr>
                <w:lang w:val="en-CA"/>
              </w:rPr>
            </w:pPr>
            <w:r>
              <w:t>0.051</w:t>
            </w:r>
          </w:p>
        </w:tc>
        <w:tc>
          <w:tcPr>
            <w:tcW w:w="2242" w:type="dxa"/>
          </w:tcPr>
          <w:p w14:paraId="446169AA" w14:textId="1C11EE35" w:rsidR="005202F6" w:rsidRDefault="00593009" w:rsidP="0092564D">
            <w:pPr>
              <w:pStyle w:val="ParIndent"/>
              <w:spacing w:line="240" w:lineRule="auto"/>
              <w:ind w:firstLine="0"/>
              <w:jc w:val="left"/>
              <w:rPr>
                <w:lang w:val="en-CA"/>
              </w:rPr>
            </w:pPr>
            <w:r>
              <w:rPr>
                <w:lang w:val="en-CA"/>
              </w:rPr>
              <w:t>3</w:t>
            </w:r>
            <w:r w:rsidR="0092564D">
              <w:rPr>
                <w:lang w:val="en-CA"/>
              </w:rPr>
              <w:t xml:space="preserve">                                All solutions are equally ambidextrous compatible.</w:t>
            </w:r>
          </w:p>
        </w:tc>
        <w:tc>
          <w:tcPr>
            <w:tcW w:w="2268" w:type="dxa"/>
          </w:tcPr>
          <w:p w14:paraId="681F74B3" w14:textId="6AD9A28D" w:rsidR="005202F6" w:rsidRDefault="00593009">
            <w:pPr>
              <w:pStyle w:val="ParIndent"/>
              <w:ind w:firstLine="0"/>
              <w:jc w:val="left"/>
              <w:rPr>
                <w:lang w:val="en-CA"/>
              </w:rPr>
            </w:pPr>
            <w:r>
              <w:rPr>
                <w:lang w:val="en-CA"/>
              </w:rPr>
              <w:t>3</w:t>
            </w:r>
          </w:p>
        </w:tc>
        <w:tc>
          <w:tcPr>
            <w:tcW w:w="1814" w:type="dxa"/>
          </w:tcPr>
          <w:p w14:paraId="19CCDDFB" w14:textId="0B2CEB10" w:rsidR="005202F6" w:rsidRDefault="00593009">
            <w:pPr>
              <w:pStyle w:val="ParIndent"/>
              <w:ind w:firstLine="0"/>
              <w:jc w:val="left"/>
              <w:rPr>
                <w:lang w:val="en-CA"/>
              </w:rPr>
            </w:pPr>
            <w:r>
              <w:rPr>
                <w:lang w:val="en-CA"/>
              </w:rPr>
              <w:t>3</w:t>
            </w:r>
          </w:p>
        </w:tc>
      </w:tr>
      <w:tr w:rsidR="00D56E1B" w14:paraId="78EBE71A" w14:textId="77777777" w:rsidTr="001F0056">
        <w:tc>
          <w:tcPr>
            <w:tcW w:w="2178" w:type="dxa"/>
          </w:tcPr>
          <w:p w14:paraId="5B9CD40B" w14:textId="77777777" w:rsidR="005202F6" w:rsidRDefault="005202F6" w:rsidP="000C0A97">
            <w:pPr>
              <w:pStyle w:val="ParIndent"/>
              <w:spacing w:line="360" w:lineRule="auto"/>
              <w:ind w:firstLine="0"/>
              <w:jc w:val="left"/>
              <w:rPr>
                <w:lang w:val="en-CA"/>
              </w:rPr>
            </w:pPr>
            <w:r w:rsidRPr="00D258EE">
              <w:rPr>
                <w:rFonts w:eastAsia="Segoe UI"/>
              </w:rPr>
              <w:t>Wrist size range</w:t>
            </w:r>
          </w:p>
        </w:tc>
        <w:tc>
          <w:tcPr>
            <w:tcW w:w="963" w:type="dxa"/>
          </w:tcPr>
          <w:p w14:paraId="2A7F936C" w14:textId="77777777" w:rsidR="005202F6" w:rsidRDefault="005202F6" w:rsidP="000C0A97">
            <w:pPr>
              <w:pStyle w:val="ParIndent"/>
              <w:spacing w:line="360" w:lineRule="auto"/>
              <w:ind w:firstLine="0"/>
              <w:jc w:val="left"/>
              <w:rPr>
                <w:lang w:val="en-CA"/>
              </w:rPr>
            </w:pPr>
            <w:r>
              <w:t>0.077</w:t>
            </w:r>
          </w:p>
        </w:tc>
        <w:tc>
          <w:tcPr>
            <w:tcW w:w="2242" w:type="dxa"/>
          </w:tcPr>
          <w:p w14:paraId="7B475F83" w14:textId="4DEDF02F" w:rsidR="005202F6" w:rsidRDefault="00DA22C9" w:rsidP="00DA22C9">
            <w:pPr>
              <w:rPr>
                <w:lang w:val="en-CA"/>
              </w:rPr>
            </w:pPr>
            <w:r>
              <w:rPr>
                <w:lang w:val="en-CA"/>
              </w:rPr>
              <w:t>N/A</w:t>
            </w:r>
          </w:p>
        </w:tc>
        <w:tc>
          <w:tcPr>
            <w:tcW w:w="2268" w:type="dxa"/>
          </w:tcPr>
          <w:p w14:paraId="7C281727" w14:textId="78515FF8" w:rsidR="005202F6" w:rsidRDefault="00DA22C9">
            <w:pPr>
              <w:pStyle w:val="ParIndent"/>
              <w:ind w:firstLine="0"/>
              <w:jc w:val="left"/>
              <w:rPr>
                <w:lang w:val="en-CA"/>
              </w:rPr>
            </w:pPr>
            <w:r>
              <w:rPr>
                <w:lang w:val="en-CA"/>
              </w:rPr>
              <w:t>N/A</w:t>
            </w:r>
          </w:p>
        </w:tc>
        <w:tc>
          <w:tcPr>
            <w:tcW w:w="1814" w:type="dxa"/>
          </w:tcPr>
          <w:p w14:paraId="290D2908" w14:textId="36BD4654" w:rsidR="005202F6" w:rsidRDefault="00363AF5">
            <w:pPr>
              <w:pStyle w:val="ParIndent"/>
              <w:ind w:firstLine="0"/>
              <w:jc w:val="left"/>
              <w:rPr>
                <w:lang w:val="en-CA"/>
              </w:rPr>
            </w:pPr>
            <w:r>
              <w:rPr>
                <w:lang w:val="en-CA"/>
              </w:rPr>
              <w:t>N/A</w:t>
            </w:r>
          </w:p>
        </w:tc>
      </w:tr>
      <w:tr w:rsidR="00D56E1B" w14:paraId="36013DF7" w14:textId="77777777" w:rsidTr="001F0056">
        <w:tc>
          <w:tcPr>
            <w:tcW w:w="2178" w:type="dxa"/>
          </w:tcPr>
          <w:p w14:paraId="0D0DD06D" w14:textId="77777777" w:rsidR="005202F6" w:rsidRDefault="005202F6" w:rsidP="000C0A97">
            <w:pPr>
              <w:pStyle w:val="ParIndent"/>
              <w:spacing w:line="360" w:lineRule="auto"/>
              <w:ind w:firstLine="0"/>
              <w:jc w:val="left"/>
              <w:rPr>
                <w:lang w:val="en-CA"/>
              </w:rPr>
            </w:pPr>
            <w:r w:rsidRPr="00D258EE">
              <w:rPr>
                <w:rFonts w:eastAsia="Segoe UI"/>
              </w:rPr>
              <w:t>Cost of device</w:t>
            </w:r>
          </w:p>
        </w:tc>
        <w:tc>
          <w:tcPr>
            <w:tcW w:w="963" w:type="dxa"/>
          </w:tcPr>
          <w:p w14:paraId="6601A25D" w14:textId="77777777" w:rsidR="005202F6" w:rsidRDefault="005202F6" w:rsidP="000C0A97">
            <w:pPr>
              <w:pStyle w:val="ParIndent"/>
              <w:spacing w:line="360" w:lineRule="auto"/>
              <w:ind w:firstLine="0"/>
              <w:jc w:val="left"/>
              <w:rPr>
                <w:lang w:val="en-CA"/>
              </w:rPr>
            </w:pPr>
            <w:r>
              <w:t>0.103</w:t>
            </w:r>
          </w:p>
        </w:tc>
        <w:tc>
          <w:tcPr>
            <w:tcW w:w="2242" w:type="dxa"/>
          </w:tcPr>
          <w:p w14:paraId="67BEAF89" w14:textId="6A64A416" w:rsidR="005202F6" w:rsidRDefault="00531D7F" w:rsidP="002B175A">
            <w:pPr>
              <w:pStyle w:val="ParIndent"/>
              <w:spacing w:line="240" w:lineRule="auto"/>
              <w:ind w:firstLine="0"/>
              <w:jc w:val="left"/>
              <w:rPr>
                <w:lang w:val="en-CA"/>
              </w:rPr>
            </w:pPr>
            <w:r>
              <w:rPr>
                <w:lang w:val="en-CA"/>
              </w:rPr>
              <w:t>3</w:t>
            </w:r>
            <w:r w:rsidR="009C4505">
              <w:rPr>
                <w:lang w:val="en-CA"/>
              </w:rPr>
              <w:t xml:space="preserve">                                Second cheapest</w:t>
            </w:r>
          </w:p>
        </w:tc>
        <w:tc>
          <w:tcPr>
            <w:tcW w:w="2268" w:type="dxa"/>
          </w:tcPr>
          <w:p w14:paraId="19610E3D" w14:textId="156D235D" w:rsidR="005202F6" w:rsidRDefault="00531D7F" w:rsidP="002B175A">
            <w:pPr>
              <w:pStyle w:val="ParIndent"/>
              <w:spacing w:line="240" w:lineRule="auto"/>
              <w:ind w:firstLine="0"/>
              <w:jc w:val="left"/>
              <w:rPr>
                <w:lang w:val="en-CA"/>
              </w:rPr>
            </w:pPr>
            <w:r>
              <w:rPr>
                <w:lang w:val="en-CA"/>
              </w:rPr>
              <w:t>2</w:t>
            </w:r>
            <w:r w:rsidR="004B6866">
              <w:rPr>
                <w:lang w:val="en-CA"/>
              </w:rPr>
              <w:t xml:space="preserve">                                 Most expensive since</w:t>
            </w:r>
            <w:r w:rsidR="00007965">
              <w:rPr>
                <w:lang w:val="en-CA"/>
              </w:rPr>
              <w:t xml:space="preserve"> most parts and more complex</w:t>
            </w:r>
            <w:r w:rsidR="002B175A">
              <w:rPr>
                <w:lang w:val="en-CA"/>
              </w:rPr>
              <w:t xml:space="preserve"> parts</w:t>
            </w:r>
          </w:p>
        </w:tc>
        <w:tc>
          <w:tcPr>
            <w:tcW w:w="1814" w:type="dxa"/>
          </w:tcPr>
          <w:p w14:paraId="3B6BEA1D" w14:textId="6F15B2CF" w:rsidR="005202F6" w:rsidRDefault="00CD6490" w:rsidP="002B175A">
            <w:pPr>
              <w:pStyle w:val="ParIndent"/>
              <w:spacing w:line="240" w:lineRule="auto"/>
              <w:ind w:firstLine="0"/>
              <w:jc w:val="left"/>
              <w:rPr>
                <w:lang w:val="en-CA"/>
              </w:rPr>
            </w:pPr>
            <w:r>
              <w:rPr>
                <w:lang w:val="en-CA"/>
              </w:rPr>
              <w:t>4</w:t>
            </w:r>
            <w:r w:rsidR="00531D7F">
              <w:rPr>
                <w:lang w:val="en-CA"/>
              </w:rPr>
              <w:t xml:space="preserve">                         Cheapest</w:t>
            </w:r>
            <w:r w:rsidR="009C4505">
              <w:rPr>
                <w:lang w:val="en-CA"/>
              </w:rPr>
              <w:t xml:space="preserve"> since fewer parts.</w:t>
            </w:r>
          </w:p>
        </w:tc>
      </w:tr>
      <w:tr w:rsidR="00D56E1B" w14:paraId="2CBF3965" w14:textId="77777777" w:rsidTr="001F0056">
        <w:tc>
          <w:tcPr>
            <w:tcW w:w="2178" w:type="dxa"/>
          </w:tcPr>
          <w:p w14:paraId="68B307FE" w14:textId="77777777" w:rsidR="005202F6" w:rsidRDefault="005202F6" w:rsidP="000C0A97">
            <w:pPr>
              <w:pStyle w:val="ParIndent"/>
              <w:spacing w:line="360" w:lineRule="auto"/>
              <w:ind w:firstLine="0"/>
              <w:jc w:val="left"/>
              <w:rPr>
                <w:lang w:val="en-CA"/>
              </w:rPr>
            </w:pPr>
            <w:r w:rsidRPr="00D258EE">
              <w:rPr>
                <w:rFonts w:eastAsia="Segoe UI"/>
              </w:rPr>
              <w:t>Degrees of freedom</w:t>
            </w:r>
          </w:p>
        </w:tc>
        <w:tc>
          <w:tcPr>
            <w:tcW w:w="963" w:type="dxa"/>
          </w:tcPr>
          <w:p w14:paraId="37467E41" w14:textId="77777777" w:rsidR="005202F6" w:rsidRDefault="005202F6" w:rsidP="000C0A97">
            <w:pPr>
              <w:pStyle w:val="ParIndent"/>
              <w:spacing w:line="360" w:lineRule="auto"/>
              <w:ind w:firstLine="0"/>
              <w:jc w:val="left"/>
              <w:rPr>
                <w:lang w:val="en-CA"/>
              </w:rPr>
            </w:pPr>
            <w:r>
              <w:t>0.128</w:t>
            </w:r>
          </w:p>
        </w:tc>
        <w:tc>
          <w:tcPr>
            <w:tcW w:w="2242" w:type="dxa"/>
          </w:tcPr>
          <w:p w14:paraId="26665B6E" w14:textId="59971540" w:rsidR="005202F6" w:rsidRDefault="00CA56A9" w:rsidP="002B175A">
            <w:pPr>
              <w:pStyle w:val="ParIndent"/>
              <w:spacing w:line="240" w:lineRule="auto"/>
              <w:ind w:firstLine="0"/>
              <w:jc w:val="left"/>
              <w:rPr>
                <w:lang w:val="en-CA"/>
              </w:rPr>
            </w:pPr>
            <w:r>
              <w:rPr>
                <w:lang w:val="en-CA"/>
              </w:rPr>
              <w:t>NA</w:t>
            </w:r>
            <w:r w:rsidR="008E32E1">
              <w:rPr>
                <w:lang w:val="en-CA"/>
              </w:rPr>
              <w:t xml:space="preserve">                            </w:t>
            </w:r>
            <w:r w:rsidR="00B90652">
              <w:rPr>
                <w:lang w:val="en-CA"/>
              </w:rPr>
              <w:t>The gripper isn’t</w:t>
            </w:r>
            <w:r w:rsidR="003812D9">
              <w:rPr>
                <w:lang w:val="en-CA"/>
              </w:rPr>
              <w:t xml:space="preserve"> supposed to move the tool</w:t>
            </w:r>
            <w:r w:rsidR="000C0E46">
              <w:rPr>
                <w:lang w:val="en-CA"/>
              </w:rPr>
              <w:t>, only secure it</w:t>
            </w:r>
            <w:r w:rsidR="008242D2">
              <w:rPr>
                <w:lang w:val="en-CA"/>
              </w:rPr>
              <w:t>.</w:t>
            </w:r>
          </w:p>
        </w:tc>
        <w:tc>
          <w:tcPr>
            <w:tcW w:w="2268" w:type="dxa"/>
          </w:tcPr>
          <w:p w14:paraId="3FCE604E" w14:textId="4AB812C0" w:rsidR="005202F6" w:rsidRDefault="00CA56A9" w:rsidP="002B175A">
            <w:pPr>
              <w:pStyle w:val="ParIndent"/>
              <w:spacing w:line="240" w:lineRule="auto"/>
              <w:ind w:firstLine="0"/>
              <w:jc w:val="left"/>
              <w:rPr>
                <w:lang w:val="en-CA"/>
              </w:rPr>
            </w:pPr>
            <w:r>
              <w:rPr>
                <w:lang w:val="en-CA"/>
              </w:rPr>
              <w:t>NA</w:t>
            </w:r>
          </w:p>
        </w:tc>
        <w:tc>
          <w:tcPr>
            <w:tcW w:w="1814" w:type="dxa"/>
          </w:tcPr>
          <w:p w14:paraId="6B5165E7" w14:textId="09622C97" w:rsidR="005202F6" w:rsidRDefault="00CA56A9" w:rsidP="002B175A">
            <w:pPr>
              <w:pStyle w:val="ParIndent"/>
              <w:spacing w:line="240" w:lineRule="auto"/>
              <w:ind w:firstLine="0"/>
              <w:jc w:val="left"/>
              <w:rPr>
                <w:lang w:val="en-CA"/>
              </w:rPr>
            </w:pPr>
            <w:r>
              <w:rPr>
                <w:lang w:val="en-CA"/>
              </w:rPr>
              <w:t>NA</w:t>
            </w:r>
          </w:p>
        </w:tc>
      </w:tr>
      <w:tr w:rsidR="00D56E1B" w14:paraId="7170E513" w14:textId="77777777" w:rsidTr="001F0056">
        <w:tc>
          <w:tcPr>
            <w:tcW w:w="3141" w:type="dxa"/>
            <w:gridSpan w:val="2"/>
          </w:tcPr>
          <w:p w14:paraId="3F098F83" w14:textId="77777777" w:rsidR="005202F6" w:rsidRPr="001F0056" w:rsidRDefault="005202F6" w:rsidP="000C0A97">
            <w:pPr>
              <w:pStyle w:val="ParIndent"/>
              <w:spacing w:line="360" w:lineRule="auto"/>
              <w:ind w:firstLine="0"/>
              <w:jc w:val="left"/>
              <w:rPr>
                <w:b/>
                <w:lang w:val="en-CA"/>
              </w:rPr>
            </w:pPr>
            <w:r w:rsidRPr="001F0056">
              <w:rPr>
                <w:b/>
                <w:lang w:val="en-CA"/>
              </w:rPr>
              <w:t>Total:</w:t>
            </w:r>
          </w:p>
        </w:tc>
        <w:tc>
          <w:tcPr>
            <w:tcW w:w="2242" w:type="dxa"/>
          </w:tcPr>
          <w:p w14:paraId="6CD37ACA" w14:textId="5679B5AB" w:rsidR="005202F6" w:rsidRPr="001F0056" w:rsidRDefault="009B4029">
            <w:pPr>
              <w:pStyle w:val="ParIndent"/>
              <w:ind w:firstLine="0"/>
              <w:jc w:val="left"/>
              <w:rPr>
                <w:b/>
                <w:lang w:val="en-CA"/>
              </w:rPr>
            </w:pPr>
            <w:r w:rsidRPr="001F0056">
              <w:rPr>
                <w:b/>
                <w:lang w:val="en-CA"/>
              </w:rPr>
              <w:t>2.</w:t>
            </w:r>
            <w:r w:rsidR="006060F8" w:rsidRPr="001F0056">
              <w:rPr>
                <w:b/>
                <w:lang w:val="en-CA"/>
              </w:rPr>
              <w:t>384</w:t>
            </w:r>
          </w:p>
        </w:tc>
        <w:tc>
          <w:tcPr>
            <w:tcW w:w="2268" w:type="dxa"/>
          </w:tcPr>
          <w:p w14:paraId="081A8E4C" w14:textId="056633DF" w:rsidR="005202F6" w:rsidRPr="001F0056" w:rsidRDefault="00646B2C">
            <w:pPr>
              <w:pStyle w:val="ParIndent"/>
              <w:ind w:firstLine="0"/>
              <w:jc w:val="left"/>
              <w:rPr>
                <w:b/>
                <w:lang w:val="en-CA"/>
              </w:rPr>
            </w:pPr>
            <w:r w:rsidRPr="001F0056">
              <w:rPr>
                <w:b/>
                <w:lang w:val="en-CA"/>
              </w:rPr>
              <w:t>2.408</w:t>
            </w:r>
          </w:p>
        </w:tc>
        <w:tc>
          <w:tcPr>
            <w:tcW w:w="1814" w:type="dxa"/>
          </w:tcPr>
          <w:p w14:paraId="7DD1B746" w14:textId="4400AFC8" w:rsidR="005202F6" w:rsidRPr="001F0056" w:rsidRDefault="006E60F9">
            <w:pPr>
              <w:pStyle w:val="ParIndent"/>
              <w:ind w:firstLine="0"/>
              <w:jc w:val="left"/>
              <w:rPr>
                <w:b/>
                <w:lang w:val="en-CA"/>
              </w:rPr>
            </w:pPr>
            <w:r w:rsidRPr="001F0056">
              <w:rPr>
                <w:b/>
                <w:lang w:val="en-CA"/>
              </w:rPr>
              <w:t>2.</w:t>
            </w:r>
            <w:r w:rsidR="00B60588" w:rsidRPr="001F0056">
              <w:rPr>
                <w:b/>
                <w:lang w:val="en-CA"/>
              </w:rPr>
              <w:t>385</w:t>
            </w:r>
          </w:p>
        </w:tc>
      </w:tr>
    </w:tbl>
    <w:p w14:paraId="518AE79A" w14:textId="68888EE5" w:rsidR="001F0056" w:rsidRPr="00AE6CB4" w:rsidRDefault="001F0056" w:rsidP="001F0056">
      <w:pPr>
        <w:pStyle w:val="ParIndent"/>
        <w:spacing w:line="360" w:lineRule="auto"/>
        <w:ind w:firstLine="0"/>
        <w:jc w:val="left"/>
        <w:rPr>
          <w:lang w:val="en-CA"/>
        </w:rPr>
      </w:pPr>
      <w:r>
        <w:rPr>
          <w:lang w:val="en-CA"/>
        </w:rPr>
        <w:t xml:space="preserve">The best concept design for the gripper subsystem is the </w:t>
      </w:r>
      <w:r>
        <w:rPr>
          <w:b/>
          <w:bCs/>
          <w:lang w:val="en-CA"/>
        </w:rPr>
        <w:t>Three-Jaw Chuck</w:t>
      </w:r>
      <w:r>
        <w:rPr>
          <w:lang w:val="en-CA"/>
        </w:rPr>
        <w:t>.</w:t>
      </w:r>
    </w:p>
    <w:p w14:paraId="2C6FAE2E" w14:textId="77777777" w:rsidR="001F0056" w:rsidRDefault="001F0056" w:rsidP="001F0056">
      <w:pPr>
        <w:pStyle w:val="ParIndent"/>
        <w:ind w:firstLine="0"/>
        <w:rPr>
          <w:b/>
          <w:bCs/>
          <w:lang w:val="en-CA"/>
        </w:rPr>
      </w:pPr>
    </w:p>
    <w:p w14:paraId="1FACD25E" w14:textId="33A61539" w:rsidR="00E73FB5" w:rsidRDefault="00622A98">
      <w:pPr>
        <w:pStyle w:val="ParIndent"/>
        <w:ind w:left="720" w:firstLine="0"/>
        <w:rPr>
          <w:b/>
          <w:bCs/>
          <w:lang w:val="en-CA"/>
        </w:rPr>
      </w:pPr>
      <w:r>
        <w:rPr>
          <w:b/>
          <w:bCs/>
          <w:lang w:val="en-CA"/>
        </w:rPr>
        <w:lastRenderedPageBreak/>
        <w:t>Global concept</w:t>
      </w:r>
    </w:p>
    <w:p w14:paraId="518C37E1" w14:textId="28014FDD" w:rsidR="00820EB7" w:rsidRDefault="005946DE" w:rsidP="00820EB7">
      <w:pPr>
        <w:pStyle w:val="ParIndent"/>
        <w:ind w:left="720" w:firstLine="0"/>
        <w:rPr>
          <w:b/>
          <w:bCs/>
          <w:lang w:val="en-CA"/>
        </w:rPr>
      </w:pPr>
      <w:r>
        <w:rPr>
          <w:noProof/>
        </w:rPr>
        <w:drawing>
          <wp:inline distT="0" distB="0" distL="0" distR="0" wp14:anchorId="253AE6D0" wp14:editId="51BC58C1">
            <wp:extent cx="4467225" cy="3604897"/>
            <wp:effectExtent l="0" t="0" r="0" b="0"/>
            <wp:docPr id="1279238427" name="Picture 6" descr="Image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 preview"/>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68116" cy="3605616"/>
                    </a:xfrm>
                    <a:prstGeom prst="rect">
                      <a:avLst/>
                    </a:prstGeom>
                    <a:noFill/>
                    <a:ln>
                      <a:noFill/>
                    </a:ln>
                  </pic:spPr>
                </pic:pic>
              </a:graphicData>
            </a:graphic>
          </wp:inline>
        </w:drawing>
      </w:r>
    </w:p>
    <w:p w14:paraId="41E5F2DC" w14:textId="75EB6A19" w:rsidR="00A66B27" w:rsidRPr="00A66B27" w:rsidRDefault="00A66B27" w:rsidP="00387CF6">
      <w:pPr>
        <w:pStyle w:val="ParIndent"/>
        <w:ind w:firstLine="0"/>
        <w:rPr>
          <w:b/>
          <w:bCs/>
        </w:rPr>
      </w:pPr>
      <w:r w:rsidRPr="00A66B27">
        <w:rPr>
          <w:b/>
          <w:bCs/>
        </w:rPr>
        <w:t>Comparison with target specifications</w:t>
      </w:r>
    </w:p>
    <w:p w14:paraId="6540839B" w14:textId="024C9A90" w:rsidR="00A66B27" w:rsidRDefault="000B50DB" w:rsidP="00A66B27">
      <w:pPr>
        <w:pStyle w:val="ParIndent"/>
      </w:pPr>
      <w:r>
        <w:t xml:space="preserve">The </w:t>
      </w:r>
      <w:r w:rsidR="006657CE">
        <w:t>global</w:t>
      </w:r>
      <w:r w:rsidR="00BC448E">
        <w:t xml:space="preserve"> concept optimizes the data provided in the target specifications table. </w:t>
      </w:r>
      <w:r w:rsidR="006657CE">
        <w:t xml:space="preserve">With its lightweight design with the use of </w:t>
      </w:r>
      <w:r w:rsidR="0018238E">
        <w:t>low-density</w:t>
      </w:r>
      <w:r w:rsidR="006657CE">
        <w:t xml:space="preserve"> plastic and </w:t>
      </w:r>
      <w:r w:rsidR="0018238E">
        <w:t>flexible</w:t>
      </w:r>
      <w:r w:rsidR="000575E0">
        <w:t xml:space="preserve"> materials, the product is predicted to weigh approximately under 80 grams ensuring the user does not feel fatigued during </w:t>
      </w:r>
      <w:r w:rsidR="002C4FCE">
        <w:t xml:space="preserve">use. Activities like eating and painting tend to be </w:t>
      </w:r>
      <w:r w:rsidR="009C2D66">
        <w:t>time-consuming</w:t>
      </w:r>
      <w:r w:rsidR="002C4FCE">
        <w:t xml:space="preserve"> and hence, with an ergonomic grip design as well as adjustable </w:t>
      </w:r>
      <w:r w:rsidR="009C2D66">
        <w:t xml:space="preserve">hand support, </w:t>
      </w:r>
      <w:r w:rsidR="00B67797">
        <w:t>comfort is optimized.</w:t>
      </w:r>
    </w:p>
    <w:p w14:paraId="26C6B3CF" w14:textId="45931648" w:rsidR="009C2D66" w:rsidRDefault="009C2D66" w:rsidP="00A66B27">
      <w:pPr>
        <w:pStyle w:val="ParIndent"/>
      </w:pPr>
      <w:r>
        <w:t xml:space="preserve">The three-jaw chuck </w:t>
      </w:r>
      <w:r w:rsidR="004D7334">
        <w:t>employs</w:t>
      </w:r>
      <w:r>
        <w:t xml:space="preserve"> a reliable mechanism to grip </w:t>
      </w:r>
      <w:r w:rsidR="004D7334">
        <w:t>onto</w:t>
      </w:r>
      <w:r>
        <w:t xml:space="preserve"> objects with variable diameters as well as </w:t>
      </w:r>
      <w:r w:rsidR="00EA3E17">
        <w:t>cross sections. This design meets the 50 N grip force requirement set.</w:t>
      </w:r>
    </w:p>
    <w:p w14:paraId="23B4C6C9" w14:textId="5EDB6487" w:rsidR="0033536B" w:rsidRDefault="0033536B" w:rsidP="00A66B27">
      <w:pPr>
        <w:pStyle w:val="ParIndent"/>
      </w:pPr>
      <w:r>
        <w:lastRenderedPageBreak/>
        <w:t xml:space="preserve">With the use of the rotating disc mechanism, the angle can be adjusted </w:t>
      </w:r>
      <w:r w:rsidR="00C63E78">
        <w:t>with a gentle push on the top portion</w:t>
      </w:r>
      <w:r w:rsidR="001E2C9E">
        <w:t>, allowing for</w:t>
      </w:r>
      <w:r>
        <w:t xml:space="preserve"> 180 degrees of rotation</w:t>
      </w:r>
      <w:r w:rsidR="001E2C9E">
        <w:t xml:space="preserve">. </w:t>
      </w:r>
      <w:r w:rsidR="000C5022">
        <w:t xml:space="preserve">However, a drawback is that the user must </w:t>
      </w:r>
      <w:r w:rsidR="00365EF1">
        <w:t>use another part of the body such as mouth or neck to push down for angle adjustments.</w:t>
      </w:r>
      <w:r w:rsidR="001E2C9E">
        <w:t xml:space="preserve"> The device can also </w:t>
      </w:r>
      <w:r w:rsidR="00B3332C">
        <w:t>handle temperatures of 52</w:t>
      </w:r>
      <w:r>
        <w:t xml:space="preserve"> °C</w:t>
      </w:r>
      <w:r w:rsidR="00F733FC">
        <w:t xml:space="preserve"> and can easily be cleaned due to the usage of</w:t>
      </w:r>
      <w:r w:rsidR="001972BC">
        <w:t xml:space="preserve"> plastic and rubber. Unfortunately, the </w:t>
      </w:r>
      <w:r w:rsidR="00B67797">
        <w:t>chuck</w:t>
      </w:r>
      <w:r w:rsidR="001972BC">
        <w:t xml:space="preserve"> mechanism has ridges where food particles and paint can get trapped. </w:t>
      </w:r>
    </w:p>
    <w:p w14:paraId="079E512B" w14:textId="6EE8B874" w:rsidR="001972BC" w:rsidRDefault="009940EE" w:rsidP="00A66B27">
      <w:pPr>
        <w:pStyle w:val="ParIndent"/>
      </w:pPr>
      <w:r>
        <w:t>This solution does not produce any noise and can grip small objects very easily</w:t>
      </w:r>
      <w:r w:rsidR="00965BD7">
        <w:t xml:space="preserve"> including spoons and paintbrushes. There is no usage of buttons in the design making </w:t>
      </w:r>
      <w:r w:rsidR="0018238E">
        <w:t xml:space="preserve">the </w:t>
      </w:r>
      <w:r w:rsidR="00581868">
        <w:t xml:space="preserve">user experience more manageable. The </w:t>
      </w:r>
      <w:r w:rsidR="0018238E">
        <w:t>design</w:t>
      </w:r>
      <w:r w:rsidR="00581868">
        <w:t xml:space="preserve"> can be customized to the user’s wrist size </w:t>
      </w:r>
      <w:r w:rsidR="00FC6B82">
        <w:t>and the total cost of the product is less than $50 making this a very affordable solution.</w:t>
      </w:r>
      <w:r w:rsidR="0018238E">
        <w:t xml:space="preserve"> </w:t>
      </w:r>
    </w:p>
    <w:p w14:paraId="67C543B4" w14:textId="0D3184BF" w:rsidR="00387CF6" w:rsidRPr="00586DCA" w:rsidRDefault="0018238E" w:rsidP="00586DCA">
      <w:pPr>
        <w:pStyle w:val="ParIndent"/>
      </w:pPr>
      <w:r>
        <w:t>With the use of a rotating disc allowing angle adjustments, the device has only 1 DOF, which contributes to stability.</w:t>
      </w:r>
      <w:r w:rsidR="00587E30">
        <w:t xml:space="preserve"> Having considered these factors, it’s also important to </w:t>
      </w:r>
      <w:r w:rsidR="00387CF6">
        <w:t>know how this device affects the DFX principles set in previous sections.</w:t>
      </w:r>
    </w:p>
    <w:p w14:paraId="00D52A72" w14:textId="77777777" w:rsidR="00387CF6" w:rsidRDefault="00387CF6" w:rsidP="00387CF6">
      <w:pPr>
        <w:pStyle w:val="ParIndent"/>
        <w:ind w:firstLine="0"/>
        <w:rPr>
          <w:b/>
          <w:bCs/>
        </w:rPr>
      </w:pPr>
    </w:p>
    <w:p w14:paraId="3EC0CAEE" w14:textId="049CDA1C" w:rsidR="00A93514" w:rsidRPr="00992B1E" w:rsidRDefault="00387CF6" w:rsidP="00992B1E">
      <w:pPr>
        <w:pStyle w:val="ParIndent"/>
        <w:ind w:firstLine="0"/>
        <w:rPr>
          <w:b/>
          <w:bCs/>
        </w:rPr>
      </w:pPr>
      <w:r w:rsidRPr="00387CF6">
        <w:rPr>
          <w:b/>
          <w:bCs/>
        </w:rPr>
        <w:t>DFX comparison</w:t>
      </w:r>
    </w:p>
    <w:p w14:paraId="35B4A902" w14:textId="0535D43F" w:rsidR="00C21489" w:rsidRDefault="00D53DAD" w:rsidP="00367ADA">
      <w:pPr>
        <w:pStyle w:val="ParIndent"/>
      </w:pPr>
      <w:r>
        <w:t>To begin</w:t>
      </w:r>
      <w:r w:rsidR="000C4C80">
        <w:t>, the product design for</w:t>
      </w:r>
      <w:r w:rsidR="0062764E">
        <w:t xml:space="preserve"> </w:t>
      </w:r>
      <w:r w:rsidR="0062764E" w:rsidRPr="008778F1">
        <w:rPr>
          <w:b/>
          <w:bCs/>
        </w:rPr>
        <w:t>usability</w:t>
      </w:r>
      <w:r w:rsidR="0062764E">
        <w:t xml:space="preserve"> </w:t>
      </w:r>
      <w:r w:rsidR="005A43DB">
        <w:t xml:space="preserve">is important as the </w:t>
      </w:r>
      <w:r w:rsidR="006A1BCE">
        <w:t xml:space="preserve">global concept </w:t>
      </w:r>
      <w:r w:rsidR="004D76EC">
        <w:t xml:space="preserve">will accommodate </w:t>
      </w:r>
      <w:r w:rsidR="00FD4AA9">
        <w:t>a</w:t>
      </w:r>
      <w:r w:rsidR="009370CC">
        <w:t xml:space="preserve"> variety of uses, so the</w:t>
      </w:r>
      <w:r w:rsidR="007C7343">
        <w:t xml:space="preserve"> </w:t>
      </w:r>
      <w:r w:rsidR="0089141B">
        <w:t>three</w:t>
      </w:r>
      <w:r w:rsidR="004A65F3">
        <w:t>-</w:t>
      </w:r>
      <w:r w:rsidR="0089141B">
        <w:t>jaw chuck is used</w:t>
      </w:r>
      <w:r w:rsidR="00876206">
        <w:t xml:space="preserve">, as it can </w:t>
      </w:r>
      <w:r w:rsidR="002D59B3">
        <w:t>securely hold onto</w:t>
      </w:r>
      <w:r w:rsidR="00B03AFF">
        <w:t xml:space="preserve"> round </w:t>
      </w:r>
      <w:r w:rsidR="00466171">
        <w:t xml:space="preserve">or flat objects </w:t>
      </w:r>
      <w:r w:rsidR="00666369">
        <w:t xml:space="preserve">depending on the placement. </w:t>
      </w:r>
    </w:p>
    <w:p w14:paraId="395D7B9A" w14:textId="7BAA959D" w:rsidR="00367ADA" w:rsidRPr="00F25CEE" w:rsidRDefault="00666369" w:rsidP="00367ADA">
      <w:pPr>
        <w:pStyle w:val="ParIndent"/>
      </w:pPr>
      <w:r>
        <w:t xml:space="preserve">The </w:t>
      </w:r>
      <w:r w:rsidR="00DC3140">
        <w:t xml:space="preserve">rotating disk </w:t>
      </w:r>
      <w:r w:rsidR="00712658">
        <w:t>is used</w:t>
      </w:r>
      <w:r w:rsidR="003F3E52">
        <w:t xml:space="preserve"> when considering the </w:t>
      </w:r>
      <w:r w:rsidR="003F3E52" w:rsidRPr="00425DAC">
        <w:rPr>
          <w:b/>
          <w:bCs/>
        </w:rPr>
        <w:t>usability</w:t>
      </w:r>
      <w:r w:rsidR="003F3E52">
        <w:t xml:space="preserve"> of the product</w:t>
      </w:r>
      <w:r w:rsidR="00135CA9">
        <w:t xml:space="preserve"> because it is </w:t>
      </w:r>
      <w:r w:rsidR="00554E5F">
        <w:t>simple to adjust</w:t>
      </w:r>
      <w:r w:rsidR="00EA6A89">
        <w:t xml:space="preserve"> and lock into place. The glove contributes to the usability of the product</w:t>
      </w:r>
      <w:r w:rsidR="003462EF">
        <w:t xml:space="preserve"> by </w:t>
      </w:r>
      <w:r w:rsidR="006D2187">
        <w:t xml:space="preserve">providing a </w:t>
      </w:r>
      <w:r w:rsidR="006D2187">
        <w:lastRenderedPageBreak/>
        <w:t>secure attachment to the user’s hand</w:t>
      </w:r>
      <w:r w:rsidR="00245232">
        <w:t xml:space="preserve">. </w:t>
      </w:r>
      <w:r w:rsidR="00CB7A8B">
        <w:t>The global desi</w:t>
      </w:r>
      <w:r w:rsidR="00A22E01">
        <w:t xml:space="preserve">gn concept </w:t>
      </w:r>
      <w:r w:rsidR="00065E4A">
        <w:t xml:space="preserve">accounts </w:t>
      </w:r>
      <w:r w:rsidR="00880AE7">
        <w:t>for</w:t>
      </w:r>
      <w:r w:rsidR="00906592">
        <w:t xml:space="preserve"> </w:t>
      </w:r>
      <w:r w:rsidR="00E87DB1">
        <w:t xml:space="preserve">the </w:t>
      </w:r>
      <w:r w:rsidR="00E87DB1" w:rsidRPr="00425DAC">
        <w:rPr>
          <w:b/>
          <w:bCs/>
        </w:rPr>
        <w:t>safety</w:t>
      </w:r>
      <w:r w:rsidR="002D1280">
        <w:t xml:space="preserve"> of the </w:t>
      </w:r>
      <w:r w:rsidR="00E87DB1">
        <w:t>user</w:t>
      </w:r>
      <w:r w:rsidR="00316884">
        <w:t xml:space="preserve">. The </w:t>
      </w:r>
      <w:r w:rsidR="000401D6">
        <w:t>components of the product do not</w:t>
      </w:r>
      <w:r w:rsidR="005765C9">
        <w:t xml:space="preserve"> provide </w:t>
      </w:r>
      <w:r w:rsidR="002C5F07">
        <w:t xml:space="preserve">any </w:t>
      </w:r>
      <w:r w:rsidR="00C75F13">
        <w:t xml:space="preserve">pinch </w:t>
      </w:r>
      <w:r w:rsidR="002C5F07">
        <w:t>points where</w:t>
      </w:r>
      <w:r w:rsidR="00C2471B">
        <w:t xml:space="preserve"> the user could </w:t>
      </w:r>
      <w:r w:rsidR="00C75F13">
        <w:t>injure themselves</w:t>
      </w:r>
      <w:r w:rsidR="000C1E5E">
        <w:t xml:space="preserve"> as well as</w:t>
      </w:r>
      <w:r w:rsidR="00ED2308">
        <w:t xml:space="preserve"> the glove providing an additional layer of protection.</w:t>
      </w:r>
      <w:r w:rsidR="005A1DB1">
        <w:t xml:space="preserve"> </w:t>
      </w:r>
      <w:r w:rsidR="00B15E2C">
        <w:t xml:space="preserve">The </w:t>
      </w:r>
      <w:r w:rsidR="00B354D9">
        <w:t xml:space="preserve">global concept provides </w:t>
      </w:r>
      <w:r w:rsidR="00B354D9" w:rsidRPr="003016D2">
        <w:rPr>
          <w:b/>
          <w:bCs/>
        </w:rPr>
        <w:t>maintainability</w:t>
      </w:r>
      <w:r w:rsidR="00B354D9">
        <w:t xml:space="preserve"> in the use of </w:t>
      </w:r>
      <w:r w:rsidR="00DA06E2">
        <w:t>closed mechanisms</w:t>
      </w:r>
      <w:r w:rsidR="00746EF7">
        <w:t xml:space="preserve"> that will </w:t>
      </w:r>
      <w:r w:rsidR="000B4B91">
        <w:t xml:space="preserve">be less likely to </w:t>
      </w:r>
      <w:r w:rsidR="006E3E7C">
        <w:t xml:space="preserve">get larger </w:t>
      </w:r>
      <w:r w:rsidR="006712BD">
        <w:t xml:space="preserve">amounts of dirt inside. </w:t>
      </w:r>
      <w:r w:rsidR="00DA5B0E">
        <w:t>The</w:t>
      </w:r>
      <w:r w:rsidR="00476D2A">
        <w:t xml:space="preserve"> </w:t>
      </w:r>
      <w:r w:rsidR="00BB3D76">
        <w:t>concept relates to</w:t>
      </w:r>
      <w:r w:rsidR="00077377">
        <w:t xml:space="preserve"> a design for </w:t>
      </w:r>
      <w:r w:rsidR="00077377" w:rsidRPr="00495340">
        <w:rPr>
          <w:b/>
          <w:bCs/>
        </w:rPr>
        <w:t>reliability</w:t>
      </w:r>
      <w:r w:rsidR="00C17248">
        <w:t xml:space="preserve"> as </w:t>
      </w:r>
      <w:r w:rsidR="003368D7">
        <w:t>three jaw</w:t>
      </w:r>
      <w:r w:rsidR="00DC51B8">
        <w:t xml:space="preserve"> chuck</w:t>
      </w:r>
      <w:r w:rsidR="00CF2E40">
        <w:t xml:space="preserve"> used to grip objects</w:t>
      </w:r>
      <w:r w:rsidR="00DC4239">
        <w:t xml:space="preserve"> will hold </w:t>
      </w:r>
      <w:r w:rsidR="00A2121C">
        <w:t>them securely</w:t>
      </w:r>
      <w:r w:rsidR="00FE3A8E">
        <w:t xml:space="preserve">, while the </w:t>
      </w:r>
      <w:r w:rsidR="00F331D2">
        <w:t xml:space="preserve">glove will </w:t>
      </w:r>
      <w:r w:rsidR="002B24C2">
        <w:t xml:space="preserve">provide a </w:t>
      </w:r>
      <w:r w:rsidR="00E930B4">
        <w:t>secure base</w:t>
      </w:r>
      <w:r w:rsidR="00B72208">
        <w:t xml:space="preserve"> while on the user’s hand</w:t>
      </w:r>
      <w:r w:rsidR="00EB53C5">
        <w:t>.</w:t>
      </w:r>
      <w:r w:rsidR="0094434E">
        <w:t xml:space="preserve"> The rotating disk used for adjustments</w:t>
      </w:r>
      <w:r w:rsidR="008779B6">
        <w:t xml:space="preserve"> </w:t>
      </w:r>
      <w:r w:rsidR="00716CE7">
        <w:t>will secure the gripper</w:t>
      </w:r>
      <w:r w:rsidR="00513FAE">
        <w:t xml:space="preserve"> at </w:t>
      </w:r>
      <w:r w:rsidR="003C058A">
        <w:t>various angle adjustments</w:t>
      </w:r>
      <w:r w:rsidR="00743BE7">
        <w:t xml:space="preserve"> </w:t>
      </w:r>
      <w:r w:rsidR="00743BE7" w:rsidRPr="00C4495C">
        <w:rPr>
          <w:b/>
          <w:bCs/>
        </w:rPr>
        <w:t>reliably</w:t>
      </w:r>
      <w:r w:rsidR="00743BE7">
        <w:t xml:space="preserve">. </w:t>
      </w:r>
      <w:r w:rsidR="006F3A60">
        <w:t xml:space="preserve">The </w:t>
      </w:r>
      <w:r w:rsidR="006F3A60" w:rsidRPr="00C4495C">
        <w:rPr>
          <w:b/>
          <w:bCs/>
        </w:rPr>
        <w:t>portability</w:t>
      </w:r>
      <w:r w:rsidR="006F3A60">
        <w:t xml:space="preserve"> of the </w:t>
      </w:r>
      <w:r w:rsidR="00C10991">
        <w:t>global concept</w:t>
      </w:r>
      <w:r w:rsidR="008531AA">
        <w:t xml:space="preserve"> </w:t>
      </w:r>
      <w:r w:rsidR="004960B7">
        <w:t>was considered</w:t>
      </w:r>
      <w:r w:rsidR="00AE0EE1">
        <w:t xml:space="preserve"> </w:t>
      </w:r>
      <w:r w:rsidR="000902E5">
        <w:t xml:space="preserve">in the </w:t>
      </w:r>
      <w:r w:rsidR="004F1A58">
        <w:t>components</w:t>
      </w:r>
      <w:r w:rsidR="00645A66">
        <w:t>, as the glove would be more portable than arm</w:t>
      </w:r>
      <w:r w:rsidR="000553E0">
        <w:t xml:space="preserve"> straps</w:t>
      </w:r>
      <w:r w:rsidR="004F0B0E">
        <w:t>,</w:t>
      </w:r>
      <w:r w:rsidR="00B27940">
        <w:t xml:space="preserve"> </w:t>
      </w:r>
      <w:r w:rsidR="004745CD">
        <w:t>additionally</w:t>
      </w:r>
      <w:r w:rsidR="00B27940">
        <w:t xml:space="preserve"> </w:t>
      </w:r>
      <w:r w:rsidR="00955A17">
        <w:t xml:space="preserve">the </w:t>
      </w:r>
      <w:r w:rsidR="00F0327E">
        <w:t>three</w:t>
      </w:r>
      <w:r w:rsidR="00CA5870">
        <w:t>-</w:t>
      </w:r>
      <w:r w:rsidR="00F0327E">
        <w:t>jaw chuck</w:t>
      </w:r>
      <w:r w:rsidR="002E0C79">
        <w:t xml:space="preserve"> used for gripping is </w:t>
      </w:r>
      <w:r w:rsidR="001E6AA4">
        <w:t>compact</w:t>
      </w:r>
      <w:r w:rsidR="004C12C8">
        <w:t xml:space="preserve"> and </w:t>
      </w:r>
      <w:r w:rsidR="005A492C">
        <w:t xml:space="preserve">uses </w:t>
      </w:r>
      <w:r w:rsidR="00E7097F">
        <w:t xml:space="preserve">a </w:t>
      </w:r>
      <w:r w:rsidR="00602BA4">
        <w:t>self-contained</w:t>
      </w:r>
      <w:r w:rsidR="00E7097F">
        <w:t xml:space="preserve"> mechanism</w:t>
      </w:r>
      <w:r w:rsidR="008138A8">
        <w:t>.</w:t>
      </w:r>
    </w:p>
    <w:p w14:paraId="16F29F8C" w14:textId="244E578B" w:rsidR="00D83E32" w:rsidRPr="00F25CEE" w:rsidRDefault="00D83E32" w:rsidP="2C9D7257">
      <w:pPr>
        <w:pStyle w:val="ParIndent"/>
        <w:spacing w:line="240" w:lineRule="auto"/>
      </w:pPr>
    </w:p>
    <w:p w14:paraId="306696C4" w14:textId="79238A7D" w:rsidR="00D83E32" w:rsidRPr="00F25CEE" w:rsidRDefault="0A7AE10C" w:rsidP="00E54ECD">
      <w:pPr>
        <w:pStyle w:val="Heading2"/>
      </w:pPr>
      <w:bookmarkStart w:id="67" w:name="_Toc178534661"/>
      <w:bookmarkStart w:id="68" w:name="_Toc178535155"/>
      <w:r w:rsidRPr="00F25CEE">
        <w:lastRenderedPageBreak/>
        <w:t>Project plan</w:t>
      </w:r>
      <w:bookmarkEnd w:id="67"/>
      <w:bookmarkEnd w:id="68"/>
    </w:p>
    <w:p w14:paraId="70C0B8D2" w14:textId="2049B071" w:rsidR="006F2EA3" w:rsidRPr="006F2EA3" w:rsidRDefault="006F2EA3" w:rsidP="006F2EA3">
      <w:pPr>
        <w:spacing w:line="240" w:lineRule="auto"/>
        <w:rPr>
          <w:color w:val="C00000"/>
        </w:rPr>
      </w:pPr>
      <w:r w:rsidRPr="006F2EA3">
        <w:rPr>
          <w:noProof/>
          <w:color w:val="C00000"/>
        </w:rPr>
        <w:drawing>
          <wp:inline distT="0" distB="0" distL="0" distR="0" wp14:anchorId="2EBF021C" wp14:editId="6DDF082E">
            <wp:extent cx="6016625" cy="4649470"/>
            <wp:effectExtent l="0" t="0" r="3175" b="0"/>
            <wp:docPr id="6807310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16625" cy="4649470"/>
                    </a:xfrm>
                    <a:prstGeom prst="rect">
                      <a:avLst/>
                    </a:prstGeom>
                    <a:noFill/>
                    <a:ln>
                      <a:noFill/>
                    </a:ln>
                  </pic:spPr>
                </pic:pic>
              </a:graphicData>
            </a:graphic>
          </wp:inline>
        </w:drawing>
      </w:r>
    </w:p>
    <w:p w14:paraId="206CE4A4" w14:textId="77777777" w:rsidR="0062697C" w:rsidRPr="00F25CEE" w:rsidRDefault="0062697C" w:rsidP="2EBEC89C">
      <w:pPr>
        <w:spacing w:line="240" w:lineRule="auto"/>
        <w:rPr>
          <w:lang w:val="en-CA"/>
        </w:rPr>
      </w:pPr>
      <w:r w:rsidRPr="00F25CEE">
        <w:rPr>
          <w:lang w:val="en-CA"/>
        </w:rPr>
        <w:br w:type="page"/>
      </w:r>
    </w:p>
    <w:p w14:paraId="4217873C" w14:textId="72455B5E" w:rsidR="0062697C" w:rsidRPr="00F25CEE" w:rsidRDefault="01E2472D" w:rsidP="00BF0ECC">
      <w:pPr>
        <w:pStyle w:val="Heading1"/>
      </w:pPr>
      <w:bookmarkStart w:id="69" w:name="_Toc178534662"/>
      <w:bookmarkStart w:id="70" w:name="_Toc178535156"/>
      <w:bookmarkStart w:id="71" w:name="_Hlk177645640"/>
      <w:r w:rsidRPr="00F25CEE">
        <w:lastRenderedPageBreak/>
        <w:t>Detailed Design and BOM</w:t>
      </w:r>
      <w:bookmarkEnd w:id="69"/>
      <w:bookmarkEnd w:id="70"/>
    </w:p>
    <w:p w14:paraId="512A4A59" w14:textId="7A3BD583" w:rsidR="0062697C" w:rsidRDefault="01E2472D" w:rsidP="00E54ECD">
      <w:pPr>
        <w:pStyle w:val="Heading2"/>
      </w:pPr>
      <w:bookmarkStart w:id="72" w:name="_Toc178534663"/>
      <w:bookmarkStart w:id="73" w:name="_Toc178535157"/>
      <w:bookmarkEnd w:id="71"/>
      <w:r>
        <w:t>Detailed design</w:t>
      </w:r>
      <w:bookmarkEnd w:id="72"/>
      <w:bookmarkEnd w:id="73"/>
    </w:p>
    <w:p w14:paraId="3059758D" w14:textId="2E151754" w:rsidR="00606BE1" w:rsidRDefault="00606BE1" w:rsidP="00FB490C">
      <w:pPr>
        <w:pStyle w:val="ParIndent"/>
        <w:spacing w:line="240" w:lineRule="auto"/>
        <w:ind w:firstLine="0"/>
        <w:rPr>
          <w:ins w:id="74" w:author="Franck Pradel Tchombe" w:date="2024-10-04T18:07:00Z" w16du:dateUtc="2024-10-04T22:07:00Z"/>
          <w:b/>
          <w:bCs/>
        </w:rPr>
      </w:pPr>
      <w:ins w:id="75" w:author="Franck Pradel Tchombe" w:date="2024-10-04T16:43:00Z" w16du:dateUtc="2024-10-04T20:43:00Z">
        <w:r>
          <w:t xml:space="preserve">1. </w:t>
        </w:r>
        <w:r w:rsidRPr="009F2E8E">
          <w:rPr>
            <w:b/>
            <w:i/>
            <w:rPrChange w:id="76" w:author="Franck Pradel Tchombe" w:date="2024-10-04T16:43:00Z" w16du:dateUtc="2024-10-04T20:43:00Z">
              <w:rPr/>
            </w:rPrChange>
          </w:rPr>
          <w:t>Summarize the client feedback that you received during your second client meeting and clearly state what needs to be changed or improved in your design.</w:t>
        </w:r>
        <w:r w:rsidRPr="00765E84">
          <w:rPr>
            <w:b/>
            <w:bCs/>
            <w:rPrChange w:id="77" w:author="Franck Pradel Tchombe" w:date="2024-10-04T16:43:00Z" w16du:dateUtc="2024-10-04T20:43:00Z">
              <w:rPr/>
            </w:rPrChange>
          </w:rPr>
          <w:t xml:space="preserve"> </w:t>
        </w:r>
      </w:ins>
    </w:p>
    <w:p w14:paraId="71A99322" w14:textId="77777777" w:rsidR="00ED237C" w:rsidRDefault="00DC0C3A" w:rsidP="00DC0C3A">
      <w:pPr>
        <w:pStyle w:val="ParIndent"/>
        <w:spacing w:line="240" w:lineRule="auto"/>
      </w:pPr>
      <w:r>
        <w:t xml:space="preserve">We presented our preliminary concepts to the client, and his initial impression was that our designs looked promising; however, he expressed concern about the </w:t>
      </w:r>
      <w:r w:rsidR="00415E90">
        <w:t xml:space="preserve">possible </w:t>
      </w:r>
      <w:r>
        <w:t xml:space="preserve">weight of the devices. He also suggested separating any electrical components, such as the motor or battery, so they could be placed on a table, ensuring that the parts attached to his daughter’s hand would remain as light as possible. </w:t>
      </w:r>
    </w:p>
    <w:p w14:paraId="14EE9F64" w14:textId="77777777" w:rsidR="0067561A" w:rsidRDefault="00DC0C3A" w:rsidP="0067561A">
      <w:pPr>
        <w:pStyle w:val="ParIndent"/>
        <w:spacing w:line="240" w:lineRule="auto"/>
      </w:pPr>
      <w:r>
        <w:t>Through further discussions, we learned that the client’s daughter cannot extend her thumb, move her fingers up and down, or pinch with just two fingers; instead, she uses her whole hand to grasp objects. We then asked if she could use her chin to activate some mechanisms in our preliminary designs, but we discovered that she does not have sufficient neck control to reach her hand.</w:t>
      </w:r>
      <w:r w:rsidR="0067561A">
        <w:t xml:space="preserve"> </w:t>
      </w:r>
      <w:r>
        <w:t xml:space="preserve">Additionally, the client mentioned that while the device could be designed for him to set up initially before use, his daughter prefers to operate it with minimal assistance for everyday activities. </w:t>
      </w:r>
    </w:p>
    <w:p w14:paraId="16EF8C63" w14:textId="14A18EC4" w:rsidR="00DC0C3A" w:rsidRPr="00DC0C3A" w:rsidRDefault="00DC0C3A" w:rsidP="0067561A">
      <w:pPr>
        <w:pStyle w:val="ParIndent"/>
        <w:spacing w:line="240" w:lineRule="auto"/>
      </w:pPr>
      <w:r>
        <w:t>From this feedback, we adjusted our design. We gained a better understanding of the range of mobility his daughter has; initially, we believed her wrist bent inward towards her, but it actually bends inward towards her forearm, which helped us determine the correct axis of rotation for the motors in our device. We also noticed the client’s enthusiasm for a gimbal-like system to adjust the angle and provide stability, so we decided to pursue this concept further.</w:t>
      </w:r>
    </w:p>
    <w:p w14:paraId="0027B25A" w14:textId="65A8511B" w:rsidR="001D2449" w:rsidRPr="000A2484" w:rsidRDefault="00F47EB8" w:rsidP="001D2449">
      <w:pPr>
        <w:pStyle w:val="ParIndent"/>
        <w:spacing w:line="240" w:lineRule="auto"/>
        <w:ind w:firstLine="0"/>
        <w:rPr>
          <w:bCs/>
          <w:iCs/>
        </w:rPr>
      </w:pPr>
      <w:r w:rsidRPr="000A2484">
        <w:rPr>
          <w:bCs/>
          <w:iCs/>
        </w:rPr>
        <w:t>Below is an updated final design to reflect user needs.</w:t>
      </w:r>
    </w:p>
    <w:p w14:paraId="7526700F" w14:textId="77777777" w:rsidR="007A2A00" w:rsidRDefault="00753B37" w:rsidP="007A2A00">
      <w:pPr>
        <w:pStyle w:val="ParIndent"/>
        <w:keepNext/>
        <w:spacing w:line="240" w:lineRule="auto"/>
        <w:ind w:firstLine="0"/>
        <w:jc w:val="center"/>
      </w:pPr>
      <w:r w:rsidRPr="00DB4C66">
        <w:rPr>
          <w:noProof/>
        </w:rPr>
        <w:lastRenderedPageBreak/>
        <w:drawing>
          <wp:inline distT="0" distB="0" distL="0" distR="0" wp14:anchorId="1F0325C4" wp14:editId="2465B997">
            <wp:extent cx="5465015" cy="4278573"/>
            <wp:effectExtent l="0" t="0" r="2540" b="8255"/>
            <wp:docPr id="134667429" name="Picture 1" descr="A diagram of a hand holding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67429" name="Picture 1" descr="A diagram of a hand holding a device&#10;&#10;Description automatically generated"/>
                    <pic:cNvPicPr/>
                  </pic:nvPicPr>
                  <pic:blipFill>
                    <a:blip r:embed="rId26"/>
                    <a:stretch>
                      <a:fillRect/>
                    </a:stretch>
                  </pic:blipFill>
                  <pic:spPr>
                    <a:xfrm>
                      <a:off x="0" y="0"/>
                      <a:ext cx="5489734" cy="4297926"/>
                    </a:xfrm>
                    <a:prstGeom prst="rect">
                      <a:avLst/>
                    </a:prstGeom>
                  </pic:spPr>
                </pic:pic>
              </a:graphicData>
            </a:graphic>
          </wp:inline>
        </w:drawing>
      </w:r>
    </w:p>
    <w:p w14:paraId="00EA2DFB" w14:textId="5EB33D03" w:rsidR="00753B37" w:rsidRDefault="007A2A00" w:rsidP="007A2A00">
      <w:pPr>
        <w:pStyle w:val="Caption"/>
        <w:jc w:val="center"/>
      </w:pPr>
      <w:bookmarkStart w:id="78" w:name="_Ref179146107"/>
      <w:r>
        <w:t xml:space="preserve">Figure </w:t>
      </w:r>
      <w:r>
        <w:fldChar w:fldCharType="begin"/>
      </w:r>
      <w:r>
        <w:instrText xml:space="preserve"> SEQ Figure \* ARABIC </w:instrText>
      </w:r>
      <w:r>
        <w:fldChar w:fldCharType="separate"/>
      </w:r>
      <w:r>
        <w:rPr>
          <w:noProof/>
        </w:rPr>
        <w:t>16</w:t>
      </w:r>
      <w:r>
        <w:fldChar w:fldCharType="end"/>
      </w:r>
      <w:bookmarkEnd w:id="78"/>
      <w:r>
        <w:t xml:space="preserve"> </w:t>
      </w:r>
      <w:r w:rsidRPr="0076115D">
        <w:t>Drawing of our new design</w:t>
      </w:r>
    </w:p>
    <w:p w14:paraId="6BD71CA8" w14:textId="50C6C1DA" w:rsidR="000A2484" w:rsidRPr="000A2484" w:rsidRDefault="000A2484" w:rsidP="000A2484">
      <w:r>
        <w:t xml:space="preserve">In </w:t>
      </w:r>
      <w:r>
        <w:fldChar w:fldCharType="begin"/>
      </w:r>
      <w:r>
        <w:instrText xml:space="preserve"> REF _Ref179146107 \h </w:instrText>
      </w:r>
      <w:r>
        <w:fldChar w:fldCharType="separate"/>
      </w:r>
      <w:r>
        <w:t xml:space="preserve">Figure </w:t>
      </w:r>
      <w:r>
        <w:rPr>
          <w:noProof/>
        </w:rPr>
        <w:t>16</w:t>
      </w:r>
      <w:r>
        <w:fldChar w:fldCharType="end"/>
      </w:r>
      <w:r>
        <w:t xml:space="preserve">, </w:t>
      </w:r>
      <w:r w:rsidR="001F5BC6">
        <w:t>the current design introduces several modifications compared to the earlier versions</w:t>
      </w:r>
      <w:r w:rsidR="00715DF7">
        <w:t xml:space="preserve">. </w:t>
      </w:r>
      <w:r w:rsidR="00DE0326">
        <w:t>This design features a</w:t>
      </w:r>
      <w:r w:rsidR="00127A86">
        <w:t xml:space="preserve"> </w:t>
      </w:r>
      <w:r w:rsidR="001F5BC6">
        <w:t xml:space="preserve">wraparound </w:t>
      </w:r>
      <w:r w:rsidR="00715DF7">
        <w:t>fore</w:t>
      </w:r>
      <w:r w:rsidR="00127A86">
        <w:t>arm support</w:t>
      </w:r>
      <w:r w:rsidR="00DE0326">
        <w:t xml:space="preserve"> for stability</w:t>
      </w:r>
      <w:r w:rsidR="0026384B">
        <w:t xml:space="preserve">. This subsystem is shown </w:t>
      </w:r>
      <w:r w:rsidR="00363A24">
        <w:t>as having a braided copper core with an exterior layer of polyethylene foam, providing a low-cost and reusable solution</w:t>
      </w:r>
      <w:r w:rsidR="00A8375A">
        <w:t xml:space="preserve">. </w:t>
      </w:r>
      <w:r w:rsidR="00363A24">
        <w:t xml:space="preserve">At the end of this </w:t>
      </w:r>
      <w:r w:rsidR="00402E5D">
        <w:t xml:space="preserve">forearm support, an ergonomic handle is attached with the use of silicone heat shrink tubing. </w:t>
      </w:r>
      <w:r w:rsidR="00A8375A">
        <w:t xml:space="preserve">The hollow </w:t>
      </w:r>
      <w:r w:rsidR="00DE0326">
        <w:t>interior of the</w:t>
      </w:r>
      <w:r w:rsidR="00A8375A">
        <w:t xml:space="preserve"> grip </w:t>
      </w:r>
      <w:r w:rsidR="00CA734E">
        <w:t>accommodates</w:t>
      </w:r>
      <w:r w:rsidR="00A8375A">
        <w:t xml:space="preserve"> small electronic components such as an IMU, as well as a servo motor</w:t>
      </w:r>
      <w:r w:rsidR="00D52DF0">
        <w:t xml:space="preserve">, to provide pitch stabilization. Another </w:t>
      </w:r>
      <w:r w:rsidR="00CA734E">
        <w:t>serv</w:t>
      </w:r>
      <w:r w:rsidR="00D52DF0">
        <w:t xml:space="preserve">o is mounted to </w:t>
      </w:r>
      <w:r w:rsidR="00CA734E">
        <w:t xml:space="preserve">handle </w:t>
      </w:r>
      <w:r w:rsidR="00D52DF0">
        <w:t xml:space="preserve">roll adjustment allowing </w:t>
      </w:r>
      <w:r w:rsidR="00D93483">
        <w:t xml:space="preserve">smooth </w:t>
      </w:r>
      <w:r w:rsidR="00CA734E">
        <w:t>operation</w:t>
      </w:r>
      <w:r w:rsidR="00D93483">
        <w:t xml:space="preserve"> of </w:t>
      </w:r>
      <w:r w:rsidR="00CA734E">
        <w:t xml:space="preserve">the </w:t>
      </w:r>
      <w:r w:rsidR="00D93483">
        <w:t xml:space="preserve">device. On this last servo motor, a compact </w:t>
      </w:r>
      <w:r w:rsidR="005E522B">
        <w:t>gripper mechanism is placed which holds varying shaft sizes and cross</w:t>
      </w:r>
      <w:r w:rsidR="00CA734E">
        <w:t>-</w:t>
      </w:r>
      <w:r w:rsidR="005E522B">
        <w:t>sectional geometries with a pair of elastic band</w:t>
      </w:r>
      <w:r w:rsidR="00110795">
        <w:t>s</w:t>
      </w:r>
      <w:r w:rsidR="005E522B">
        <w:t>.</w:t>
      </w:r>
    </w:p>
    <w:p w14:paraId="1686CEB0" w14:textId="77777777" w:rsidR="007A2A00" w:rsidRDefault="00753B37" w:rsidP="007A2A00">
      <w:pPr>
        <w:pStyle w:val="ParIndent"/>
        <w:keepNext/>
        <w:spacing w:line="240" w:lineRule="auto"/>
        <w:ind w:firstLine="0"/>
        <w:jc w:val="center"/>
      </w:pPr>
      <w:r w:rsidRPr="001A5B8B">
        <w:rPr>
          <w:noProof/>
        </w:rPr>
        <w:lastRenderedPageBreak/>
        <w:drawing>
          <wp:inline distT="0" distB="0" distL="0" distR="0" wp14:anchorId="30F6A66A" wp14:editId="015AF7C5">
            <wp:extent cx="4307840" cy="6314529"/>
            <wp:effectExtent l="0" t="0" r="0" b="0"/>
            <wp:docPr id="2100455512" name="Picture 1" descr="A drawing of a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455512" name="Picture 1" descr="A drawing of a table&#10;&#10;Description automatically generated with medium confidence"/>
                    <pic:cNvPicPr/>
                  </pic:nvPicPr>
                  <pic:blipFill rotWithShape="1">
                    <a:blip r:embed="rId27">
                      <a:extLst>
                        <a:ext uri="{BEBA8EAE-BF5A-486C-A8C5-ECC9F3942E4B}">
                          <a14:imgProps xmlns:a14="http://schemas.microsoft.com/office/drawing/2010/main">
                            <a14:imgLayer r:embed="rId28">
                              <a14:imgEffect>
                                <a14:brightnessContrast bright="20000"/>
                              </a14:imgEffect>
                            </a14:imgLayer>
                          </a14:imgProps>
                        </a:ext>
                      </a:extLst>
                    </a:blip>
                    <a:srcRect l="1523" r="12525" b="5543"/>
                    <a:stretch/>
                  </pic:blipFill>
                  <pic:spPr bwMode="auto">
                    <a:xfrm>
                      <a:off x="0" y="0"/>
                      <a:ext cx="4316957" cy="6327892"/>
                    </a:xfrm>
                    <a:prstGeom prst="rect">
                      <a:avLst/>
                    </a:prstGeom>
                    <a:ln>
                      <a:noFill/>
                    </a:ln>
                    <a:extLst>
                      <a:ext uri="{53640926-AAD7-44D8-BBD7-CCE9431645EC}">
                        <a14:shadowObscured xmlns:a14="http://schemas.microsoft.com/office/drawing/2010/main"/>
                      </a:ext>
                    </a:extLst>
                  </pic:spPr>
                </pic:pic>
              </a:graphicData>
            </a:graphic>
          </wp:inline>
        </w:drawing>
      </w:r>
    </w:p>
    <w:p w14:paraId="2CC8DDED" w14:textId="1DC74146" w:rsidR="00753B37" w:rsidRDefault="007A2A00" w:rsidP="007A2A00">
      <w:pPr>
        <w:pStyle w:val="Caption"/>
        <w:jc w:val="center"/>
      </w:pPr>
      <w:bookmarkStart w:id="79" w:name="_Ref179146775"/>
      <w:r>
        <w:t xml:space="preserve">Figure </w:t>
      </w:r>
      <w:r>
        <w:fldChar w:fldCharType="begin"/>
      </w:r>
      <w:r>
        <w:instrText xml:space="preserve"> SEQ Figure \* ARABIC </w:instrText>
      </w:r>
      <w:r>
        <w:fldChar w:fldCharType="separate"/>
      </w:r>
      <w:r>
        <w:rPr>
          <w:noProof/>
        </w:rPr>
        <w:t>17</w:t>
      </w:r>
      <w:r>
        <w:fldChar w:fldCharType="end"/>
      </w:r>
      <w:bookmarkEnd w:id="79"/>
      <w:r>
        <w:t xml:space="preserve"> </w:t>
      </w:r>
      <w:r w:rsidR="00753B37" w:rsidRPr="00D05411">
        <w:t xml:space="preserve">Drawings of the </w:t>
      </w:r>
      <w:r w:rsidR="00D93483">
        <w:t>gripper</w:t>
      </w:r>
      <w:r w:rsidR="00753B37" w:rsidRPr="00D05411">
        <w:t xml:space="preserve"> subsystem</w:t>
      </w:r>
    </w:p>
    <w:p w14:paraId="51F12CC5" w14:textId="77777777" w:rsidR="0026384B" w:rsidRPr="0026384B" w:rsidRDefault="0026384B" w:rsidP="0026384B"/>
    <w:p w14:paraId="46311145" w14:textId="73855BC5" w:rsidR="00110795" w:rsidRDefault="00D86F80" w:rsidP="007A2A00">
      <w:r>
        <w:fldChar w:fldCharType="begin"/>
      </w:r>
      <w:r>
        <w:instrText xml:space="preserve"> REF _Ref179146775 \h </w:instrText>
      </w:r>
      <w:r>
        <w:fldChar w:fldCharType="separate"/>
      </w:r>
      <w:r>
        <w:t xml:space="preserve">Figure </w:t>
      </w:r>
      <w:r>
        <w:rPr>
          <w:noProof/>
        </w:rPr>
        <w:t>17</w:t>
      </w:r>
      <w:r>
        <w:fldChar w:fldCharType="end"/>
      </w:r>
      <w:r>
        <w:t xml:space="preserve"> shows the gripper subsystem i</w:t>
      </w:r>
      <w:r w:rsidR="0026384B">
        <w:t>n</w:t>
      </w:r>
      <w:r>
        <w:t xml:space="preserve"> more detail.</w:t>
      </w:r>
      <w:r w:rsidR="0026384B">
        <w:t xml:space="preserve"> The pin ensures the lower platform is secured in place and can accommodate varying object insertions.</w:t>
      </w:r>
    </w:p>
    <w:p w14:paraId="44121380" w14:textId="77777777" w:rsidR="00753B37" w:rsidRDefault="00753B37" w:rsidP="008F2BC4">
      <w:pPr>
        <w:pStyle w:val="ParIndent"/>
        <w:spacing w:line="240" w:lineRule="auto"/>
        <w:ind w:firstLine="0"/>
        <w:rPr>
          <w:b/>
          <w:bCs/>
        </w:rPr>
      </w:pPr>
    </w:p>
    <w:p w14:paraId="1AD495DA" w14:textId="77777777" w:rsidR="00753B37" w:rsidRDefault="00753B37" w:rsidP="008F2BC4">
      <w:pPr>
        <w:pStyle w:val="ParIndent"/>
        <w:spacing w:line="240" w:lineRule="auto"/>
        <w:ind w:firstLine="0"/>
        <w:rPr>
          <w:b/>
          <w:bCs/>
        </w:rPr>
      </w:pPr>
    </w:p>
    <w:p w14:paraId="0330A6AC" w14:textId="3BD15F5F" w:rsidR="00753B37" w:rsidRDefault="00753B37" w:rsidP="007A2A00">
      <w:pPr>
        <w:pStyle w:val="ParIndent"/>
        <w:spacing w:line="240" w:lineRule="auto"/>
        <w:ind w:firstLine="0"/>
        <w:jc w:val="center"/>
        <w:rPr>
          <w:b/>
          <w:bCs/>
        </w:rPr>
      </w:pPr>
      <w:r w:rsidRPr="00212D9E">
        <w:rPr>
          <w:noProof/>
        </w:rPr>
        <w:drawing>
          <wp:inline distT="0" distB="0" distL="0" distR="0" wp14:anchorId="6A449441" wp14:editId="63F86C29">
            <wp:extent cx="3676059" cy="2806995"/>
            <wp:effectExtent l="0" t="0" r="635" b="0"/>
            <wp:docPr id="112624197" name="Picture 1" descr="A grey plastic pipe with par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24197" name="Picture 1" descr="A grey plastic pipe with parts&#10;&#10;Description automatically generated with medium confidence"/>
                    <pic:cNvPicPr/>
                  </pic:nvPicPr>
                  <pic:blipFill>
                    <a:blip r:embed="rId29"/>
                    <a:stretch>
                      <a:fillRect/>
                    </a:stretch>
                  </pic:blipFill>
                  <pic:spPr>
                    <a:xfrm>
                      <a:off x="0" y="0"/>
                      <a:ext cx="3688585" cy="2816560"/>
                    </a:xfrm>
                    <a:prstGeom prst="rect">
                      <a:avLst/>
                    </a:prstGeom>
                  </pic:spPr>
                </pic:pic>
              </a:graphicData>
            </a:graphic>
          </wp:inline>
        </w:drawing>
      </w:r>
    </w:p>
    <w:p w14:paraId="7748AE7F" w14:textId="77777777" w:rsidR="007A2A00" w:rsidRDefault="00753B37" w:rsidP="007A2A00">
      <w:pPr>
        <w:pStyle w:val="ParIndent"/>
        <w:keepNext/>
        <w:spacing w:line="240" w:lineRule="auto"/>
        <w:ind w:firstLine="0"/>
        <w:jc w:val="center"/>
      </w:pPr>
      <w:r w:rsidRPr="00FD34CD">
        <w:rPr>
          <w:noProof/>
        </w:rPr>
        <w:drawing>
          <wp:inline distT="0" distB="0" distL="0" distR="0" wp14:anchorId="547A094D" wp14:editId="68C3BEFD">
            <wp:extent cx="2796363" cy="2880182"/>
            <wp:effectExtent l="0" t="0" r="4445" b="0"/>
            <wp:docPr id="329696738" name="Picture 1" descr="A computer cable with a plug i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696738" name="Picture 1" descr="A computer cable with a plug in&#10;&#10;Description automatically generated with medium confidence"/>
                    <pic:cNvPicPr/>
                  </pic:nvPicPr>
                  <pic:blipFill>
                    <a:blip r:embed="rId30"/>
                    <a:stretch>
                      <a:fillRect/>
                    </a:stretch>
                  </pic:blipFill>
                  <pic:spPr>
                    <a:xfrm>
                      <a:off x="0" y="0"/>
                      <a:ext cx="2808923" cy="2893119"/>
                    </a:xfrm>
                    <a:prstGeom prst="rect">
                      <a:avLst/>
                    </a:prstGeom>
                  </pic:spPr>
                </pic:pic>
              </a:graphicData>
            </a:graphic>
          </wp:inline>
        </w:drawing>
      </w:r>
    </w:p>
    <w:p w14:paraId="74FFC066" w14:textId="33B7F5D3" w:rsidR="00753B37" w:rsidRDefault="007A2A00" w:rsidP="007A2A00">
      <w:pPr>
        <w:pStyle w:val="Caption"/>
        <w:jc w:val="center"/>
        <w:rPr>
          <w:b w:val="0"/>
        </w:rPr>
      </w:pPr>
      <w:r>
        <w:t xml:space="preserve">Figure </w:t>
      </w:r>
      <w:r>
        <w:fldChar w:fldCharType="begin"/>
      </w:r>
      <w:r>
        <w:instrText xml:space="preserve"> SEQ Figure \* ARABIC </w:instrText>
      </w:r>
      <w:r>
        <w:fldChar w:fldCharType="separate"/>
      </w:r>
      <w:r>
        <w:rPr>
          <w:noProof/>
        </w:rPr>
        <w:t>18</w:t>
      </w:r>
      <w:r>
        <w:fldChar w:fldCharType="end"/>
      </w:r>
      <w:r>
        <w:t xml:space="preserve"> </w:t>
      </w:r>
      <w:r w:rsidR="0026384B">
        <w:t xml:space="preserve">CAD model of </w:t>
      </w:r>
      <w:r w:rsidR="00F0371B">
        <w:t xml:space="preserve">global </w:t>
      </w:r>
      <w:r w:rsidR="0026384B">
        <w:t>design</w:t>
      </w:r>
    </w:p>
    <w:p w14:paraId="625C301E" w14:textId="77777777" w:rsidR="00753B37" w:rsidRDefault="00753B37" w:rsidP="008F2BC4">
      <w:pPr>
        <w:pStyle w:val="ParIndent"/>
        <w:spacing w:line="240" w:lineRule="auto"/>
        <w:ind w:firstLine="0"/>
        <w:rPr>
          <w:b/>
          <w:bCs/>
        </w:rPr>
      </w:pPr>
    </w:p>
    <w:p w14:paraId="1C06EAA1" w14:textId="77777777" w:rsidR="007A2A00" w:rsidRDefault="003A0896" w:rsidP="007A2A00">
      <w:pPr>
        <w:pStyle w:val="ParIndent"/>
        <w:keepNext/>
        <w:spacing w:line="240" w:lineRule="auto"/>
        <w:ind w:firstLine="0"/>
        <w:jc w:val="center"/>
      </w:pPr>
      <w:r w:rsidRPr="003A0896">
        <w:rPr>
          <w:b/>
          <w:bCs/>
          <w:noProof/>
        </w:rPr>
        <w:lastRenderedPageBreak/>
        <w:drawing>
          <wp:inline distT="0" distB="0" distL="0" distR="0" wp14:anchorId="662675B3" wp14:editId="7AEC485E">
            <wp:extent cx="4207499" cy="3135086"/>
            <wp:effectExtent l="0" t="0" r="3175" b="8255"/>
            <wp:docPr id="294024430" name="Picture 1" descr="A circuit board with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024430" name="Picture 1" descr="A circuit board with wires&#10;&#10;Description automatically generated"/>
                    <pic:cNvPicPr/>
                  </pic:nvPicPr>
                  <pic:blipFill>
                    <a:blip r:embed="rId31"/>
                    <a:stretch>
                      <a:fillRect/>
                    </a:stretch>
                  </pic:blipFill>
                  <pic:spPr>
                    <a:xfrm>
                      <a:off x="0" y="0"/>
                      <a:ext cx="4215172" cy="3140803"/>
                    </a:xfrm>
                    <a:prstGeom prst="rect">
                      <a:avLst/>
                    </a:prstGeom>
                  </pic:spPr>
                </pic:pic>
              </a:graphicData>
            </a:graphic>
          </wp:inline>
        </w:drawing>
      </w:r>
    </w:p>
    <w:p w14:paraId="778D7851" w14:textId="752A1426" w:rsidR="003A0896" w:rsidRDefault="007A2A00" w:rsidP="007A2A00">
      <w:pPr>
        <w:pStyle w:val="Caption"/>
        <w:jc w:val="center"/>
      </w:pPr>
      <w:bookmarkStart w:id="80" w:name="_Ref179147079"/>
      <w:r>
        <w:t xml:space="preserve">Figure </w:t>
      </w:r>
      <w:r>
        <w:fldChar w:fldCharType="begin"/>
      </w:r>
      <w:r>
        <w:instrText xml:space="preserve"> SEQ Figure \* ARABIC </w:instrText>
      </w:r>
      <w:r>
        <w:fldChar w:fldCharType="separate"/>
      </w:r>
      <w:r>
        <w:rPr>
          <w:noProof/>
        </w:rPr>
        <w:t>19</w:t>
      </w:r>
      <w:r>
        <w:fldChar w:fldCharType="end"/>
      </w:r>
      <w:bookmarkEnd w:id="80"/>
      <w:r>
        <w:t xml:space="preserve"> </w:t>
      </w:r>
      <w:r w:rsidR="008F2BC4" w:rsidRPr="00C97B7F">
        <w:t xml:space="preserve">Circuit Schematic </w:t>
      </w:r>
      <w:r w:rsidR="00436B87" w:rsidRPr="00C97B7F">
        <w:t xml:space="preserve">for the </w:t>
      </w:r>
      <w:r w:rsidR="00B23B1E" w:rsidRPr="00C97B7F">
        <w:t>Angle Ad</w:t>
      </w:r>
      <w:r w:rsidR="0034015F" w:rsidRPr="00C97B7F">
        <w:t>justment subsystem</w:t>
      </w:r>
    </w:p>
    <w:p w14:paraId="71A227AA" w14:textId="7D7C8B7E" w:rsidR="008C066A" w:rsidRDefault="001946FA" w:rsidP="009D289B">
      <w:pPr>
        <w:rPr>
          <w:b/>
          <w:bCs/>
        </w:rPr>
      </w:pPr>
      <w:r>
        <w:t xml:space="preserve">Using the diagram in </w:t>
      </w:r>
      <w:r>
        <w:fldChar w:fldCharType="begin"/>
      </w:r>
      <w:r>
        <w:instrText xml:space="preserve"> REF _Ref179147079 \h </w:instrText>
      </w:r>
      <w:r>
        <w:fldChar w:fldCharType="separate"/>
      </w:r>
      <w:r>
        <w:t xml:space="preserve">Figure </w:t>
      </w:r>
      <w:r>
        <w:rPr>
          <w:noProof/>
        </w:rPr>
        <w:t>19</w:t>
      </w:r>
      <w:r>
        <w:fldChar w:fldCharType="end"/>
      </w:r>
      <w:r>
        <w:t xml:space="preserve">, the pitch and roll can be adjusted to change the angle of the object being help. </w:t>
      </w:r>
    </w:p>
    <w:p w14:paraId="62AC8CF5" w14:textId="19D7C0EF" w:rsidR="00606BE1" w:rsidRPr="003B19A9" w:rsidRDefault="00606BE1" w:rsidP="00FB490C">
      <w:pPr>
        <w:pStyle w:val="ParIndent"/>
        <w:spacing w:line="240" w:lineRule="auto"/>
        <w:ind w:firstLine="0"/>
        <w:rPr>
          <w:ins w:id="81" w:author="Franck Pradel Tchombe" w:date="2024-10-04T18:13:00Z" w16du:dateUtc="2024-10-04T22:13:00Z"/>
          <w:b/>
          <w:i/>
        </w:rPr>
      </w:pPr>
      <w:ins w:id="82" w:author="Franck Pradel Tchombe" w:date="2024-10-04T16:43:00Z" w16du:dateUtc="2024-10-04T20:43:00Z">
        <w:r w:rsidRPr="003B19A9">
          <w:rPr>
            <w:b/>
            <w:i/>
            <w:rPrChange w:id="83" w:author="Franck Pradel Tchombe" w:date="2024-10-04T16:43:00Z" w16du:dateUtc="2024-10-04T20:43:00Z">
              <w:rPr/>
            </w:rPrChange>
          </w:rPr>
          <w:t xml:space="preserve">3. Explain what considerations you must take to design or manufacture your concept, based on your updated detailed design, to meet your DFX factors. Are some factors more important than others? Why? </w:t>
        </w:r>
      </w:ins>
    </w:p>
    <w:p w14:paraId="24EEAE5E" w14:textId="3639F3C9" w:rsidR="00923DD9" w:rsidRDefault="00923DD9" w:rsidP="00923DD9">
      <w:pPr>
        <w:pStyle w:val="ParIndent"/>
        <w:spacing w:line="240" w:lineRule="auto"/>
        <w:ind w:firstLine="0"/>
        <w:rPr>
          <w:b/>
          <w:bCs/>
        </w:rPr>
      </w:pPr>
      <w:r w:rsidRPr="00E96DE4">
        <w:rPr>
          <w:b/>
          <w:bCs/>
        </w:rPr>
        <w:t>Usability</w:t>
      </w:r>
    </w:p>
    <w:p w14:paraId="72F6F3FE" w14:textId="469800C7" w:rsidR="00E96DE4" w:rsidRDefault="00756C6A" w:rsidP="00923DD9">
      <w:pPr>
        <w:pStyle w:val="ParIndent"/>
        <w:spacing w:line="240" w:lineRule="auto"/>
        <w:ind w:firstLine="0"/>
      </w:pPr>
      <w:r>
        <w:t xml:space="preserve">The device must be comfortable and easy to use for the user </w:t>
      </w:r>
      <w:r w:rsidR="00BF16ED">
        <w:t>a</w:t>
      </w:r>
      <w:r w:rsidR="00A63269">
        <w:t xml:space="preserve">nd the person assisting </w:t>
      </w:r>
      <w:r w:rsidR="004957F6">
        <w:t xml:space="preserve">them </w:t>
      </w:r>
      <w:r w:rsidR="002D4E86">
        <w:t>from start to finish</w:t>
      </w:r>
      <w:r w:rsidR="00913DE1">
        <w:t xml:space="preserve">. </w:t>
      </w:r>
      <w:r w:rsidR="00780C59">
        <w:t>First, t</w:t>
      </w:r>
      <w:r w:rsidR="00913DE1">
        <w:t>o ensure fast</w:t>
      </w:r>
      <w:r w:rsidR="007716E2">
        <w:t xml:space="preserve"> and swift installation</w:t>
      </w:r>
      <w:r w:rsidR="00C74530">
        <w:t xml:space="preserve">, the handle should be </w:t>
      </w:r>
      <w:r w:rsidR="00F4487D">
        <w:t xml:space="preserve">flexible enough that it </w:t>
      </w:r>
      <w:r w:rsidR="00D236C4">
        <w:t>can be rolled around the user’s forearm very easily</w:t>
      </w:r>
      <w:r w:rsidR="003728BF">
        <w:t xml:space="preserve">. Installation </w:t>
      </w:r>
      <w:r w:rsidR="00CA4376">
        <w:t xml:space="preserve">should not take more than </w:t>
      </w:r>
      <w:r w:rsidR="00CA4376" w:rsidRPr="00D405D0">
        <w:rPr>
          <w:b/>
          <w:bCs/>
        </w:rPr>
        <w:t>1</w:t>
      </w:r>
      <w:r w:rsidR="004F2F60" w:rsidRPr="00D405D0">
        <w:rPr>
          <w:b/>
          <w:bCs/>
        </w:rPr>
        <w:t>5 seconds</w:t>
      </w:r>
      <w:r w:rsidR="004F2F60">
        <w:t xml:space="preserve"> from beginning to end.</w:t>
      </w:r>
      <w:r w:rsidR="00780C59">
        <w:t xml:space="preserve"> Second, to guarantee </w:t>
      </w:r>
      <w:r w:rsidR="00780C59" w:rsidRPr="00D405D0">
        <w:rPr>
          <w:b/>
          <w:bCs/>
        </w:rPr>
        <w:t>comfortability</w:t>
      </w:r>
      <w:r w:rsidR="00780C59">
        <w:t xml:space="preserve"> for the user, the </w:t>
      </w:r>
      <w:r w:rsidR="00D246D9">
        <w:t xml:space="preserve">part of the </w:t>
      </w:r>
      <w:r w:rsidR="00780C59">
        <w:t xml:space="preserve">handle </w:t>
      </w:r>
      <w:r w:rsidR="00D246D9">
        <w:t xml:space="preserve">that </w:t>
      </w:r>
      <w:r w:rsidR="00CC0F80">
        <w:t xml:space="preserve">curls around </w:t>
      </w:r>
      <w:r w:rsidR="00480EDB">
        <w:t xml:space="preserve">her forearm </w:t>
      </w:r>
      <w:r w:rsidR="00A869A4">
        <w:t>must</w:t>
      </w:r>
      <w:r w:rsidR="00043327">
        <w:t xml:space="preserve"> be made of a </w:t>
      </w:r>
      <w:r w:rsidR="00774231">
        <w:t xml:space="preserve">soft </w:t>
      </w:r>
      <w:r w:rsidR="00D849BB">
        <w:t>and/</w:t>
      </w:r>
      <w:r w:rsidR="00774231">
        <w:t>or squi</w:t>
      </w:r>
      <w:r w:rsidR="00016B5B">
        <w:t>shy material</w:t>
      </w:r>
      <w:r w:rsidR="00111C4E">
        <w:t xml:space="preserve"> (silicone, foam</w:t>
      </w:r>
      <w:r w:rsidR="00504360">
        <w:t>, etc.)</w:t>
      </w:r>
      <w:r w:rsidR="00D849BB">
        <w:t xml:space="preserve">. </w:t>
      </w:r>
      <w:r w:rsidR="0099042C">
        <w:t>We want this part of the handle to provide support</w:t>
      </w:r>
      <w:r w:rsidR="00742E2E">
        <w:t xml:space="preserve"> while still allowing </w:t>
      </w:r>
      <w:r w:rsidR="00B905CC">
        <w:t xml:space="preserve">the user some </w:t>
      </w:r>
      <w:r w:rsidR="00B905CC" w:rsidRPr="00D405D0">
        <w:rPr>
          <w:b/>
          <w:bCs/>
        </w:rPr>
        <w:t>flexibility</w:t>
      </w:r>
      <w:r w:rsidR="001735A3">
        <w:t xml:space="preserve">. </w:t>
      </w:r>
      <w:r w:rsidR="002D1AF8">
        <w:t xml:space="preserve">The handle </w:t>
      </w:r>
      <w:r w:rsidR="00D405D0">
        <w:t>cannot</w:t>
      </w:r>
      <w:r w:rsidR="002D1AF8">
        <w:t xml:space="preserve"> be rigid as that would be uncomfortable for the user.</w:t>
      </w:r>
      <w:r w:rsidR="00852F72">
        <w:t xml:space="preserve"> Third</w:t>
      </w:r>
      <w:r w:rsidR="00162089">
        <w:t xml:space="preserve">, </w:t>
      </w:r>
      <w:r w:rsidR="006028D5">
        <w:t xml:space="preserve">for </w:t>
      </w:r>
      <w:r w:rsidR="00AE2410">
        <w:t xml:space="preserve">better usability, we require the design </w:t>
      </w:r>
      <w:r w:rsidR="00E641AF">
        <w:t>not be</w:t>
      </w:r>
      <w:r w:rsidR="00795B77">
        <w:t xml:space="preserve"> overly restrictive </w:t>
      </w:r>
      <w:r w:rsidR="00E908B8">
        <w:t xml:space="preserve">of the user’s arm movements, as that would </w:t>
      </w:r>
      <w:r w:rsidR="00F640F9">
        <w:t>lead to poor user experience.</w:t>
      </w:r>
      <w:r w:rsidR="009827AE">
        <w:t xml:space="preserve"> </w:t>
      </w:r>
      <w:r w:rsidR="005D0EC5">
        <w:t xml:space="preserve">Any electrical </w:t>
      </w:r>
      <w:r w:rsidR="00C76325">
        <w:t xml:space="preserve">should </w:t>
      </w:r>
      <w:r w:rsidR="00560CAB">
        <w:t xml:space="preserve">have </w:t>
      </w:r>
      <w:r w:rsidR="00F56D9F">
        <w:t xml:space="preserve">enough </w:t>
      </w:r>
      <w:r w:rsidR="00F56D9F" w:rsidRPr="00523229">
        <w:rPr>
          <w:b/>
          <w:bCs/>
        </w:rPr>
        <w:t>slack</w:t>
      </w:r>
      <w:r w:rsidR="00F56D9F">
        <w:t xml:space="preserve"> </w:t>
      </w:r>
      <w:r w:rsidR="0031454F">
        <w:t xml:space="preserve">in them to accommodate </w:t>
      </w:r>
      <w:r w:rsidR="00D80390">
        <w:t xml:space="preserve">the user’s </w:t>
      </w:r>
      <w:r w:rsidR="000F61B3">
        <w:t>usual</w:t>
      </w:r>
      <w:r w:rsidR="00D80390">
        <w:t xml:space="preserve"> range of </w:t>
      </w:r>
      <w:r w:rsidR="000A5AF5">
        <w:t>arm movements</w:t>
      </w:r>
      <w:r w:rsidR="00531F4D">
        <w:t xml:space="preserve">. </w:t>
      </w:r>
    </w:p>
    <w:p w14:paraId="21FD5CA3" w14:textId="202EA04E" w:rsidR="001B0D14" w:rsidRDefault="0088746E" w:rsidP="00923DD9">
      <w:pPr>
        <w:pStyle w:val="ParIndent"/>
        <w:spacing w:line="240" w:lineRule="auto"/>
        <w:ind w:firstLine="0"/>
        <w:rPr>
          <w:b/>
          <w:bCs/>
        </w:rPr>
      </w:pPr>
      <w:r w:rsidRPr="0088746E">
        <w:rPr>
          <w:b/>
          <w:bCs/>
        </w:rPr>
        <w:t>Safety</w:t>
      </w:r>
    </w:p>
    <w:p w14:paraId="4F0D7DED" w14:textId="23F8FB91" w:rsidR="00C7500C" w:rsidRDefault="00CB11CA" w:rsidP="00923DD9">
      <w:pPr>
        <w:pStyle w:val="ParIndent"/>
        <w:spacing w:line="240" w:lineRule="auto"/>
        <w:ind w:firstLine="0"/>
      </w:pPr>
      <w:r>
        <w:lastRenderedPageBreak/>
        <w:t xml:space="preserve">The product must be safe </w:t>
      </w:r>
      <w:r w:rsidR="0082750B">
        <w:t xml:space="preserve">for the user and the people around them while </w:t>
      </w:r>
      <w:r w:rsidR="001A13D6">
        <w:t xml:space="preserve">in use. </w:t>
      </w:r>
      <w:r w:rsidR="002268E2">
        <w:t xml:space="preserve">All </w:t>
      </w:r>
      <w:r w:rsidR="00DD609A">
        <w:t>electrical components</w:t>
      </w:r>
      <w:r w:rsidR="00664F54">
        <w:t xml:space="preserve"> (IMU</w:t>
      </w:r>
      <w:r w:rsidR="000E4CCE">
        <w:t>,</w:t>
      </w:r>
      <w:r w:rsidR="00664F54">
        <w:t xml:space="preserve"> microcontroller</w:t>
      </w:r>
      <w:r w:rsidR="008C01CC">
        <w:t xml:space="preserve">, </w:t>
      </w:r>
      <w:r w:rsidR="000E4CCE">
        <w:t>servo motors</w:t>
      </w:r>
      <w:r w:rsidR="008C01CC">
        <w:t>, battery</w:t>
      </w:r>
      <w:r w:rsidR="00664F54">
        <w:t>)</w:t>
      </w:r>
      <w:r w:rsidR="006159C4">
        <w:t xml:space="preserve"> </w:t>
      </w:r>
      <w:r w:rsidR="00804C19">
        <w:t>must</w:t>
      </w:r>
      <w:r w:rsidR="006159C4">
        <w:t xml:space="preserve"> be </w:t>
      </w:r>
      <w:r w:rsidR="006159C4" w:rsidRPr="00B76862">
        <w:rPr>
          <w:b/>
          <w:bCs/>
        </w:rPr>
        <w:t>encased</w:t>
      </w:r>
      <w:r w:rsidR="006159C4">
        <w:t xml:space="preserve"> </w:t>
      </w:r>
      <w:r w:rsidR="005956BF">
        <w:t xml:space="preserve">to prevent </w:t>
      </w:r>
      <w:r w:rsidR="00DE42D7">
        <w:t>them getting damaged</w:t>
      </w:r>
      <w:r w:rsidR="0066676B">
        <w:t xml:space="preserve"> during use</w:t>
      </w:r>
      <w:r w:rsidR="00DE42D7">
        <w:t>, which could cause short</w:t>
      </w:r>
      <w:r w:rsidR="00B576DD">
        <w:t xml:space="preserve"> </w:t>
      </w:r>
      <w:r w:rsidR="00E93E62">
        <w:t xml:space="preserve">circuits. </w:t>
      </w:r>
      <w:r w:rsidR="00FE0E3D">
        <w:t>A</w:t>
      </w:r>
      <w:r w:rsidR="00F907F4">
        <w:t>ll</w:t>
      </w:r>
      <w:r w:rsidR="00C72F67">
        <w:t xml:space="preserve"> exposed</w:t>
      </w:r>
      <w:r w:rsidR="00F907F4">
        <w:t xml:space="preserve"> electrical wires </w:t>
      </w:r>
      <w:r w:rsidR="00E97C08">
        <w:t>must</w:t>
      </w:r>
      <w:r w:rsidR="00F907F4">
        <w:t xml:space="preserve"> be </w:t>
      </w:r>
      <w:r w:rsidR="00D13DE0">
        <w:t xml:space="preserve">completely </w:t>
      </w:r>
      <w:r w:rsidR="00D13DE0" w:rsidRPr="00B76862">
        <w:rPr>
          <w:b/>
          <w:bCs/>
        </w:rPr>
        <w:t>insu</w:t>
      </w:r>
      <w:r w:rsidR="00AA1AD5" w:rsidRPr="00B76862">
        <w:rPr>
          <w:b/>
          <w:bCs/>
        </w:rPr>
        <w:t>lated</w:t>
      </w:r>
      <w:r w:rsidR="00AA1AD5">
        <w:t xml:space="preserve"> by </w:t>
      </w:r>
      <w:r w:rsidR="00225861">
        <w:t xml:space="preserve">a nonconductive </w:t>
      </w:r>
      <w:r w:rsidR="0054685B">
        <w:t>material (thermoplastic)</w:t>
      </w:r>
      <w:r w:rsidR="009A350A">
        <w:t xml:space="preserve"> to prevent </w:t>
      </w:r>
      <w:r w:rsidR="00A464DD">
        <w:t xml:space="preserve">the user or </w:t>
      </w:r>
      <w:r w:rsidR="00A349A8">
        <w:t xml:space="preserve">anyone else from receiving electric shocks. </w:t>
      </w:r>
      <w:r w:rsidR="001D7848">
        <w:t xml:space="preserve">Furthermore, the </w:t>
      </w:r>
      <w:r w:rsidR="003E702C" w:rsidRPr="00B76862">
        <w:rPr>
          <w:b/>
          <w:bCs/>
        </w:rPr>
        <w:t>routing</w:t>
      </w:r>
      <w:r w:rsidR="001D7848">
        <w:t xml:space="preserve"> </w:t>
      </w:r>
      <w:r w:rsidR="00087608">
        <w:t xml:space="preserve">of the electrical wires </w:t>
      </w:r>
      <w:r w:rsidR="00C30E7E">
        <w:t>must</w:t>
      </w:r>
      <w:r w:rsidR="009C78BC">
        <w:t xml:space="preserve"> be </w:t>
      </w:r>
      <w:r w:rsidR="00030E67">
        <w:t>itself safe</w:t>
      </w:r>
      <w:r w:rsidR="00C30E7E">
        <w:t xml:space="preserve">, meaning </w:t>
      </w:r>
      <w:r w:rsidR="00885780">
        <w:t>its not possible for the user</w:t>
      </w:r>
      <w:r w:rsidR="00017267">
        <w:t xml:space="preserve">’s arm or other body parts to get entangled </w:t>
      </w:r>
      <w:r w:rsidR="004C2062">
        <w:t>by the wires</w:t>
      </w:r>
      <w:r w:rsidR="005A133A">
        <w:t>, no matter how the user moves.</w:t>
      </w:r>
      <w:r w:rsidR="0062085E">
        <w:t xml:space="preserve"> </w:t>
      </w:r>
      <w:r w:rsidR="00317A9A">
        <w:t xml:space="preserve">The design cannot include any rough </w:t>
      </w:r>
      <w:r w:rsidR="004F4917">
        <w:t>or pointy edges</w:t>
      </w:r>
      <w:r w:rsidR="00CE5178">
        <w:t xml:space="preserve"> </w:t>
      </w:r>
      <w:r w:rsidR="00533554">
        <w:t>that could potentially harm the user</w:t>
      </w:r>
      <w:r w:rsidR="00E343E2">
        <w:t xml:space="preserve"> and </w:t>
      </w:r>
      <w:r w:rsidR="009547FF">
        <w:t xml:space="preserve">the entirety of the </w:t>
      </w:r>
      <w:r w:rsidR="00270DEC">
        <w:t>surface the user</w:t>
      </w:r>
      <w:r w:rsidR="00950D84">
        <w:t xml:space="preserve"> interacts with </w:t>
      </w:r>
      <w:r w:rsidR="00146153">
        <w:t>must</w:t>
      </w:r>
      <w:r w:rsidR="00950D84">
        <w:t xml:space="preserve"> be </w:t>
      </w:r>
      <w:r w:rsidR="00950D84" w:rsidRPr="00B047DE">
        <w:rPr>
          <w:b/>
          <w:bCs/>
        </w:rPr>
        <w:t>smooth</w:t>
      </w:r>
      <w:r w:rsidR="00663FBF" w:rsidRPr="00B047DE">
        <w:rPr>
          <w:b/>
          <w:bCs/>
        </w:rPr>
        <w:t>/soft</w:t>
      </w:r>
      <w:r w:rsidR="00F50249">
        <w:rPr>
          <w:b/>
          <w:bCs/>
        </w:rPr>
        <w:t xml:space="preserve"> </w:t>
      </w:r>
      <w:r w:rsidR="00F50249">
        <w:t>for the same reason</w:t>
      </w:r>
      <w:r w:rsidR="00663FBF">
        <w:t xml:space="preserve">. </w:t>
      </w:r>
      <w:r w:rsidR="00CA50BE">
        <w:t xml:space="preserve">All parts must be </w:t>
      </w:r>
      <w:r w:rsidR="00E11CE5">
        <w:t>mated tightly</w:t>
      </w:r>
      <w:r w:rsidR="00D201F1">
        <w:t xml:space="preserve"> enough to withstand sudden </w:t>
      </w:r>
      <w:r w:rsidR="003908A3">
        <w:t>and/or erratic user arm movements</w:t>
      </w:r>
      <w:r w:rsidR="00AA5F98">
        <w:t xml:space="preserve"> without</w:t>
      </w:r>
      <w:r w:rsidR="00975785">
        <w:t xml:space="preserve"> the device</w:t>
      </w:r>
      <w:r w:rsidR="00C224C0">
        <w:t xml:space="preserve"> falling apart</w:t>
      </w:r>
      <w:r w:rsidR="00A84430">
        <w:t>.</w:t>
      </w:r>
    </w:p>
    <w:p w14:paraId="75E9FAD8" w14:textId="102D8CA5" w:rsidR="007038A1" w:rsidRDefault="007038A1" w:rsidP="00923DD9">
      <w:pPr>
        <w:pStyle w:val="ParIndent"/>
        <w:spacing w:line="240" w:lineRule="auto"/>
        <w:ind w:firstLine="0"/>
        <w:rPr>
          <w:b/>
          <w:bCs/>
        </w:rPr>
      </w:pPr>
      <w:r w:rsidRPr="007038A1">
        <w:rPr>
          <w:b/>
          <w:bCs/>
        </w:rPr>
        <w:t xml:space="preserve">Maintainability </w:t>
      </w:r>
    </w:p>
    <w:p w14:paraId="4D05AF8E" w14:textId="4E2F55A2" w:rsidR="00620E5D" w:rsidRDefault="00D02497" w:rsidP="00923DD9">
      <w:pPr>
        <w:pStyle w:val="ParIndent"/>
        <w:spacing w:line="240" w:lineRule="auto"/>
        <w:ind w:firstLine="0"/>
      </w:pPr>
      <w:r>
        <w:t xml:space="preserve">For our design to have a long useful life, it </w:t>
      </w:r>
      <w:r w:rsidR="00495560">
        <w:t>must</w:t>
      </w:r>
      <w:r>
        <w:t xml:space="preserve"> be maintainable </w:t>
      </w:r>
      <w:r w:rsidR="00FE123F">
        <w:t>in a way that doesn’t require our</w:t>
      </w:r>
      <w:r w:rsidR="00974A31">
        <w:t xml:space="preserve"> team’s</w:t>
      </w:r>
      <w:r w:rsidR="00FE123F">
        <w:t xml:space="preserve"> (or a technical person’s) intervention. </w:t>
      </w:r>
      <w:r w:rsidR="004509AC">
        <w:t>One particular concern is cleanliness given our product will be near food</w:t>
      </w:r>
      <w:r w:rsidR="00685D83">
        <w:t xml:space="preserve">. </w:t>
      </w:r>
      <w:r w:rsidR="00D33BA2">
        <w:t>The gripper subsystem</w:t>
      </w:r>
      <w:r w:rsidR="00E86150">
        <w:t xml:space="preserve"> (the most likely to get dirty from contact with food or paint)</w:t>
      </w:r>
      <w:r w:rsidR="00D33BA2">
        <w:t xml:space="preserve"> of our design will be fully detachable so it can be handwashed separately</w:t>
      </w:r>
      <w:r w:rsidR="00287481">
        <w:t xml:space="preserve">. </w:t>
      </w:r>
      <w:r w:rsidR="00570336">
        <w:t xml:space="preserve">The gripper must be </w:t>
      </w:r>
      <w:r w:rsidR="00570336" w:rsidRPr="00FC2301">
        <w:rPr>
          <w:b/>
          <w:bCs/>
        </w:rPr>
        <w:t>waterproof</w:t>
      </w:r>
      <w:r w:rsidR="00570336">
        <w:t xml:space="preserve">. </w:t>
      </w:r>
      <w:r w:rsidR="00287481">
        <w:t xml:space="preserve">The gripper </w:t>
      </w:r>
      <w:r w:rsidR="008A4831">
        <w:t>will be connected to the rest of the device with a</w:t>
      </w:r>
      <w:r w:rsidR="00D36AC8">
        <w:t>n accessible flathead screw</w:t>
      </w:r>
      <w:r w:rsidR="002874C5">
        <w:t xml:space="preserve"> that allows for easy disassembly </w:t>
      </w:r>
      <w:r w:rsidR="00BA49F4">
        <w:t xml:space="preserve">when cleaning is required. </w:t>
      </w:r>
      <w:r w:rsidR="00B94EDB">
        <w:t xml:space="preserve">Since our design is portable, it </w:t>
      </w:r>
      <w:r w:rsidR="00AE4C71">
        <w:t xml:space="preserve">will use </w:t>
      </w:r>
      <w:r w:rsidR="00A364B0">
        <w:t>a battery</w:t>
      </w:r>
      <w:r w:rsidR="00AE4C71">
        <w:t xml:space="preserve"> as the voltage source for the electrical circuitry</w:t>
      </w:r>
      <w:r w:rsidR="0093535D">
        <w:t>, located in the control unit box (containing the Arduino and the battery)</w:t>
      </w:r>
      <w:r w:rsidR="00AE4C71">
        <w:t>.</w:t>
      </w:r>
      <w:r w:rsidR="003228D4">
        <w:t xml:space="preserve"> To allow the client to change </w:t>
      </w:r>
      <w:r w:rsidR="00A364B0">
        <w:t xml:space="preserve">device’s battery </w:t>
      </w:r>
      <w:r w:rsidR="005E63AA">
        <w:t>when depleted,</w:t>
      </w:r>
      <w:r w:rsidR="00344560">
        <w:t xml:space="preserve"> the control unit box will be openable with a screwdriver</w:t>
      </w:r>
      <w:r w:rsidR="00F9071B">
        <w:t xml:space="preserve"> and the </w:t>
      </w:r>
      <w:r w:rsidR="00F9071B" w:rsidRPr="00436AC1">
        <w:rPr>
          <w:b/>
          <w:bCs/>
        </w:rPr>
        <w:t>battery</w:t>
      </w:r>
      <w:r w:rsidR="00F9071B">
        <w:t xml:space="preserve"> wi</w:t>
      </w:r>
      <w:r w:rsidR="00344560">
        <w:t xml:space="preserve">ll </w:t>
      </w:r>
      <w:r w:rsidR="00BA5839">
        <w:t xml:space="preserve">be </w:t>
      </w:r>
      <w:r w:rsidR="00BA5839" w:rsidRPr="00436AC1">
        <w:rPr>
          <w:b/>
          <w:bCs/>
        </w:rPr>
        <w:t xml:space="preserve">visible and </w:t>
      </w:r>
      <w:r w:rsidR="006132B8" w:rsidRPr="00436AC1">
        <w:rPr>
          <w:b/>
          <w:bCs/>
        </w:rPr>
        <w:t xml:space="preserve">easily </w:t>
      </w:r>
      <w:r w:rsidR="00BA5839" w:rsidRPr="00436AC1">
        <w:rPr>
          <w:b/>
          <w:bCs/>
        </w:rPr>
        <w:t>retrievable</w:t>
      </w:r>
      <w:r w:rsidR="00FC2C9D">
        <w:t xml:space="preserve"> (the batter</w:t>
      </w:r>
      <w:r w:rsidR="00436AC1">
        <w:t>y</w:t>
      </w:r>
      <w:r w:rsidR="00BF248B">
        <w:t xml:space="preserve"> will sit in a battery holder instead of being directly connected to the rest of the circuit)</w:t>
      </w:r>
      <w:r w:rsidR="00BA5839">
        <w:t xml:space="preserve">. </w:t>
      </w:r>
    </w:p>
    <w:p w14:paraId="33FB8AB6" w14:textId="74DA64E3" w:rsidR="00401500" w:rsidRDefault="00401500" w:rsidP="00923DD9">
      <w:pPr>
        <w:pStyle w:val="ParIndent"/>
        <w:spacing w:line="240" w:lineRule="auto"/>
        <w:ind w:firstLine="0"/>
        <w:rPr>
          <w:b/>
          <w:bCs/>
        </w:rPr>
      </w:pPr>
      <w:r w:rsidRPr="00401500">
        <w:rPr>
          <w:b/>
          <w:bCs/>
        </w:rPr>
        <w:t>Reliability</w:t>
      </w:r>
    </w:p>
    <w:p w14:paraId="57348130" w14:textId="19D6AD86" w:rsidR="00651316" w:rsidRDefault="00651316" w:rsidP="00923DD9">
      <w:pPr>
        <w:pStyle w:val="ParIndent"/>
        <w:spacing w:line="240" w:lineRule="auto"/>
        <w:ind w:firstLine="0"/>
      </w:pPr>
      <w:r>
        <w:t>It is important for us that our product functions in a</w:t>
      </w:r>
      <w:r w:rsidR="00B20291">
        <w:t xml:space="preserve"> predictable way so that our client (and user) can</w:t>
      </w:r>
      <w:r w:rsidR="000D019A">
        <w:t xml:space="preserve"> fully trust it when using it. </w:t>
      </w:r>
      <w:r w:rsidR="00B7223D">
        <w:t xml:space="preserve">Since </w:t>
      </w:r>
      <w:r w:rsidR="00A451FF">
        <w:t xml:space="preserve">the voltage source </w:t>
      </w:r>
      <w:r w:rsidR="00B7223D">
        <w:t xml:space="preserve">(battery) powering our device is </w:t>
      </w:r>
      <w:r w:rsidR="00B7223D" w:rsidRPr="00291822">
        <w:rPr>
          <w:b/>
          <w:bCs/>
        </w:rPr>
        <w:t xml:space="preserve">independent </w:t>
      </w:r>
      <w:r w:rsidR="00B7223D">
        <w:t xml:space="preserve">from the electrical grid, it ensures </w:t>
      </w:r>
      <w:r w:rsidR="000E1D84">
        <w:t>our user can rely on our product under any circumstances, whether they are</w:t>
      </w:r>
      <w:r w:rsidR="00FD6C14">
        <w:t xml:space="preserve"> close to an electrical outlet or not</w:t>
      </w:r>
      <w:r w:rsidR="00291822">
        <w:t xml:space="preserve">. However, it </w:t>
      </w:r>
      <w:r w:rsidR="00FD6C14">
        <w:t xml:space="preserve">is crucial our device </w:t>
      </w:r>
      <w:r w:rsidR="00582992">
        <w:t xml:space="preserve">has a way of </w:t>
      </w:r>
      <w:r w:rsidR="00582992" w:rsidRPr="00967A80">
        <w:rPr>
          <w:b/>
          <w:bCs/>
        </w:rPr>
        <w:t>alerting</w:t>
      </w:r>
      <w:r w:rsidR="00582992">
        <w:t xml:space="preserve"> the user and the client </w:t>
      </w:r>
      <w:r w:rsidR="004549DF">
        <w:t xml:space="preserve">when battery is running low, so it can be changed before the </w:t>
      </w:r>
      <w:r w:rsidR="00A56F92">
        <w:t>device</w:t>
      </w:r>
      <w:r w:rsidR="00CB0138">
        <w:t xml:space="preserve"> stops worki</w:t>
      </w:r>
      <w:r w:rsidR="00552568">
        <w:t>ng reliably</w:t>
      </w:r>
      <w:r w:rsidR="002D5E1C">
        <w:t xml:space="preserve"> </w:t>
      </w:r>
      <w:r w:rsidR="00054B1F">
        <w:t>mid</w:t>
      </w:r>
      <w:r w:rsidR="003A5A9B">
        <w:t>-</w:t>
      </w:r>
      <w:r w:rsidR="00054B1F">
        <w:t xml:space="preserve">use </w:t>
      </w:r>
      <w:r w:rsidR="002D5E1C">
        <w:t xml:space="preserve">(a simple </w:t>
      </w:r>
      <w:r w:rsidR="002D5E1C" w:rsidRPr="00677733">
        <w:t>LED</w:t>
      </w:r>
      <w:r w:rsidR="007F61F9" w:rsidRPr="00677733">
        <w:t xml:space="preserve"> </w:t>
      </w:r>
      <w:r w:rsidR="007F61F9">
        <w:t xml:space="preserve">on the </w:t>
      </w:r>
      <w:r w:rsidR="004F13B6">
        <w:t>control unit box</w:t>
      </w:r>
      <w:r w:rsidR="002D5E1C">
        <w:t xml:space="preserve"> turning bright red when batteries need to be replaced). </w:t>
      </w:r>
      <w:r w:rsidR="00F16B69">
        <w:t>As far as the gripping subsystem goes, our device should accommodate a know</w:t>
      </w:r>
      <w:r w:rsidR="00910CA7">
        <w:t>n and clear range of shapes of which the client is made aware of</w:t>
      </w:r>
      <w:r w:rsidR="00512857">
        <w:t xml:space="preserve">, </w:t>
      </w:r>
      <w:r w:rsidR="009C5CF2">
        <w:t xml:space="preserve">as to limit surprises. </w:t>
      </w:r>
      <w:r w:rsidR="008468E6">
        <w:t>We would rather limit</w:t>
      </w:r>
      <w:r w:rsidR="0026458C">
        <w:t xml:space="preserve"> the scope of applicability of our product</w:t>
      </w:r>
      <w:r w:rsidR="008468E6">
        <w:t xml:space="preserve"> </w:t>
      </w:r>
      <w:r w:rsidR="00137A6B">
        <w:t>as to</w:t>
      </w:r>
      <w:r w:rsidR="004B0958">
        <w:t xml:space="preserve"> guarantee</w:t>
      </w:r>
      <w:r w:rsidR="008468E6">
        <w:t xml:space="preserve"> </w:t>
      </w:r>
      <w:r w:rsidR="008468E6" w:rsidRPr="00B32510">
        <w:rPr>
          <w:b/>
          <w:bCs/>
        </w:rPr>
        <w:t xml:space="preserve">full reliability </w:t>
      </w:r>
      <w:r w:rsidR="008468E6">
        <w:t xml:space="preserve">than </w:t>
      </w:r>
      <w:r w:rsidR="00211A62">
        <w:t xml:space="preserve">extend the scope of applicability of our product but underdeliver. </w:t>
      </w:r>
    </w:p>
    <w:p w14:paraId="2C74EA05" w14:textId="3D6C0158" w:rsidR="0084136B" w:rsidRDefault="0084136B" w:rsidP="00923DD9">
      <w:pPr>
        <w:pStyle w:val="ParIndent"/>
        <w:spacing w:line="240" w:lineRule="auto"/>
        <w:ind w:firstLine="0"/>
        <w:rPr>
          <w:b/>
          <w:bCs/>
        </w:rPr>
      </w:pPr>
      <w:r w:rsidRPr="0084136B">
        <w:rPr>
          <w:b/>
          <w:bCs/>
        </w:rPr>
        <w:t>Portability</w:t>
      </w:r>
    </w:p>
    <w:p w14:paraId="7D2621B5" w14:textId="61AC1211" w:rsidR="00E96DE4" w:rsidRPr="00923DD9" w:rsidRDefault="006B783A" w:rsidP="00923DD9">
      <w:pPr>
        <w:pStyle w:val="ParIndent"/>
        <w:spacing w:line="240" w:lineRule="auto"/>
        <w:ind w:firstLine="0"/>
        <w:rPr>
          <w:ins w:id="84" w:author="Franck Pradel Tchombe" w:date="2024-10-04T16:43:00Z" w16du:dateUtc="2024-10-04T20:43:00Z"/>
        </w:rPr>
      </w:pPr>
      <w:r>
        <w:t>T</w:t>
      </w:r>
      <w:r w:rsidR="00B1495C">
        <w:t xml:space="preserve">o improve the portability of our device, </w:t>
      </w:r>
      <w:r w:rsidR="00705F12">
        <w:t xml:space="preserve">it will be fundamental to limit </w:t>
      </w:r>
      <w:r w:rsidR="00705F12" w:rsidRPr="0017112F">
        <w:rPr>
          <w:b/>
          <w:bCs/>
        </w:rPr>
        <w:t>weight</w:t>
      </w:r>
      <w:r w:rsidR="00705F12">
        <w:t xml:space="preserve"> and </w:t>
      </w:r>
      <w:r w:rsidR="00705F12" w:rsidRPr="0017112F">
        <w:rPr>
          <w:b/>
          <w:bCs/>
        </w:rPr>
        <w:t>size</w:t>
      </w:r>
      <w:r w:rsidR="00EB4499">
        <w:t xml:space="preserve">. </w:t>
      </w:r>
      <w:r w:rsidR="00ED626E">
        <w:t xml:space="preserve">For these reasons, </w:t>
      </w:r>
      <w:r w:rsidR="00E74370">
        <w:t xml:space="preserve">we plan to use </w:t>
      </w:r>
      <w:r w:rsidR="006A6AB8">
        <w:t xml:space="preserve">micro </w:t>
      </w:r>
      <w:r w:rsidR="00C56EB6">
        <w:t>servo motors</w:t>
      </w:r>
      <w:r w:rsidR="00612B49">
        <w:t xml:space="preserve"> (</w:t>
      </w:r>
      <w:r w:rsidR="006A6AB8">
        <w:t>SG90)</w:t>
      </w:r>
      <w:r w:rsidR="004E0B47">
        <w:t xml:space="preserve"> given our application does not require </w:t>
      </w:r>
      <w:r w:rsidR="00FC23B3">
        <w:t>significant torque</w:t>
      </w:r>
      <w:r w:rsidR="00E80E64">
        <w:t xml:space="preserve">. </w:t>
      </w:r>
      <w:r w:rsidR="005E0FEB">
        <w:t>I</w:t>
      </w:r>
      <w:r w:rsidR="00025DA3">
        <w:t>f possible, we will use even smaller servos</w:t>
      </w:r>
      <w:r w:rsidR="0028321F">
        <w:t xml:space="preserve"> to limit </w:t>
      </w:r>
      <w:r w:rsidR="003F07E4">
        <w:t xml:space="preserve">size and </w:t>
      </w:r>
      <w:r w:rsidR="0028321F">
        <w:t xml:space="preserve">weight further. </w:t>
      </w:r>
      <w:r w:rsidR="00CD08FA">
        <w:t>As far as the handle goes,</w:t>
      </w:r>
      <w:r w:rsidR="00BD41EB">
        <w:t xml:space="preserve"> </w:t>
      </w:r>
      <w:r w:rsidR="0054338F">
        <w:t xml:space="preserve">we plan to use </w:t>
      </w:r>
      <w:r w:rsidR="0054338F" w:rsidRPr="005B4050">
        <w:rPr>
          <w:b/>
          <w:bCs/>
        </w:rPr>
        <w:t>foam</w:t>
      </w:r>
      <w:r w:rsidR="0054338F">
        <w:t xml:space="preserve"> to</w:t>
      </w:r>
      <w:r w:rsidR="00441EC1">
        <w:t xml:space="preserve"> provide the necessary firmness</w:t>
      </w:r>
      <w:r w:rsidR="00B37B2C">
        <w:t xml:space="preserve"> without increasing the weight.</w:t>
      </w:r>
      <w:r w:rsidR="00270B7C">
        <w:t xml:space="preserve"> Furthermore, any components </w:t>
      </w:r>
      <w:r w:rsidR="00A25674">
        <w:t>that do not need to be on the user’s arm itself will be</w:t>
      </w:r>
      <w:r w:rsidR="00800D6F">
        <w:t xml:space="preserve"> in the </w:t>
      </w:r>
      <w:r w:rsidR="00800D6F" w:rsidRPr="00D80611">
        <w:rPr>
          <w:b/>
          <w:bCs/>
        </w:rPr>
        <w:t xml:space="preserve">control </w:t>
      </w:r>
      <w:r w:rsidR="00800D6F" w:rsidRPr="00D80611">
        <w:rPr>
          <w:b/>
          <w:bCs/>
        </w:rPr>
        <w:lastRenderedPageBreak/>
        <w:t>unit box</w:t>
      </w:r>
      <w:r w:rsidR="00800D6F">
        <w:t xml:space="preserve">, which will be </w:t>
      </w:r>
      <w:r w:rsidR="004910FA">
        <w:t xml:space="preserve">resting </w:t>
      </w:r>
      <w:r w:rsidR="00FC33AB">
        <w:t>close to the use</w:t>
      </w:r>
      <w:r w:rsidR="00135294">
        <w:t xml:space="preserve">r but </w:t>
      </w:r>
      <w:r w:rsidR="00AC1F67">
        <w:t>not on</w:t>
      </w:r>
      <w:r w:rsidR="009E5932">
        <w:t xml:space="preserve"> them</w:t>
      </w:r>
      <w:r w:rsidR="00AC1F67">
        <w:t xml:space="preserve"> </w:t>
      </w:r>
      <w:r w:rsidR="007C2DB1">
        <w:t xml:space="preserve">(on </w:t>
      </w:r>
      <w:r w:rsidR="009E5932">
        <w:t xml:space="preserve">their </w:t>
      </w:r>
      <w:r w:rsidR="00EC4095">
        <w:t>wheelchair</w:t>
      </w:r>
      <w:r w:rsidR="007143C6">
        <w:t xml:space="preserve">, table, </w:t>
      </w:r>
      <w:r w:rsidR="00761E21">
        <w:t>nightstand, etc.)</w:t>
      </w:r>
      <w:r w:rsidR="001D09B7">
        <w:t xml:space="preserve">. </w:t>
      </w:r>
      <w:r w:rsidR="007214AC">
        <w:t>Heavy components such as the battery</w:t>
      </w:r>
      <w:r w:rsidR="00843570">
        <w:t xml:space="preserve">, </w:t>
      </w:r>
      <w:r w:rsidR="00107536">
        <w:t xml:space="preserve">can be thus isolated </w:t>
      </w:r>
      <w:r w:rsidR="00124405">
        <w:t xml:space="preserve">away </w:t>
      </w:r>
      <w:r w:rsidR="00E86C20">
        <w:t xml:space="preserve">such </w:t>
      </w:r>
      <w:r w:rsidR="00D56C4C">
        <w:t xml:space="preserve">that </w:t>
      </w:r>
      <w:r w:rsidR="00E86C20">
        <w:t xml:space="preserve">they don’t </w:t>
      </w:r>
      <w:r w:rsidR="00D56C4C">
        <w:t>weigh down the user</w:t>
      </w:r>
      <w:r w:rsidR="00E86C20">
        <w:t xml:space="preserve">. </w:t>
      </w:r>
      <w:r w:rsidR="00A348F4">
        <w:t>The usage of batteries itself</w:t>
      </w:r>
      <w:r w:rsidR="00456DFC">
        <w:t xml:space="preserve"> is also a way to make the device </w:t>
      </w:r>
      <w:r w:rsidR="009812B9">
        <w:t>fully</w:t>
      </w:r>
      <w:r w:rsidR="00B9385E">
        <w:t xml:space="preserve"> portable.</w:t>
      </w:r>
    </w:p>
    <w:p w14:paraId="767BD2E7" w14:textId="36E9BCB5" w:rsidR="00606BE1" w:rsidRPr="003B19A9" w:rsidRDefault="00606BE1" w:rsidP="00FB490C">
      <w:pPr>
        <w:pStyle w:val="ParIndent"/>
        <w:spacing w:line="240" w:lineRule="auto"/>
        <w:ind w:firstLine="0"/>
        <w:rPr>
          <w:ins w:id="85" w:author="Franck Pradel Tchombe" w:date="2024-10-04T18:18:00Z" w16du:dateUtc="2024-10-04T22:18:00Z"/>
          <w:b/>
          <w:i/>
        </w:rPr>
      </w:pPr>
      <w:ins w:id="86" w:author="Franck Pradel Tchombe" w:date="2024-10-04T16:43:00Z" w16du:dateUtc="2024-10-04T20:43:00Z">
        <w:r w:rsidRPr="003B19A9">
          <w:rPr>
            <w:b/>
            <w:i/>
            <w:rPrChange w:id="87" w:author="Franck Pradel Tchombe" w:date="2024-10-04T16:43:00Z" w16du:dateUtc="2024-10-04T20:43:00Z">
              <w:rPr/>
            </w:rPrChange>
          </w:rPr>
          <w:t xml:space="preserve">4. Provide a detailed list of skills and resources you have at your disposal that will enable you to create your design. If there are skills or resources missing to complete your design, describe how you will obtain them. </w:t>
        </w:r>
      </w:ins>
    </w:p>
    <w:p w14:paraId="588891E5" w14:textId="77777777" w:rsidR="001E2A82" w:rsidRDefault="003B19A9" w:rsidP="001E2A82">
      <w:pPr>
        <w:pStyle w:val="ParIndent"/>
        <w:spacing w:line="240" w:lineRule="auto"/>
      </w:pPr>
      <w:r>
        <w:t xml:space="preserve">Our first prototype, as described above, is a flexible forearm band with a gimbal mounted at the end. The gimbal is attached to a gripper designed to hold various objects like a spoon, toothbrush, or paintbrush. </w:t>
      </w:r>
      <w:r w:rsidR="001E2A82">
        <w:t xml:space="preserve"> </w:t>
      </w:r>
      <w:r>
        <w:t xml:space="preserve">We have several skills and resources at our disposal to create our design. </w:t>
      </w:r>
    </w:p>
    <w:p w14:paraId="0971095C" w14:textId="417E612C" w:rsidR="001E2A82" w:rsidRDefault="003B19A9" w:rsidP="001E2A82">
      <w:pPr>
        <w:pStyle w:val="ParIndent"/>
        <w:numPr>
          <w:ilvl w:val="0"/>
          <w:numId w:val="49"/>
        </w:numPr>
        <w:spacing w:line="240" w:lineRule="auto"/>
      </w:pPr>
      <w:r>
        <w:t xml:space="preserve">Eduardo, </w:t>
      </w:r>
      <w:r w:rsidR="00111DAC">
        <w:t xml:space="preserve">who </w:t>
      </w:r>
      <w:r w:rsidR="0042242E">
        <w:t>is in</w:t>
      </w:r>
      <w:r>
        <w:t xml:space="preserve"> electrical engineer</w:t>
      </w:r>
      <w:r w:rsidR="0042242E">
        <w:t>ing</w:t>
      </w:r>
      <w:r>
        <w:t xml:space="preserve">, will be </w:t>
      </w:r>
      <w:r w:rsidR="00AF185B">
        <w:t>leading</w:t>
      </w:r>
      <w:r w:rsidR="003072B3">
        <w:t xml:space="preserve"> </w:t>
      </w:r>
      <w:r w:rsidR="00111DAC">
        <w:t>the tasks</w:t>
      </w:r>
      <w:r>
        <w:t xml:space="preserve"> </w:t>
      </w:r>
      <w:r w:rsidR="00FF662C">
        <w:t>of</w:t>
      </w:r>
      <w:r>
        <w:t xml:space="preserve"> building the circuit that connects our </w:t>
      </w:r>
      <w:r w:rsidR="0067364F">
        <w:t>two</w:t>
      </w:r>
      <w:r>
        <w:t xml:space="preserve"> servo motors, IMU, and Arduino. </w:t>
      </w:r>
    </w:p>
    <w:p w14:paraId="7708A14F" w14:textId="77777777" w:rsidR="001E2A82" w:rsidRDefault="003B19A9" w:rsidP="001E2A82">
      <w:pPr>
        <w:pStyle w:val="ParIndent"/>
        <w:numPr>
          <w:ilvl w:val="0"/>
          <w:numId w:val="49"/>
        </w:numPr>
        <w:spacing w:line="240" w:lineRule="auto"/>
      </w:pPr>
      <w:r>
        <w:t xml:space="preserve">Both Hatim and Eduardo have experience coding for IMUs and Arduino, which will be valuable for the programming aspect. </w:t>
      </w:r>
    </w:p>
    <w:p w14:paraId="245A2C45" w14:textId="77777777" w:rsidR="00603994" w:rsidRDefault="003B19A9" w:rsidP="001E2A82">
      <w:pPr>
        <w:pStyle w:val="ParIndent"/>
        <w:numPr>
          <w:ilvl w:val="0"/>
          <w:numId w:val="49"/>
        </w:numPr>
        <w:spacing w:line="240" w:lineRule="auto"/>
      </w:pPr>
      <w:r>
        <w:t xml:space="preserve">Most of the team has extensive experience with CAD design and 3D printing, which will be used to create the handle component of our device. </w:t>
      </w:r>
    </w:p>
    <w:p w14:paraId="4F6A327C" w14:textId="77777777" w:rsidR="00603994" w:rsidRDefault="003B19A9" w:rsidP="001E2A82">
      <w:pPr>
        <w:pStyle w:val="ParIndent"/>
        <w:numPr>
          <w:ilvl w:val="0"/>
          <w:numId w:val="49"/>
        </w:numPr>
        <w:spacing w:line="240" w:lineRule="auto"/>
      </w:pPr>
      <w:r>
        <w:t xml:space="preserve">Sebastien has experience with and access to a private laser cutter that we can use to build the casing for our gripper. </w:t>
      </w:r>
    </w:p>
    <w:p w14:paraId="66EA0528" w14:textId="32610784" w:rsidR="003B19A9" w:rsidRDefault="003B19A9" w:rsidP="001E2A82">
      <w:pPr>
        <w:pStyle w:val="ParIndent"/>
        <w:numPr>
          <w:ilvl w:val="0"/>
          <w:numId w:val="49"/>
        </w:numPr>
        <w:spacing w:line="240" w:lineRule="auto"/>
      </w:pPr>
      <w:r>
        <w:t>Hatim also has servomotors, an Arduino, and mini protoboards from previous courses that could aid in building our first prototype.</w:t>
      </w:r>
    </w:p>
    <w:p w14:paraId="5A75184E" w14:textId="77777777" w:rsidR="00C450F7" w:rsidRDefault="003B19A9" w:rsidP="003B19A9">
      <w:pPr>
        <w:pStyle w:val="ParIndent"/>
        <w:spacing w:line="240" w:lineRule="auto"/>
        <w:ind w:firstLine="0"/>
      </w:pPr>
      <w:r>
        <w:t xml:space="preserve">However, we are aware of some skill gaps we may face. </w:t>
      </w:r>
    </w:p>
    <w:p w14:paraId="254898C9" w14:textId="77777777" w:rsidR="00C8590E" w:rsidRDefault="003B19A9" w:rsidP="00C8590E">
      <w:pPr>
        <w:pStyle w:val="ParIndent"/>
        <w:numPr>
          <w:ilvl w:val="0"/>
          <w:numId w:val="50"/>
        </w:numPr>
        <w:spacing w:line="240" w:lineRule="auto"/>
      </w:pPr>
      <w:r>
        <w:t xml:space="preserve">None of us </w:t>
      </w:r>
      <w:r w:rsidR="00374335">
        <w:t>is</w:t>
      </w:r>
      <w:r>
        <w:t xml:space="preserve"> in computer or software engineering, so debugging or enhancing our code might be challenging. To address this, we have reached out to various project managers (PMs) who have expressed willingness to assist.</w:t>
      </w:r>
    </w:p>
    <w:p w14:paraId="2DA0255D" w14:textId="77777777" w:rsidR="00C8590E" w:rsidRDefault="00CE1FC7" w:rsidP="00C8590E">
      <w:pPr>
        <w:pStyle w:val="ParIndent"/>
        <w:numPr>
          <w:ilvl w:val="0"/>
          <w:numId w:val="50"/>
        </w:numPr>
        <w:spacing w:line="240" w:lineRule="auto"/>
      </w:pPr>
      <w:r>
        <w:t>Furthermore, we will need to 3D print components, and the university's makerspace is likely to be crowded after reading week due to the number of people working on their prototypes at that time. To address this issue, we plan to prioritize 3D printing during reading week to ensure we make significant progress on our project.</w:t>
      </w:r>
    </w:p>
    <w:p w14:paraId="11EFD569" w14:textId="77777777" w:rsidR="00C8590E" w:rsidRDefault="00CE1FC7" w:rsidP="00C8590E">
      <w:pPr>
        <w:pStyle w:val="ParIndent"/>
        <w:numPr>
          <w:ilvl w:val="0"/>
          <w:numId w:val="50"/>
        </w:numPr>
        <w:spacing w:line="240" w:lineRule="auto"/>
      </w:pPr>
      <w:r>
        <w:t>Finally, we acknowledge that our budget for the project is quite limited, ranging from $50 to $100. Therefore, we intend to budget carefully and purchase materials from affordable suppliers such as Amazon and Temu.</w:t>
      </w:r>
    </w:p>
    <w:p w14:paraId="2A1CB591" w14:textId="73C61A67" w:rsidR="00606BE1" w:rsidRPr="00C8590E" w:rsidRDefault="00606BE1" w:rsidP="00FB490C">
      <w:pPr>
        <w:pStyle w:val="ParIndent"/>
        <w:spacing w:line="240" w:lineRule="auto"/>
        <w:ind w:firstLine="0"/>
        <w:rPr>
          <w:ins w:id="88" w:author="Franck Pradel Tchombe" w:date="2024-10-04T18:19:00Z" w16du:dateUtc="2024-10-04T22:19:00Z"/>
        </w:rPr>
      </w:pPr>
      <w:ins w:id="89" w:author="Franck Pradel Tchombe" w:date="2024-10-04T16:43:00Z" w16du:dateUtc="2024-10-04T20:43:00Z">
        <w:r w:rsidRPr="003B19A9">
          <w:rPr>
            <w:b/>
            <w:bCs/>
            <w:i/>
            <w:iCs/>
            <w:rPrChange w:id="90" w:author="Franck Pradel Tchombe" w:date="2024-10-04T16:43:00Z" w16du:dateUtc="2024-10-04T20:43:00Z">
              <w:rPr/>
            </w:rPrChange>
          </w:rPr>
          <w:t>5.</w:t>
        </w:r>
        <w:r w:rsidRPr="003B19A9">
          <w:rPr>
            <w:b/>
            <w:i/>
            <w:rPrChange w:id="91" w:author="Franck Pradel Tchombe" w:date="2024-10-04T16:43:00Z" w16du:dateUtc="2024-10-04T20:43:00Z">
              <w:rPr/>
            </w:rPrChange>
          </w:rPr>
          <w:t xml:space="preserve"> Provide a realistic assessment of the time required to implement your design and the actual time your group and its individual members have at their disposal. </w:t>
        </w:r>
      </w:ins>
    </w:p>
    <w:p w14:paraId="2F1E3252" w14:textId="5E4B8973" w:rsidR="007B0F54" w:rsidRPr="007B0F54" w:rsidRDefault="007B0F54" w:rsidP="007B0F54">
      <w:pPr>
        <w:pStyle w:val="ParIndent"/>
        <w:spacing w:line="240" w:lineRule="auto"/>
        <w:ind w:firstLine="0"/>
      </w:pPr>
      <w:r>
        <w:t xml:space="preserve">The </w:t>
      </w:r>
      <w:r w:rsidR="00E179CE" w:rsidRPr="00E179CE">
        <w:t>Gantt</w:t>
      </w:r>
      <w:r>
        <w:t xml:space="preserve"> chart at the end of this document provides </w:t>
      </w:r>
      <w:r w:rsidR="00E179CE" w:rsidRPr="00E179CE">
        <w:t>a</w:t>
      </w:r>
      <w:r>
        <w:t xml:space="preserve"> clear and </w:t>
      </w:r>
      <w:r w:rsidR="00E179CE" w:rsidRPr="00E179CE">
        <w:t>detailed</w:t>
      </w:r>
      <w:r>
        <w:t xml:space="preserve"> plan </w:t>
      </w:r>
      <w:r w:rsidR="00E179CE" w:rsidRPr="00E179CE">
        <w:t xml:space="preserve">that </w:t>
      </w:r>
      <w:r w:rsidR="007223FE">
        <w:t xml:space="preserve">our team is following to achieve </w:t>
      </w:r>
      <w:r w:rsidR="00446CCE">
        <w:t>our final design. T</w:t>
      </w:r>
      <w:r w:rsidR="007D1392">
        <w:t>o</w:t>
      </w:r>
      <w:r w:rsidR="00446CCE">
        <w:t xml:space="preserve"> </w:t>
      </w:r>
      <w:r w:rsidR="00C40EF8">
        <w:t xml:space="preserve">implement the </w:t>
      </w:r>
      <w:r w:rsidR="00E179CE" w:rsidRPr="00E179CE">
        <w:t xml:space="preserve">proposed </w:t>
      </w:r>
      <w:r w:rsidR="00C40EF8">
        <w:t xml:space="preserve">design, we </w:t>
      </w:r>
      <w:r w:rsidR="00E179CE" w:rsidRPr="00E179CE">
        <w:t>divided</w:t>
      </w:r>
      <w:r w:rsidR="007D1392">
        <w:t xml:space="preserve"> the tasks </w:t>
      </w:r>
      <w:r w:rsidR="00E179CE" w:rsidRPr="00E179CE">
        <w:t>among</w:t>
      </w:r>
      <w:r w:rsidR="007D1392">
        <w:t xml:space="preserve"> team members and estimated the time </w:t>
      </w:r>
      <w:r w:rsidR="00E179CE" w:rsidRPr="00E179CE">
        <w:t>required for each. This breakdown ensures that everyone has a specific role and timeline to follow, keeping the project on track for completion</w:t>
      </w:r>
      <w:r w:rsidR="007D1392">
        <w:t>.</w:t>
      </w:r>
    </w:p>
    <w:p w14:paraId="0DA8CA23" w14:textId="0DC41256" w:rsidR="000C1886" w:rsidRDefault="000C1886" w:rsidP="000C1886">
      <w:pPr>
        <w:pStyle w:val="Caption"/>
        <w:keepNext/>
        <w:jc w:val="center"/>
      </w:pPr>
      <w:r>
        <w:lastRenderedPageBreak/>
        <w:t xml:space="preserve">Table </w:t>
      </w:r>
      <w:r>
        <w:fldChar w:fldCharType="begin"/>
      </w:r>
      <w:r>
        <w:instrText xml:space="preserve"> SEQ Table \* ARABIC </w:instrText>
      </w:r>
      <w:r>
        <w:fldChar w:fldCharType="separate"/>
      </w:r>
      <w:r>
        <w:rPr>
          <w:noProof/>
        </w:rPr>
        <w:t>7</w:t>
      </w:r>
      <w:r>
        <w:fldChar w:fldCharType="end"/>
      </w:r>
      <w:r>
        <w:t xml:space="preserve"> </w:t>
      </w:r>
      <w:r w:rsidRPr="00EE3D73">
        <w:t xml:space="preserve">Task </w:t>
      </w:r>
      <w:r>
        <w:t xml:space="preserve">and </w:t>
      </w:r>
      <w:r w:rsidRPr="00EE3D73">
        <w:t>Average estimate time required</w:t>
      </w:r>
    </w:p>
    <w:tbl>
      <w:tblPr>
        <w:tblStyle w:val="TableGrid"/>
        <w:tblW w:w="0" w:type="auto"/>
        <w:tblLook w:val="04A0" w:firstRow="1" w:lastRow="0" w:firstColumn="1" w:lastColumn="0" w:noHBand="0" w:noVBand="1"/>
      </w:tblPr>
      <w:tblGrid>
        <w:gridCol w:w="2311"/>
        <w:gridCol w:w="2569"/>
        <w:gridCol w:w="2155"/>
        <w:gridCol w:w="2430"/>
      </w:tblGrid>
      <w:tr w:rsidR="005C7A08" w14:paraId="342E7E52" w14:textId="77777777" w:rsidTr="00BF10C8">
        <w:tc>
          <w:tcPr>
            <w:tcW w:w="2311" w:type="dxa"/>
          </w:tcPr>
          <w:p w14:paraId="2B4B7336" w14:textId="41496A24" w:rsidR="005C7A08" w:rsidRDefault="005C7A08" w:rsidP="00BE4D39">
            <w:pPr>
              <w:pStyle w:val="ParIndent"/>
              <w:spacing w:line="240" w:lineRule="auto"/>
              <w:ind w:firstLine="0"/>
            </w:pPr>
            <w:r>
              <w:t>Task #</w:t>
            </w:r>
          </w:p>
        </w:tc>
        <w:tc>
          <w:tcPr>
            <w:tcW w:w="2569" w:type="dxa"/>
          </w:tcPr>
          <w:p w14:paraId="088FA222" w14:textId="24521590" w:rsidR="005C7A08" w:rsidRDefault="005C7A08" w:rsidP="00BE4D39">
            <w:pPr>
              <w:pStyle w:val="ParIndent"/>
              <w:spacing w:line="240" w:lineRule="auto"/>
              <w:ind w:firstLine="0"/>
            </w:pPr>
            <w:r>
              <w:t xml:space="preserve">Task </w:t>
            </w:r>
            <w:r w:rsidR="007148A0">
              <w:t>descriptions</w:t>
            </w:r>
          </w:p>
        </w:tc>
        <w:tc>
          <w:tcPr>
            <w:tcW w:w="2155" w:type="dxa"/>
          </w:tcPr>
          <w:p w14:paraId="7E6DEFC8" w14:textId="576660F1" w:rsidR="00BF10C8" w:rsidRDefault="00BF10C8" w:rsidP="00BE4D39">
            <w:pPr>
              <w:pStyle w:val="ParIndent"/>
              <w:spacing w:line="240" w:lineRule="auto"/>
              <w:ind w:firstLine="0"/>
            </w:pPr>
            <w:r>
              <w:t>Responsible</w:t>
            </w:r>
          </w:p>
        </w:tc>
        <w:tc>
          <w:tcPr>
            <w:tcW w:w="2430" w:type="dxa"/>
          </w:tcPr>
          <w:p w14:paraId="094B98B8" w14:textId="2CD18F29" w:rsidR="005C7A08" w:rsidRPr="00BB051C" w:rsidRDefault="00AA1F60" w:rsidP="00BE4D39">
            <w:pPr>
              <w:pStyle w:val="ParIndent"/>
              <w:spacing w:line="240" w:lineRule="auto"/>
              <w:ind w:firstLine="0"/>
              <w:rPr>
                <w:color w:val="FF0000"/>
              </w:rPr>
            </w:pPr>
            <w:r w:rsidRPr="00BB051C">
              <w:rPr>
                <w:color w:val="FF0000"/>
              </w:rPr>
              <w:t>Average estimate t</w:t>
            </w:r>
            <w:r w:rsidR="007148A0" w:rsidRPr="00BB051C">
              <w:rPr>
                <w:color w:val="FF0000"/>
              </w:rPr>
              <w:t xml:space="preserve">ime </w:t>
            </w:r>
            <w:r w:rsidR="007B0F54" w:rsidRPr="00BB051C">
              <w:rPr>
                <w:color w:val="FF0000"/>
              </w:rPr>
              <w:t>required</w:t>
            </w:r>
          </w:p>
        </w:tc>
      </w:tr>
      <w:tr w:rsidR="005C7A08" w14:paraId="125F4D98" w14:textId="77777777" w:rsidTr="00BF10C8">
        <w:tc>
          <w:tcPr>
            <w:tcW w:w="2311" w:type="dxa"/>
          </w:tcPr>
          <w:p w14:paraId="76B0E175" w14:textId="35C1F6D7" w:rsidR="005C7A08" w:rsidRDefault="005C7A08" w:rsidP="00BB051C">
            <w:pPr>
              <w:pStyle w:val="ParIndent"/>
              <w:numPr>
                <w:ilvl w:val="0"/>
                <w:numId w:val="47"/>
              </w:numPr>
              <w:spacing w:line="240" w:lineRule="auto"/>
            </w:pPr>
          </w:p>
        </w:tc>
        <w:tc>
          <w:tcPr>
            <w:tcW w:w="2569" w:type="dxa"/>
          </w:tcPr>
          <w:p w14:paraId="7AC64541" w14:textId="38080876" w:rsidR="005C7A08" w:rsidRDefault="001A56BA" w:rsidP="00BE4D39">
            <w:pPr>
              <w:pStyle w:val="ParIndent"/>
              <w:spacing w:line="240" w:lineRule="auto"/>
              <w:ind w:firstLine="0"/>
            </w:pPr>
            <w:r>
              <w:t>Fabricate malleable handle</w:t>
            </w:r>
            <w:r w:rsidR="00EC6528">
              <w:t xml:space="preserve">. </w:t>
            </w:r>
          </w:p>
        </w:tc>
        <w:tc>
          <w:tcPr>
            <w:tcW w:w="2155" w:type="dxa"/>
          </w:tcPr>
          <w:p w14:paraId="1D836D97" w14:textId="09AD688D" w:rsidR="00BF10C8" w:rsidRDefault="00EC6528" w:rsidP="001A56BA">
            <w:pPr>
              <w:pStyle w:val="ParIndent"/>
              <w:spacing w:line="240" w:lineRule="auto"/>
              <w:ind w:firstLine="0"/>
            </w:pPr>
            <w:r>
              <w:t>Sebastian and Franck</w:t>
            </w:r>
          </w:p>
        </w:tc>
        <w:tc>
          <w:tcPr>
            <w:tcW w:w="2430" w:type="dxa"/>
          </w:tcPr>
          <w:p w14:paraId="235BC347" w14:textId="6B61AEFF" w:rsidR="005C7A08" w:rsidRPr="00BB051C" w:rsidRDefault="001A56BA" w:rsidP="00BE4D39">
            <w:pPr>
              <w:pStyle w:val="ParIndent"/>
              <w:spacing w:line="240" w:lineRule="auto"/>
              <w:ind w:firstLine="0"/>
              <w:rPr>
                <w:color w:val="FF0000"/>
              </w:rPr>
            </w:pPr>
            <w:r w:rsidRPr="00BB051C">
              <w:rPr>
                <w:color w:val="FF0000"/>
              </w:rPr>
              <w:t>6 hours</w:t>
            </w:r>
          </w:p>
        </w:tc>
      </w:tr>
      <w:tr w:rsidR="005C7A08" w14:paraId="21696038" w14:textId="77777777" w:rsidTr="00BF10C8">
        <w:tc>
          <w:tcPr>
            <w:tcW w:w="2311" w:type="dxa"/>
          </w:tcPr>
          <w:p w14:paraId="6D3068AD" w14:textId="77777777" w:rsidR="005C7A08" w:rsidRDefault="005C7A08" w:rsidP="00BB051C">
            <w:pPr>
              <w:pStyle w:val="ParIndent"/>
              <w:numPr>
                <w:ilvl w:val="0"/>
                <w:numId w:val="47"/>
              </w:numPr>
              <w:spacing w:line="240" w:lineRule="auto"/>
            </w:pPr>
          </w:p>
        </w:tc>
        <w:tc>
          <w:tcPr>
            <w:tcW w:w="2569" w:type="dxa"/>
          </w:tcPr>
          <w:p w14:paraId="752CB858" w14:textId="25808C5E" w:rsidR="005C7A08" w:rsidRDefault="00CB6231" w:rsidP="00BE4D39">
            <w:pPr>
              <w:pStyle w:val="ParIndent"/>
              <w:spacing w:line="240" w:lineRule="auto"/>
              <w:ind w:firstLine="0"/>
            </w:pPr>
            <w:r>
              <w:t>Acquire electronic components</w:t>
            </w:r>
            <w:r w:rsidR="00E640C2">
              <w:t>.</w:t>
            </w:r>
          </w:p>
        </w:tc>
        <w:tc>
          <w:tcPr>
            <w:tcW w:w="2155" w:type="dxa"/>
          </w:tcPr>
          <w:p w14:paraId="0D5F651F" w14:textId="4F9B2DC0" w:rsidR="00BF10C8" w:rsidRDefault="00EC6528" w:rsidP="001A56BA">
            <w:pPr>
              <w:pStyle w:val="ParIndent"/>
              <w:spacing w:line="240" w:lineRule="auto"/>
              <w:ind w:firstLine="0"/>
            </w:pPr>
            <w:r>
              <w:t>Eduardo and Hatim</w:t>
            </w:r>
          </w:p>
        </w:tc>
        <w:tc>
          <w:tcPr>
            <w:tcW w:w="2430" w:type="dxa"/>
          </w:tcPr>
          <w:p w14:paraId="4FA8FFC7" w14:textId="45F8AD3B" w:rsidR="005C7A08" w:rsidRPr="00BB051C" w:rsidRDefault="00F358D9" w:rsidP="00BE4D39">
            <w:pPr>
              <w:pStyle w:val="ParIndent"/>
              <w:spacing w:line="240" w:lineRule="auto"/>
              <w:ind w:firstLine="0"/>
              <w:rPr>
                <w:color w:val="FF0000"/>
              </w:rPr>
            </w:pPr>
            <w:r w:rsidRPr="00BB051C">
              <w:rPr>
                <w:color w:val="FF0000"/>
              </w:rPr>
              <w:t>4 hours</w:t>
            </w:r>
          </w:p>
        </w:tc>
      </w:tr>
      <w:tr w:rsidR="00CB6231" w14:paraId="4C9F570E" w14:textId="77777777" w:rsidTr="00BF10C8">
        <w:tc>
          <w:tcPr>
            <w:tcW w:w="2311" w:type="dxa"/>
          </w:tcPr>
          <w:p w14:paraId="0F899B29" w14:textId="77777777" w:rsidR="00CB6231" w:rsidRDefault="00CB6231" w:rsidP="00BB051C">
            <w:pPr>
              <w:pStyle w:val="ParIndent"/>
              <w:numPr>
                <w:ilvl w:val="0"/>
                <w:numId w:val="47"/>
              </w:numPr>
              <w:spacing w:line="240" w:lineRule="auto"/>
            </w:pPr>
          </w:p>
        </w:tc>
        <w:tc>
          <w:tcPr>
            <w:tcW w:w="2569" w:type="dxa"/>
          </w:tcPr>
          <w:p w14:paraId="2D124053" w14:textId="509230D0" w:rsidR="00CB6231" w:rsidRDefault="00DB3C79" w:rsidP="001A56BA">
            <w:pPr>
              <w:pStyle w:val="ParIndent"/>
              <w:spacing w:line="240" w:lineRule="auto"/>
              <w:ind w:firstLine="0"/>
            </w:pPr>
            <w:r>
              <w:t>Design and l</w:t>
            </w:r>
            <w:r w:rsidR="00BF10C8">
              <w:t>aser</w:t>
            </w:r>
            <w:r w:rsidR="00E640C2">
              <w:t xml:space="preserve"> cut gri</w:t>
            </w:r>
            <w:r w:rsidR="00D653B6">
              <w:t>pper.</w:t>
            </w:r>
          </w:p>
        </w:tc>
        <w:tc>
          <w:tcPr>
            <w:tcW w:w="2155" w:type="dxa"/>
          </w:tcPr>
          <w:p w14:paraId="068FE6F3" w14:textId="3BDAE3E7" w:rsidR="00BF10C8" w:rsidRDefault="00A815EA" w:rsidP="001A56BA">
            <w:pPr>
              <w:pStyle w:val="ParIndent"/>
              <w:spacing w:line="240" w:lineRule="auto"/>
              <w:ind w:firstLine="0"/>
            </w:pPr>
            <w:r>
              <w:t>Sebastian</w:t>
            </w:r>
          </w:p>
        </w:tc>
        <w:tc>
          <w:tcPr>
            <w:tcW w:w="2430" w:type="dxa"/>
          </w:tcPr>
          <w:p w14:paraId="303A6E1F" w14:textId="5A6E2DBF" w:rsidR="00CB6231" w:rsidRPr="00BB051C" w:rsidRDefault="00DB3C79" w:rsidP="001A56BA">
            <w:pPr>
              <w:pStyle w:val="ParIndent"/>
              <w:spacing w:line="240" w:lineRule="auto"/>
              <w:ind w:firstLine="0"/>
              <w:rPr>
                <w:color w:val="FF0000"/>
              </w:rPr>
            </w:pPr>
            <w:r w:rsidRPr="00BB051C">
              <w:rPr>
                <w:color w:val="FF0000"/>
              </w:rPr>
              <w:t>5 hours</w:t>
            </w:r>
          </w:p>
        </w:tc>
      </w:tr>
      <w:tr w:rsidR="00CB6231" w14:paraId="5826C428" w14:textId="77777777" w:rsidTr="00BF10C8">
        <w:tc>
          <w:tcPr>
            <w:tcW w:w="2311" w:type="dxa"/>
          </w:tcPr>
          <w:p w14:paraId="14EF03F6" w14:textId="77777777" w:rsidR="00CB6231" w:rsidRDefault="00CB6231" w:rsidP="00BB051C">
            <w:pPr>
              <w:pStyle w:val="ParIndent"/>
              <w:numPr>
                <w:ilvl w:val="0"/>
                <w:numId w:val="47"/>
              </w:numPr>
              <w:spacing w:line="240" w:lineRule="auto"/>
            </w:pPr>
          </w:p>
        </w:tc>
        <w:tc>
          <w:tcPr>
            <w:tcW w:w="2569" w:type="dxa"/>
          </w:tcPr>
          <w:p w14:paraId="3077A8BE" w14:textId="1A1B5280" w:rsidR="00CB6231" w:rsidRDefault="00BF10C8" w:rsidP="001A56BA">
            <w:pPr>
              <w:pStyle w:val="ParIndent"/>
              <w:spacing w:line="240" w:lineRule="auto"/>
              <w:ind w:firstLine="0"/>
            </w:pPr>
            <w:r>
              <w:t>Built electronic circuit.</w:t>
            </w:r>
          </w:p>
        </w:tc>
        <w:tc>
          <w:tcPr>
            <w:tcW w:w="2155" w:type="dxa"/>
          </w:tcPr>
          <w:p w14:paraId="0D1771D7" w14:textId="552DC7AD" w:rsidR="00BF10C8" w:rsidRDefault="00DB3C79" w:rsidP="001A56BA">
            <w:pPr>
              <w:pStyle w:val="ParIndent"/>
              <w:spacing w:line="240" w:lineRule="auto"/>
              <w:ind w:firstLine="0"/>
            </w:pPr>
            <w:r>
              <w:t>Eduardo and Hatim</w:t>
            </w:r>
          </w:p>
        </w:tc>
        <w:tc>
          <w:tcPr>
            <w:tcW w:w="2430" w:type="dxa"/>
          </w:tcPr>
          <w:p w14:paraId="79915996" w14:textId="2F0E3743" w:rsidR="00CB6231" w:rsidRPr="00BB051C" w:rsidRDefault="00DB3C79" w:rsidP="001A56BA">
            <w:pPr>
              <w:pStyle w:val="ParIndent"/>
              <w:spacing w:line="240" w:lineRule="auto"/>
              <w:ind w:firstLine="0"/>
              <w:rPr>
                <w:color w:val="FF0000"/>
              </w:rPr>
            </w:pPr>
            <w:r w:rsidRPr="00BB051C">
              <w:rPr>
                <w:color w:val="FF0000"/>
              </w:rPr>
              <w:t xml:space="preserve">6 </w:t>
            </w:r>
            <w:r w:rsidR="000F6919" w:rsidRPr="00BB051C">
              <w:rPr>
                <w:color w:val="FF0000"/>
              </w:rPr>
              <w:t>hours</w:t>
            </w:r>
          </w:p>
        </w:tc>
      </w:tr>
      <w:tr w:rsidR="00BF10C8" w14:paraId="7D2520F1" w14:textId="77777777" w:rsidTr="00BF10C8">
        <w:tc>
          <w:tcPr>
            <w:tcW w:w="2311" w:type="dxa"/>
          </w:tcPr>
          <w:p w14:paraId="58343975" w14:textId="77777777" w:rsidR="00BF10C8" w:rsidRDefault="00BF10C8" w:rsidP="00BB051C">
            <w:pPr>
              <w:pStyle w:val="ParIndent"/>
              <w:numPr>
                <w:ilvl w:val="0"/>
                <w:numId w:val="47"/>
              </w:numPr>
              <w:spacing w:line="240" w:lineRule="auto"/>
            </w:pPr>
          </w:p>
        </w:tc>
        <w:tc>
          <w:tcPr>
            <w:tcW w:w="2569" w:type="dxa"/>
          </w:tcPr>
          <w:p w14:paraId="668D1D7C" w14:textId="104DE80C" w:rsidR="00BF10C8" w:rsidRDefault="008275BB" w:rsidP="001A56BA">
            <w:pPr>
              <w:pStyle w:val="ParIndent"/>
              <w:spacing w:line="240" w:lineRule="auto"/>
              <w:ind w:firstLine="0"/>
            </w:pPr>
            <w:r>
              <w:t xml:space="preserve">Code and debug </w:t>
            </w:r>
            <w:r w:rsidR="00535364">
              <w:t>Arduino script.</w:t>
            </w:r>
          </w:p>
        </w:tc>
        <w:tc>
          <w:tcPr>
            <w:tcW w:w="2155" w:type="dxa"/>
          </w:tcPr>
          <w:p w14:paraId="4EB11209" w14:textId="5852253E" w:rsidR="00BF10C8" w:rsidRDefault="002C56B8" w:rsidP="001A56BA">
            <w:pPr>
              <w:pStyle w:val="ParIndent"/>
              <w:spacing w:line="240" w:lineRule="auto"/>
              <w:ind w:firstLine="0"/>
            </w:pPr>
            <w:r>
              <w:t>Eduardo and Hatim</w:t>
            </w:r>
          </w:p>
        </w:tc>
        <w:tc>
          <w:tcPr>
            <w:tcW w:w="2430" w:type="dxa"/>
          </w:tcPr>
          <w:p w14:paraId="7A0DC400" w14:textId="7F47DA8F" w:rsidR="00BF10C8" w:rsidRPr="00BB051C" w:rsidRDefault="000F6919" w:rsidP="001A56BA">
            <w:pPr>
              <w:pStyle w:val="ParIndent"/>
              <w:spacing w:line="240" w:lineRule="auto"/>
              <w:ind w:firstLine="0"/>
              <w:rPr>
                <w:color w:val="FF0000"/>
              </w:rPr>
            </w:pPr>
            <w:r w:rsidRPr="00BB051C">
              <w:rPr>
                <w:color w:val="FF0000"/>
              </w:rPr>
              <w:t>4 hours</w:t>
            </w:r>
          </w:p>
        </w:tc>
      </w:tr>
      <w:tr w:rsidR="00535364" w14:paraId="5D49767E" w14:textId="77777777" w:rsidTr="00BF10C8">
        <w:tc>
          <w:tcPr>
            <w:tcW w:w="2311" w:type="dxa"/>
          </w:tcPr>
          <w:p w14:paraId="5DA83572" w14:textId="77777777" w:rsidR="00535364" w:rsidRDefault="00535364" w:rsidP="00BB051C">
            <w:pPr>
              <w:pStyle w:val="ParIndent"/>
              <w:numPr>
                <w:ilvl w:val="0"/>
                <w:numId w:val="47"/>
              </w:numPr>
              <w:spacing w:line="240" w:lineRule="auto"/>
            </w:pPr>
          </w:p>
        </w:tc>
        <w:tc>
          <w:tcPr>
            <w:tcW w:w="2569" w:type="dxa"/>
          </w:tcPr>
          <w:p w14:paraId="191730DB" w14:textId="78230AD0" w:rsidR="00535364" w:rsidRDefault="004D7C1E" w:rsidP="001A56BA">
            <w:pPr>
              <w:pStyle w:val="ParIndent"/>
              <w:spacing w:line="240" w:lineRule="auto"/>
              <w:ind w:firstLine="0"/>
            </w:pPr>
            <w:r>
              <w:t xml:space="preserve">Design and </w:t>
            </w:r>
            <w:r w:rsidR="00B41798">
              <w:t xml:space="preserve">3D print </w:t>
            </w:r>
            <w:r w:rsidR="000D28C8">
              <w:t>connection between handler and gripper.</w:t>
            </w:r>
          </w:p>
        </w:tc>
        <w:tc>
          <w:tcPr>
            <w:tcW w:w="2155" w:type="dxa"/>
          </w:tcPr>
          <w:p w14:paraId="29B9FE41" w14:textId="3EF4CA5C" w:rsidR="00535364" w:rsidRDefault="000F6919" w:rsidP="001A56BA">
            <w:pPr>
              <w:pStyle w:val="ParIndent"/>
              <w:spacing w:line="240" w:lineRule="auto"/>
              <w:ind w:firstLine="0"/>
            </w:pPr>
            <w:r>
              <w:t>Sebastian and Franck</w:t>
            </w:r>
          </w:p>
        </w:tc>
        <w:tc>
          <w:tcPr>
            <w:tcW w:w="2430" w:type="dxa"/>
          </w:tcPr>
          <w:p w14:paraId="5F5BBC08" w14:textId="63461D8B" w:rsidR="00535364" w:rsidRPr="00BB051C" w:rsidRDefault="00CC6385" w:rsidP="001A56BA">
            <w:pPr>
              <w:pStyle w:val="ParIndent"/>
              <w:spacing w:line="240" w:lineRule="auto"/>
              <w:ind w:firstLine="0"/>
              <w:rPr>
                <w:color w:val="FF0000"/>
              </w:rPr>
            </w:pPr>
            <w:r w:rsidRPr="00BB051C">
              <w:rPr>
                <w:color w:val="FF0000"/>
              </w:rPr>
              <w:t>6 hours</w:t>
            </w:r>
          </w:p>
        </w:tc>
      </w:tr>
      <w:tr w:rsidR="00CB6231" w14:paraId="3DDDDF01" w14:textId="77777777" w:rsidTr="00BF10C8">
        <w:tc>
          <w:tcPr>
            <w:tcW w:w="2311" w:type="dxa"/>
          </w:tcPr>
          <w:p w14:paraId="3B5F3E65" w14:textId="77777777" w:rsidR="00CB6231" w:rsidRDefault="00CB6231" w:rsidP="00BB051C">
            <w:pPr>
              <w:pStyle w:val="ParIndent"/>
              <w:numPr>
                <w:ilvl w:val="0"/>
                <w:numId w:val="47"/>
              </w:numPr>
              <w:spacing w:line="240" w:lineRule="auto"/>
            </w:pPr>
          </w:p>
        </w:tc>
        <w:tc>
          <w:tcPr>
            <w:tcW w:w="2569" w:type="dxa"/>
          </w:tcPr>
          <w:p w14:paraId="4FE98C92" w14:textId="2FA3746F" w:rsidR="00CB6231" w:rsidRDefault="00535364" w:rsidP="001A56BA">
            <w:pPr>
              <w:pStyle w:val="ParIndent"/>
              <w:spacing w:line="240" w:lineRule="auto"/>
              <w:ind w:firstLine="0"/>
            </w:pPr>
            <w:r>
              <w:t>Assemble</w:t>
            </w:r>
            <w:r w:rsidR="00BF10C8">
              <w:t xml:space="preserve"> the device</w:t>
            </w:r>
          </w:p>
        </w:tc>
        <w:tc>
          <w:tcPr>
            <w:tcW w:w="2155" w:type="dxa"/>
          </w:tcPr>
          <w:p w14:paraId="2D16ABDB" w14:textId="7D2D62E8" w:rsidR="00BF10C8" w:rsidRDefault="002C56B8" w:rsidP="001A56BA">
            <w:pPr>
              <w:pStyle w:val="ParIndent"/>
              <w:spacing w:line="240" w:lineRule="auto"/>
              <w:ind w:firstLine="0"/>
            </w:pPr>
            <w:r>
              <w:t>Everyone</w:t>
            </w:r>
          </w:p>
        </w:tc>
        <w:tc>
          <w:tcPr>
            <w:tcW w:w="2430" w:type="dxa"/>
          </w:tcPr>
          <w:p w14:paraId="4DC29BBF" w14:textId="0EA61F35" w:rsidR="00CB6231" w:rsidRPr="00BB051C" w:rsidRDefault="00BB051C" w:rsidP="001A56BA">
            <w:pPr>
              <w:pStyle w:val="ParIndent"/>
              <w:spacing w:line="240" w:lineRule="auto"/>
              <w:ind w:firstLine="0"/>
              <w:rPr>
                <w:color w:val="FF0000"/>
              </w:rPr>
            </w:pPr>
            <w:r w:rsidRPr="00BB051C">
              <w:rPr>
                <w:color w:val="FF0000"/>
              </w:rPr>
              <w:t>6 hours</w:t>
            </w:r>
          </w:p>
        </w:tc>
      </w:tr>
    </w:tbl>
    <w:p w14:paraId="3237DCB2" w14:textId="001C6F88" w:rsidR="00BE4D39" w:rsidRPr="008836E3" w:rsidRDefault="00BE4D39" w:rsidP="00BE4D39">
      <w:pPr>
        <w:pStyle w:val="ParIndent"/>
        <w:spacing w:line="240" w:lineRule="auto"/>
        <w:ind w:firstLine="0"/>
      </w:pPr>
    </w:p>
    <w:p w14:paraId="179E0DA2" w14:textId="3FE742CC" w:rsidR="00E0439B" w:rsidRPr="008836E3" w:rsidRDefault="00660462" w:rsidP="00BE4D39">
      <w:pPr>
        <w:pStyle w:val="ParIndent"/>
        <w:spacing w:line="240" w:lineRule="auto"/>
        <w:ind w:firstLine="0"/>
      </w:pPr>
      <w:r>
        <w:rPr>
          <w:noProof/>
        </w:rPr>
        <mc:AlternateContent>
          <mc:Choice Requires="wps">
            <w:drawing>
              <wp:anchor distT="0" distB="0" distL="114300" distR="114300" simplePos="0" relativeHeight="251658241" behindDoc="0" locked="0" layoutInCell="1" allowOverlap="1" wp14:anchorId="25FA55EA" wp14:editId="5632461E">
                <wp:simplePos x="0" y="0"/>
                <wp:positionH relativeFrom="column">
                  <wp:posOffset>0</wp:posOffset>
                </wp:positionH>
                <wp:positionV relativeFrom="paragraph">
                  <wp:posOffset>1818640</wp:posOffset>
                </wp:positionV>
                <wp:extent cx="3088005" cy="635"/>
                <wp:effectExtent l="0" t="0" r="0" b="0"/>
                <wp:wrapSquare wrapText="bothSides"/>
                <wp:docPr id="141330657" name="Text Box 1"/>
                <wp:cNvGraphicFramePr/>
                <a:graphic xmlns:a="http://schemas.openxmlformats.org/drawingml/2006/main">
                  <a:graphicData uri="http://schemas.microsoft.com/office/word/2010/wordprocessingShape">
                    <wps:wsp>
                      <wps:cNvSpPr txBox="1"/>
                      <wps:spPr>
                        <a:xfrm>
                          <a:off x="0" y="0"/>
                          <a:ext cx="3088005" cy="635"/>
                        </a:xfrm>
                        <a:prstGeom prst="rect">
                          <a:avLst/>
                        </a:prstGeom>
                        <a:solidFill>
                          <a:prstClr val="white"/>
                        </a:solidFill>
                        <a:ln>
                          <a:noFill/>
                        </a:ln>
                      </wps:spPr>
                      <wps:txbx>
                        <w:txbxContent>
                          <w:p w14:paraId="3193F24C" w14:textId="234609F2" w:rsidR="00660462" w:rsidRPr="00851598" w:rsidRDefault="00660462" w:rsidP="00851598">
                            <w:pPr>
                              <w:pStyle w:val="Caption"/>
                              <w:jc w:val="center"/>
                              <w:rPr>
                                <w:sz w:val="4"/>
                                <w:szCs w:val="2"/>
                              </w:rPr>
                            </w:pPr>
                            <w:r w:rsidRPr="00851598">
                              <w:rPr>
                                <w:sz w:val="12"/>
                                <w:szCs w:val="10"/>
                              </w:rPr>
                              <w:t xml:space="preserve">Figure </w:t>
                            </w:r>
                            <w:r w:rsidRPr="00851598">
                              <w:rPr>
                                <w:sz w:val="12"/>
                                <w:szCs w:val="10"/>
                              </w:rPr>
                              <w:fldChar w:fldCharType="begin"/>
                            </w:r>
                            <w:r w:rsidRPr="00851598">
                              <w:rPr>
                                <w:sz w:val="12"/>
                                <w:szCs w:val="10"/>
                              </w:rPr>
                              <w:instrText xml:space="preserve"> SEQ Figure \* ARABIC </w:instrText>
                            </w:r>
                            <w:r w:rsidRPr="00851598">
                              <w:rPr>
                                <w:sz w:val="12"/>
                                <w:szCs w:val="10"/>
                              </w:rPr>
                              <w:fldChar w:fldCharType="separate"/>
                            </w:r>
                            <w:r w:rsidRPr="00851598">
                              <w:rPr>
                                <w:sz w:val="12"/>
                                <w:szCs w:val="10"/>
                              </w:rPr>
                              <w:t>20</w:t>
                            </w:r>
                            <w:r w:rsidRPr="00851598">
                              <w:rPr>
                                <w:sz w:val="12"/>
                                <w:szCs w:val="10"/>
                              </w:rPr>
                              <w:fldChar w:fldCharType="end"/>
                            </w:r>
                            <w:r w:rsidRPr="00851598">
                              <w:rPr>
                                <w:sz w:val="12"/>
                                <w:szCs w:val="10"/>
                              </w:rPr>
                              <w:t xml:space="preserve"> Task Duration Estimation Formula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5FA55EA" id="_x0000_t202" coordsize="21600,21600" o:spt="202" path="m,l,21600r21600,l21600,xe">
                <v:stroke joinstyle="miter"/>
                <v:path gradientshapeok="t" o:connecttype="rect"/>
              </v:shapetype>
              <v:shape id="Text Box 1" o:spid="_x0000_s1026" type="#_x0000_t202" style="position:absolute;left:0;text-align:left;margin-left:0;margin-top:143.2pt;width:243.15pt;height:.0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" stroked="f">
                <v:textbox style="mso-fit-shape-to-text:t" inset="0,0,0,0">
                  <w:txbxContent>
                    <w:p w14:paraId="3193F24C" w14:textId="234609F2" w:rsidR="00660462" w:rsidRPr="00851598" w:rsidRDefault="00660462" w:rsidP="00851598">
                      <w:pPr>
                        <w:pStyle w:val="Caption"/>
                        <w:jc w:val="center"/>
                        <w:rPr>
                          <w:sz w:val="4"/>
                          <w:szCs w:val="2"/>
                        </w:rPr>
                      </w:pPr>
                      <w:r w:rsidRPr="00851598">
                        <w:rPr>
                          <w:sz w:val="12"/>
                          <w:szCs w:val="10"/>
                        </w:rPr>
                        <w:t xml:space="preserve">Figure </w:t>
                      </w:r>
                      <w:r w:rsidRPr="00851598">
                        <w:rPr>
                          <w:sz w:val="12"/>
                          <w:szCs w:val="10"/>
                        </w:rPr>
                        <w:fldChar w:fldCharType="begin"/>
                      </w:r>
                      <w:r w:rsidRPr="00851598">
                        <w:rPr>
                          <w:sz w:val="12"/>
                          <w:szCs w:val="10"/>
                        </w:rPr>
                        <w:instrText xml:space="preserve"> SEQ Figure \* ARABIC </w:instrText>
                      </w:r>
                      <w:r w:rsidRPr="00851598">
                        <w:rPr>
                          <w:sz w:val="12"/>
                          <w:szCs w:val="10"/>
                        </w:rPr>
                        <w:fldChar w:fldCharType="separate"/>
                      </w:r>
                      <w:r w:rsidRPr="00851598">
                        <w:rPr>
                          <w:sz w:val="12"/>
                          <w:szCs w:val="10"/>
                        </w:rPr>
                        <w:t>20</w:t>
                      </w:r>
                      <w:r w:rsidRPr="00851598">
                        <w:rPr>
                          <w:sz w:val="12"/>
                          <w:szCs w:val="10"/>
                        </w:rPr>
                        <w:fldChar w:fldCharType="end"/>
                      </w:r>
                      <w:r w:rsidRPr="00851598">
                        <w:rPr>
                          <w:sz w:val="12"/>
                          <w:szCs w:val="10"/>
                        </w:rPr>
                        <w:t xml:space="preserve"> Task Duration Estimation Formula</w:t>
                      </w:r>
                    </w:p>
                  </w:txbxContent>
                </v:textbox>
                <w10:wrap type="square"/>
              </v:shape>
            </w:pict>
          </mc:Fallback>
        </mc:AlternateContent>
      </w:r>
      <w:r w:rsidR="00E0439B" w:rsidRPr="00E0439B">
        <w:rPr>
          <w:noProof/>
        </w:rPr>
        <w:drawing>
          <wp:anchor distT="0" distB="0" distL="114300" distR="114300" simplePos="0" relativeHeight="251658240" behindDoc="0" locked="0" layoutInCell="1" allowOverlap="1" wp14:anchorId="1FB3D48A" wp14:editId="3DEEA555">
            <wp:simplePos x="914400" y="914400"/>
            <wp:positionH relativeFrom="column">
              <wp:align>left</wp:align>
            </wp:positionH>
            <wp:positionV relativeFrom="paragraph">
              <wp:align>top</wp:align>
            </wp:positionV>
            <wp:extent cx="3088498" cy="1761829"/>
            <wp:effectExtent l="0" t="0" r="0" b="0"/>
            <wp:wrapSquare wrapText="bothSides"/>
            <wp:docPr id="720473944"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473944" name="Picture 1" descr="A screen shot of a computer&#10;&#10;Description automatically generated"/>
                    <pic:cNvPicPr/>
                  </pic:nvPicPr>
                  <pic:blipFill>
                    <a:blip r:embed="rId32"/>
                    <a:stretch>
                      <a:fillRect/>
                    </a:stretch>
                  </pic:blipFill>
                  <pic:spPr>
                    <a:xfrm>
                      <a:off x="0" y="0"/>
                      <a:ext cx="3088498" cy="1761829"/>
                    </a:xfrm>
                    <a:prstGeom prst="rect">
                      <a:avLst/>
                    </a:prstGeom>
                  </pic:spPr>
                </pic:pic>
              </a:graphicData>
            </a:graphic>
          </wp:anchor>
        </w:drawing>
      </w:r>
      <w:r w:rsidR="007D1392">
        <w:t xml:space="preserve">Using the </w:t>
      </w:r>
      <w:r w:rsidR="00011BF2">
        <w:t xml:space="preserve">task duration estimation </w:t>
      </w:r>
      <w:r w:rsidR="0003237A">
        <w:t xml:space="preserve">we </w:t>
      </w:r>
      <w:r w:rsidR="00E622E8">
        <w:t>modified our average estimates to be 90% reliable.</w:t>
      </w:r>
      <w:r w:rsidR="007D1392">
        <w:br w:type="textWrapping" w:clear="all"/>
      </w:r>
    </w:p>
    <w:p w14:paraId="066AF6F6" w14:textId="185709A5" w:rsidR="00EF6A4B" w:rsidRPr="008836E3" w:rsidRDefault="00EF6A4B" w:rsidP="00BE4D39">
      <w:pPr>
        <w:pStyle w:val="ParIndent"/>
        <w:spacing w:line="240" w:lineRule="auto"/>
        <w:ind w:firstLine="0"/>
      </w:pPr>
      <w:r>
        <w:t>The table below shows the</w:t>
      </w:r>
      <w:r w:rsidR="00E622E8">
        <w:t xml:space="preserve"> actual time our group and individual members have available.</w:t>
      </w:r>
    </w:p>
    <w:p w14:paraId="4D8D0BB9" w14:textId="2E87B100" w:rsidR="00F5544A" w:rsidRDefault="00807231" w:rsidP="00807231">
      <w:pPr>
        <w:pStyle w:val="Caption"/>
        <w:jc w:val="center"/>
      </w:pPr>
      <w:r>
        <w:t xml:space="preserve">Table </w:t>
      </w:r>
      <w:r>
        <w:fldChar w:fldCharType="begin"/>
      </w:r>
      <w:r>
        <w:instrText xml:space="preserve"> SEQ Table \* ARABIC </w:instrText>
      </w:r>
      <w:r>
        <w:fldChar w:fldCharType="separate"/>
      </w:r>
      <w:r>
        <w:rPr>
          <w:noProof/>
        </w:rPr>
        <w:t>8</w:t>
      </w:r>
      <w:r>
        <w:fldChar w:fldCharType="end"/>
      </w:r>
      <w:r>
        <w:t xml:space="preserve"> Tasks and </w:t>
      </w:r>
      <w:r w:rsidRPr="00AD2A63">
        <w:t>Actual time available.</w:t>
      </w:r>
    </w:p>
    <w:tbl>
      <w:tblPr>
        <w:tblStyle w:val="TableGrid"/>
        <w:tblW w:w="0" w:type="auto"/>
        <w:tblLook w:val="04A0" w:firstRow="1" w:lastRow="0" w:firstColumn="1" w:lastColumn="0" w:noHBand="0" w:noVBand="1"/>
      </w:tblPr>
      <w:tblGrid>
        <w:gridCol w:w="1758"/>
        <w:gridCol w:w="2184"/>
        <w:gridCol w:w="1895"/>
        <w:gridCol w:w="1949"/>
        <w:gridCol w:w="1679"/>
      </w:tblGrid>
      <w:tr w:rsidR="00BB051C" w14:paraId="3C499DBC" w14:textId="2C60B737" w:rsidTr="00F5544A">
        <w:tc>
          <w:tcPr>
            <w:tcW w:w="1758" w:type="dxa"/>
          </w:tcPr>
          <w:p w14:paraId="150FF668" w14:textId="77777777" w:rsidR="00BB051C" w:rsidRDefault="00BB051C">
            <w:pPr>
              <w:pStyle w:val="ParIndent"/>
              <w:spacing w:line="240" w:lineRule="auto"/>
              <w:ind w:firstLine="0"/>
            </w:pPr>
            <w:r>
              <w:t>Task #</w:t>
            </w:r>
          </w:p>
        </w:tc>
        <w:tc>
          <w:tcPr>
            <w:tcW w:w="2184" w:type="dxa"/>
          </w:tcPr>
          <w:p w14:paraId="206CBE1D" w14:textId="77777777" w:rsidR="00BB051C" w:rsidRDefault="00BB051C">
            <w:pPr>
              <w:pStyle w:val="ParIndent"/>
              <w:spacing w:line="240" w:lineRule="auto"/>
              <w:ind w:firstLine="0"/>
            </w:pPr>
            <w:r>
              <w:t>Task descriptions</w:t>
            </w:r>
          </w:p>
        </w:tc>
        <w:tc>
          <w:tcPr>
            <w:tcW w:w="1895" w:type="dxa"/>
          </w:tcPr>
          <w:p w14:paraId="06C61935" w14:textId="77777777" w:rsidR="00BB051C" w:rsidRDefault="00BB051C">
            <w:pPr>
              <w:pStyle w:val="ParIndent"/>
              <w:spacing w:line="240" w:lineRule="auto"/>
              <w:ind w:firstLine="0"/>
            </w:pPr>
            <w:r>
              <w:t>Responsible</w:t>
            </w:r>
          </w:p>
        </w:tc>
        <w:tc>
          <w:tcPr>
            <w:tcW w:w="1949" w:type="dxa"/>
          </w:tcPr>
          <w:p w14:paraId="78C1C258" w14:textId="47EA977C" w:rsidR="00BB051C" w:rsidRPr="00BB051C" w:rsidRDefault="00BB051C">
            <w:pPr>
              <w:pStyle w:val="ParIndent"/>
              <w:spacing w:line="240" w:lineRule="auto"/>
              <w:ind w:firstLine="0"/>
              <w:rPr>
                <w:color w:val="00B050"/>
              </w:rPr>
            </w:pPr>
            <w:r w:rsidRPr="00BB051C">
              <w:rPr>
                <w:color w:val="00B050"/>
              </w:rPr>
              <w:t>Best estimate time required</w:t>
            </w:r>
          </w:p>
        </w:tc>
        <w:tc>
          <w:tcPr>
            <w:tcW w:w="1679" w:type="dxa"/>
          </w:tcPr>
          <w:p w14:paraId="623C6886" w14:textId="4C185F49" w:rsidR="00F5544A" w:rsidRDefault="00F5544A">
            <w:pPr>
              <w:pStyle w:val="ParIndent"/>
              <w:spacing w:line="240" w:lineRule="auto"/>
              <w:ind w:firstLine="0"/>
            </w:pPr>
            <w:r>
              <w:t xml:space="preserve">Actual </w:t>
            </w:r>
            <w:r w:rsidR="006549D3">
              <w:t>time available.</w:t>
            </w:r>
          </w:p>
        </w:tc>
      </w:tr>
      <w:tr w:rsidR="00BB051C" w14:paraId="30C044A4" w14:textId="7004B25E" w:rsidTr="00F5544A">
        <w:tc>
          <w:tcPr>
            <w:tcW w:w="1758" w:type="dxa"/>
          </w:tcPr>
          <w:p w14:paraId="6F350132" w14:textId="77777777" w:rsidR="00BB051C" w:rsidRDefault="00BB051C" w:rsidP="00BB051C">
            <w:pPr>
              <w:pStyle w:val="ParIndent"/>
              <w:numPr>
                <w:ilvl w:val="0"/>
                <w:numId w:val="48"/>
              </w:numPr>
              <w:spacing w:line="240" w:lineRule="auto"/>
            </w:pPr>
          </w:p>
        </w:tc>
        <w:tc>
          <w:tcPr>
            <w:tcW w:w="2184" w:type="dxa"/>
          </w:tcPr>
          <w:p w14:paraId="5F7BDB71" w14:textId="77777777" w:rsidR="00BB051C" w:rsidRDefault="00BB051C">
            <w:pPr>
              <w:pStyle w:val="ParIndent"/>
              <w:spacing w:line="240" w:lineRule="auto"/>
              <w:ind w:firstLine="0"/>
            </w:pPr>
            <w:r>
              <w:t xml:space="preserve">Fabricate malleable handle. </w:t>
            </w:r>
          </w:p>
        </w:tc>
        <w:tc>
          <w:tcPr>
            <w:tcW w:w="1895" w:type="dxa"/>
          </w:tcPr>
          <w:p w14:paraId="2D9E56B1" w14:textId="77777777" w:rsidR="00BB051C" w:rsidRDefault="00BB051C">
            <w:pPr>
              <w:pStyle w:val="ParIndent"/>
              <w:spacing w:line="240" w:lineRule="auto"/>
              <w:ind w:firstLine="0"/>
            </w:pPr>
            <w:r>
              <w:t>Sebastian and Franck</w:t>
            </w:r>
          </w:p>
        </w:tc>
        <w:tc>
          <w:tcPr>
            <w:tcW w:w="1949" w:type="dxa"/>
          </w:tcPr>
          <w:p w14:paraId="2E709992" w14:textId="5E261EB7" w:rsidR="00BB051C" w:rsidRPr="00BB051C" w:rsidRDefault="00A772EF">
            <w:pPr>
              <w:pStyle w:val="ParIndent"/>
              <w:spacing w:line="240" w:lineRule="auto"/>
              <w:ind w:firstLine="0"/>
              <w:rPr>
                <w:color w:val="00B050"/>
              </w:rPr>
            </w:pPr>
            <w:r>
              <w:rPr>
                <w:color w:val="00B050"/>
              </w:rPr>
              <w:t>7.5</w:t>
            </w:r>
            <w:r w:rsidR="00BB051C" w:rsidRPr="00BB051C">
              <w:rPr>
                <w:color w:val="00B050"/>
              </w:rPr>
              <w:t xml:space="preserve"> hours</w:t>
            </w:r>
          </w:p>
        </w:tc>
        <w:tc>
          <w:tcPr>
            <w:tcW w:w="1679" w:type="dxa"/>
          </w:tcPr>
          <w:p w14:paraId="64EB35F3" w14:textId="6E63D800" w:rsidR="00F5544A" w:rsidRPr="00297318" w:rsidRDefault="00AC35D2">
            <w:pPr>
              <w:pStyle w:val="ParIndent"/>
              <w:spacing w:line="240" w:lineRule="auto"/>
              <w:ind w:firstLine="0"/>
            </w:pPr>
            <w:r>
              <w:t>5 hours</w:t>
            </w:r>
          </w:p>
        </w:tc>
      </w:tr>
      <w:tr w:rsidR="00BB051C" w14:paraId="3A17B028" w14:textId="2E7F6732" w:rsidTr="00F5544A">
        <w:tc>
          <w:tcPr>
            <w:tcW w:w="1758" w:type="dxa"/>
          </w:tcPr>
          <w:p w14:paraId="5B160FCF" w14:textId="77777777" w:rsidR="00BB051C" w:rsidRDefault="00BB051C" w:rsidP="00BB051C">
            <w:pPr>
              <w:pStyle w:val="ParIndent"/>
              <w:numPr>
                <w:ilvl w:val="0"/>
                <w:numId w:val="48"/>
              </w:numPr>
              <w:spacing w:line="240" w:lineRule="auto"/>
            </w:pPr>
          </w:p>
        </w:tc>
        <w:tc>
          <w:tcPr>
            <w:tcW w:w="2184" w:type="dxa"/>
          </w:tcPr>
          <w:p w14:paraId="786955EE" w14:textId="77777777" w:rsidR="00BB051C" w:rsidRDefault="00BB051C">
            <w:pPr>
              <w:pStyle w:val="ParIndent"/>
              <w:spacing w:line="240" w:lineRule="auto"/>
              <w:ind w:firstLine="0"/>
            </w:pPr>
            <w:r>
              <w:t>Acquire electronic components.</w:t>
            </w:r>
          </w:p>
        </w:tc>
        <w:tc>
          <w:tcPr>
            <w:tcW w:w="1895" w:type="dxa"/>
          </w:tcPr>
          <w:p w14:paraId="7C129494" w14:textId="77777777" w:rsidR="00BB051C" w:rsidRDefault="00BB051C">
            <w:pPr>
              <w:pStyle w:val="ParIndent"/>
              <w:spacing w:line="240" w:lineRule="auto"/>
              <w:ind w:firstLine="0"/>
            </w:pPr>
            <w:r>
              <w:t>Eduardo and Hatim</w:t>
            </w:r>
          </w:p>
        </w:tc>
        <w:tc>
          <w:tcPr>
            <w:tcW w:w="1949" w:type="dxa"/>
          </w:tcPr>
          <w:p w14:paraId="6FDADB30" w14:textId="11519414" w:rsidR="00BB051C" w:rsidRPr="00BB051C" w:rsidRDefault="00CA2A01">
            <w:pPr>
              <w:pStyle w:val="ParIndent"/>
              <w:spacing w:line="240" w:lineRule="auto"/>
              <w:ind w:firstLine="0"/>
              <w:rPr>
                <w:color w:val="00B050"/>
              </w:rPr>
            </w:pPr>
            <w:r>
              <w:rPr>
                <w:color w:val="00B050"/>
              </w:rPr>
              <w:t>5</w:t>
            </w:r>
            <w:r w:rsidR="00BB051C" w:rsidRPr="00BB051C">
              <w:rPr>
                <w:color w:val="00B050"/>
              </w:rPr>
              <w:t xml:space="preserve"> hours</w:t>
            </w:r>
          </w:p>
        </w:tc>
        <w:tc>
          <w:tcPr>
            <w:tcW w:w="1679" w:type="dxa"/>
          </w:tcPr>
          <w:p w14:paraId="78E24A29" w14:textId="640BFABA" w:rsidR="00F5544A" w:rsidRPr="00297318" w:rsidRDefault="000A34B3">
            <w:pPr>
              <w:pStyle w:val="ParIndent"/>
              <w:spacing w:line="240" w:lineRule="auto"/>
              <w:ind w:firstLine="0"/>
            </w:pPr>
            <w:r>
              <w:t>5 hours</w:t>
            </w:r>
          </w:p>
        </w:tc>
      </w:tr>
      <w:tr w:rsidR="00BB051C" w14:paraId="790914C8" w14:textId="2D0D6AA6" w:rsidTr="00F5544A">
        <w:tc>
          <w:tcPr>
            <w:tcW w:w="1758" w:type="dxa"/>
          </w:tcPr>
          <w:p w14:paraId="39CDC1C7" w14:textId="77777777" w:rsidR="00BB051C" w:rsidRDefault="00BB051C" w:rsidP="00BB051C">
            <w:pPr>
              <w:pStyle w:val="ParIndent"/>
              <w:numPr>
                <w:ilvl w:val="0"/>
                <w:numId w:val="48"/>
              </w:numPr>
              <w:spacing w:line="240" w:lineRule="auto"/>
            </w:pPr>
          </w:p>
        </w:tc>
        <w:tc>
          <w:tcPr>
            <w:tcW w:w="2184" w:type="dxa"/>
          </w:tcPr>
          <w:p w14:paraId="258FC191" w14:textId="77777777" w:rsidR="00BB051C" w:rsidRDefault="00BB051C">
            <w:pPr>
              <w:pStyle w:val="ParIndent"/>
              <w:spacing w:line="240" w:lineRule="auto"/>
              <w:ind w:firstLine="0"/>
            </w:pPr>
            <w:r>
              <w:t>Design and laser cut gripper.</w:t>
            </w:r>
          </w:p>
        </w:tc>
        <w:tc>
          <w:tcPr>
            <w:tcW w:w="1895" w:type="dxa"/>
          </w:tcPr>
          <w:p w14:paraId="17019C17" w14:textId="77777777" w:rsidR="00BB051C" w:rsidRDefault="00BB051C">
            <w:pPr>
              <w:pStyle w:val="ParIndent"/>
              <w:spacing w:line="240" w:lineRule="auto"/>
              <w:ind w:firstLine="0"/>
            </w:pPr>
            <w:r>
              <w:t>Sebastian</w:t>
            </w:r>
          </w:p>
        </w:tc>
        <w:tc>
          <w:tcPr>
            <w:tcW w:w="1949" w:type="dxa"/>
          </w:tcPr>
          <w:p w14:paraId="33CDCB9D" w14:textId="59DD467E" w:rsidR="00BB051C" w:rsidRPr="00BB051C" w:rsidRDefault="00F5544A">
            <w:pPr>
              <w:pStyle w:val="ParIndent"/>
              <w:spacing w:line="240" w:lineRule="auto"/>
              <w:ind w:firstLine="0"/>
              <w:rPr>
                <w:color w:val="00B050"/>
              </w:rPr>
            </w:pPr>
            <w:r>
              <w:rPr>
                <w:color w:val="00B050"/>
              </w:rPr>
              <w:t>6.25</w:t>
            </w:r>
            <w:r w:rsidR="00BB051C" w:rsidRPr="00BB051C">
              <w:rPr>
                <w:color w:val="00B050"/>
              </w:rPr>
              <w:t xml:space="preserve"> hours</w:t>
            </w:r>
          </w:p>
        </w:tc>
        <w:tc>
          <w:tcPr>
            <w:tcW w:w="1679" w:type="dxa"/>
          </w:tcPr>
          <w:p w14:paraId="72692876" w14:textId="7AF8C80A" w:rsidR="00F5544A" w:rsidRPr="00297318" w:rsidRDefault="003D5832">
            <w:pPr>
              <w:pStyle w:val="ParIndent"/>
              <w:spacing w:line="240" w:lineRule="auto"/>
              <w:ind w:firstLine="0"/>
            </w:pPr>
            <w:r>
              <w:t>3 hours</w:t>
            </w:r>
          </w:p>
        </w:tc>
      </w:tr>
      <w:tr w:rsidR="00BB051C" w14:paraId="42376A87" w14:textId="75464630" w:rsidTr="00F5544A">
        <w:tc>
          <w:tcPr>
            <w:tcW w:w="1758" w:type="dxa"/>
          </w:tcPr>
          <w:p w14:paraId="6C6F392F" w14:textId="77777777" w:rsidR="00BB051C" w:rsidRDefault="00BB051C" w:rsidP="00BB051C">
            <w:pPr>
              <w:pStyle w:val="ParIndent"/>
              <w:numPr>
                <w:ilvl w:val="0"/>
                <w:numId w:val="48"/>
              </w:numPr>
              <w:spacing w:line="240" w:lineRule="auto"/>
            </w:pPr>
          </w:p>
        </w:tc>
        <w:tc>
          <w:tcPr>
            <w:tcW w:w="2184" w:type="dxa"/>
          </w:tcPr>
          <w:p w14:paraId="01F1BC16" w14:textId="77777777" w:rsidR="00BB051C" w:rsidRDefault="00BB051C">
            <w:pPr>
              <w:pStyle w:val="ParIndent"/>
              <w:spacing w:line="240" w:lineRule="auto"/>
              <w:ind w:firstLine="0"/>
            </w:pPr>
            <w:r>
              <w:t>Built electronic circuit.</w:t>
            </w:r>
          </w:p>
        </w:tc>
        <w:tc>
          <w:tcPr>
            <w:tcW w:w="1895" w:type="dxa"/>
          </w:tcPr>
          <w:p w14:paraId="31C93CC8" w14:textId="626B9CDA" w:rsidR="00BB051C" w:rsidRDefault="00BB051C">
            <w:pPr>
              <w:pStyle w:val="ParIndent"/>
              <w:spacing w:line="240" w:lineRule="auto"/>
              <w:ind w:firstLine="0"/>
            </w:pPr>
            <w:r>
              <w:t>Eduardo and Hatim</w:t>
            </w:r>
          </w:p>
        </w:tc>
        <w:tc>
          <w:tcPr>
            <w:tcW w:w="1949" w:type="dxa"/>
          </w:tcPr>
          <w:p w14:paraId="102DA59E" w14:textId="3C4D2246" w:rsidR="00BB051C" w:rsidRPr="00BB051C" w:rsidRDefault="00A772EF">
            <w:pPr>
              <w:pStyle w:val="ParIndent"/>
              <w:spacing w:line="240" w:lineRule="auto"/>
              <w:ind w:firstLine="0"/>
              <w:rPr>
                <w:color w:val="00B050"/>
              </w:rPr>
            </w:pPr>
            <w:r>
              <w:rPr>
                <w:color w:val="00B050"/>
              </w:rPr>
              <w:t>7.5</w:t>
            </w:r>
            <w:r w:rsidR="00BB051C" w:rsidRPr="00BB051C">
              <w:rPr>
                <w:color w:val="00B050"/>
              </w:rPr>
              <w:t xml:space="preserve"> hours</w:t>
            </w:r>
          </w:p>
        </w:tc>
        <w:tc>
          <w:tcPr>
            <w:tcW w:w="1679" w:type="dxa"/>
          </w:tcPr>
          <w:p w14:paraId="534A94EF" w14:textId="1D6F1F58" w:rsidR="00F5544A" w:rsidRPr="00297318" w:rsidRDefault="008234BE">
            <w:pPr>
              <w:pStyle w:val="ParIndent"/>
              <w:spacing w:line="240" w:lineRule="auto"/>
              <w:ind w:firstLine="0"/>
            </w:pPr>
            <w:r>
              <w:t>5 hours</w:t>
            </w:r>
          </w:p>
        </w:tc>
      </w:tr>
      <w:tr w:rsidR="00BB051C" w14:paraId="5C5F3D99" w14:textId="421FC1C4" w:rsidTr="00F5544A">
        <w:tc>
          <w:tcPr>
            <w:tcW w:w="1758" w:type="dxa"/>
          </w:tcPr>
          <w:p w14:paraId="62FE857F" w14:textId="77777777" w:rsidR="00BB051C" w:rsidRDefault="00BB051C" w:rsidP="00BB051C">
            <w:pPr>
              <w:pStyle w:val="ParIndent"/>
              <w:numPr>
                <w:ilvl w:val="0"/>
                <w:numId w:val="48"/>
              </w:numPr>
              <w:spacing w:line="240" w:lineRule="auto"/>
            </w:pPr>
          </w:p>
        </w:tc>
        <w:tc>
          <w:tcPr>
            <w:tcW w:w="2184" w:type="dxa"/>
          </w:tcPr>
          <w:p w14:paraId="59544BC7" w14:textId="77777777" w:rsidR="00BB051C" w:rsidRDefault="00BB051C">
            <w:pPr>
              <w:pStyle w:val="ParIndent"/>
              <w:spacing w:line="240" w:lineRule="auto"/>
              <w:ind w:firstLine="0"/>
            </w:pPr>
            <w:r>
              <w:t>Code and debug Arduino script.</w:t>
            </w:r>
          </w:p>
        </w:tc>
        <w:tc>
          <w:tcPr>
            <w:tcW w:w="1895" w:type="dxa"/>
          </w:tcPr>
          <w:p w14:paraId="11EBE7B0" w14:textId="556D5586" w:rsidR="00BB051C" w:rsidRDefault="00BB051C">
            <w:pPr>
              <w:pStyle w:val="ParIndent"/>
              <w:spacing w:line="240" w:lineRule="auto"/>
              <w:ind w:firstLine="0"/>
            </w:pPr>
            <w:r>
              <w:t>Eduardo and Hatim</w:t>
            </w:r>
          </w:p>
        </w:tc>
        <w:tc>
          <w:tcPr>
            <w:tcW w:w="1949" w:type="dxa"/>
          </w:tcPr>
          <w:p w14:paraId="22240EF9" w14:textId="6912BD53" w:rsidR="00BB051C" w:rsidRPr="00BB051C" w:rsidRDefault="00CA2A01">
            <w:pPr>
              <w:pStyle w:val="ParIndent"/>
              <w:spacing w:line="240" w:lineRule="auto"/>
              <w:ind w:firstLine="0"/>
              <w:rPr>
                <w:color w:val="00B050"/>
              </w:rPr>
            </w:pPr>
            <w:r>
              <w:rPr>
                <w:color w:val="00B050"/>
              </w:rPr>
              <w:t>5</w:t>
            </w:r>
            <w:r w:rsidR="00BB051C" w:rsidRPr="00BB051C">
              <w:rPr>
                <w:color w:val="00B050"/>
              </w:rPr>
              <w:t xml:space="preserve"> hours</w:t>
            </w:r>
          </w:p>
        </w:tc>
        <w:tc>
          <w:tcPr>
            <w:tcW w:w="1679" w:type="dxa"/>
          </w:tcPr>
          <w:p w14:paraId="77C7F397" w14:textId="078B75BD" w:rsidR="00F5544A" w:rsidRPr="00297318" w:rsidRDefault="008234BE">
            <w:pPr>
              <w:pStyle w:val="ParIndent"/>
              <w:spacing w:line="240" w:lineRule="auto"/>
              <w:ind w:firstLine="0"/>
            </w:pPr>
            <w:r>
              <w:t>5 hours</w:t>
            </w:r>
          </w:p>
        </w:tc>
      </w:tr>
      <w:tr w:rsidR="00BB051C" w14:paraId="2608E2BC" w14:textId="5F27DE42" w:rsidTr="00F5544A">
        <w:tc>
          <w:tcPr>
            <w:tcW w:w="1758" w:type="dxa"/>
          </w:tcPr>
          <w:p w14:paraId="4CCAF9F0" w14:textId="77777777" w:rsidR="00BB051C" w:rsidRDefault="00BB051C" w:rsidP="00BB051C">
            <w:pPr>
              <w:pStyle w:val="ParIndent"/>
              <w:numPr>
                <w:ilvl w:val="0"/>
                <w:numId w:val="48"/>
              </w:numPr>
              <w:spacing w:line="240" w:lineRule="auto"/>
            </w:pPr>
          </w:p>
        </w:tc>
        <w:tc>
          <w:tcPr>
            <w:tcW w:w="2184" w:type="dxa"/>
          </w:tcPr>
          <w:p w14:paraId="21E3407C" w14:textId="77777777" w:rsidR="00BB051C" w:rsidRDefault="00BB051C">
            <w:pPr>
              <w:pStyle w:val="ParIndent"/>
              <w:spacing w:line="240" w:lineRule="auto"/>
              <w:ind w:firstLine="0"/>
            </w:pPr>
            <w:r>
              <w:t>Design and 3D print connection between handler and gripper.</w:t>
            </w:r>
          </w:p>
        </w:tc>
        <w:tc>
          <w:tcPr>
            <w:tcW w:w="1895" w:type="dxa"/>
          </w:tcPr>
          <w:p w14:paraId="262D95C9" w14:textId="77777777" w:rsidR="00BB051C" w:rsidRDefault="00BB051C">
            <w:pPr>
              <w:pStyle w:val="ParIndent"/>
              <w:spacing w:line="240" w:lineRule="auto"/>
              <w:ind w:firstLine="0"/>
            </w:pPr>
            <w:r>
              <w:t>Sebastian and Franck</w:t>
            </w:r>
          </w:p>
        </w:tc>
        <w:tc>
          <w:tcPr>
            <w:tcW w:w="1949" w:type="dxa"/>
          </w:tcPr>
          <w:p w14:paraId="3DD81776" w14:textId="3ED9899E" w:rsidR="00BB051C" w:rsidRPr="00BB051C" w:rsidRDefault="00A772EF">
            <w:pPr>
              <w:pStyle w:val="ParIndent"/>
              <w:spacing w:line="240" w:lineRule="auto"/>
              <w:ind w:firstLine="0"/>
              <w:rPr>
                <w:color w:val="00B050"/>
              </w:rPr>
            </w:pPr>
            <w:r>
              <w:rPr>
                <w:color w:val="00B050"/>
              </w:rPr>
              <w:t>7.5</w:t>
            </w:r>
            <w:r w:rsidR="00BB051C" w:rsidRPr="00BB051C">
              <w:rPr>
                <w:color w:val="00B050"/>
              </w:rPr>
              <w:t xml:space="preserve"> hours</w:t>
            </w:r>
          </w:p>
        </w:tc>
        <w:tc>
          <w:tcPr>
            <w:tcW w:w="1679" w:type="dxa"/>
          </w:tcPr>
          <w:p w14:paraId="0984B38A" w14:textId="5451286D" w:rsidR="00F5544A" w:rsidRPr="00297318" w:rsidRDefault="00AC423A">
            <w:pPr>
              <w:pStyle w:val="ParIndent"/>
              <w:spacing w:line="240" w:lineRule="auto"/>
              <w:ind w:firstLine="0"/>
            </w:pPr>
            <w:r>
              <w:t>7 hours</w:t>
            </w:r>
          </w:p>
        </w:tc>
      </w:tr>
      <w:tr w:rsidR="00BB051C" w14:paraId="27A449CA" w14:textId="088F7787" w:rsidTr="00F5544A">
        <w:tc>
          <w:tcPr>
            <w:tcW w:w="1758" w:type="dxa"/>
          </w:tcPr>
          <w:p w14:paraId="3DEF0A1C" w14:textId="77777777" w:rsidR="00BB051C" w:rsidRDefault="00BB051C" w:rsidP="00BB051C">
            <w:pPr>
              <w:pStyle w:val="ParIndent"/>
              <w:numPr>
                <w:ilvl w:val="0"/>
                <w:numId w:val="48"/>
              </w:numPr>
              <w:spacing w:line="240" w:lineRule="auto"/>
            </w:pPr>
          </w:p>
        </w:tc>
        <w:tc>
          <w:tcPr>
            <w:tcW w:w="2184" w:type="dxa"/>
          </w:tcPr>
          <w:p w14:paraId="16639669" w14:textId="77777777" w:rsidR="00BB051C" w:rsidRDefault="00BB051C">
            <w:pPr>
              <w:pStyle w:val="ParIndent"/>
              <w:spacing w:line="240" w:lineRule="auto"/>
              <w:ind w:firstLine="0"/>
            </w:pPr>
            <w:r>
              <w:t>Assemble the device</w:t>
            </w:r>
          </w:p>
        </w:tc>
        <w:tc>
          <w:tcPr>
            <w:tcW w:w="1895" w:type="dxa"/>
          </w:tcPr>
          <w:p w14:paraId="058E0381" w14:textId="77777777" w:rsidR="00BB051C" w:rsidRDefault="00BB051C">
            <w:pPr>
              <w:pStyle w:val="ParIndent"/>
              <w:spacing w:line="240" w:lineRule="auto"/>
              <w:ind w:firstLine="0"/>
            </w:pPr>
            <w:r>
              <w:t>Everyone</w:t>
            </w:r>
          </w:p>
        </w:tc>
        <w:tc>
          <w:tcPr>
            <w:tcW w:w="1949" w:type="dxa"/>
          </w:tcPr>
          <w:p w14:paraId="342918AC" w14:textId="3BBB3A48" w:rsidR="00BB051C" w:rsidRPr="00BB051C" w:rsidRDefault="00A772EF">
            <w:pPr>
              <w:pStyle w:val="ParIndent"/>
              <w:spacing w:line="240" w:lineRule="auto"/>
              <w:ind w:firstLine="0"/>
              <w:rPr>
                <w:color w:val="00B050"/>
              </w:rPr>
            </w:pPr>
            <w:r>
              <w:rPr>
                <w:color w:val="00B050"/>
              </w:rPr>
              <w:t>7.5</w:t>
            </w:r>
            <w:r w:rsidR="00BB051C" w:rsidRPr="00BB051C">
              <w:rPr>
                <w:color w:val="00B050"/>
              </w:rPr>
              <w:t xml:space="preserve"> hours</w:t>
            </w:r>
          </w:p>
        </w:tc>
        <w:tc>
          <w:tcPr>
            <w:tcW w:w="1679" w:type="dxa"/>
          </w:tcPr>
          <w:p w14:paraId="20B61CEB" w14:textId="1BB176A7" w:rsidR="00F5544A" w:rsidRPr="00297318" w:rsidRDefault="00BA24D7">
            <w:pPr>
              <w:pStyle w:val="ParIndent"/>
              <w:spacing w:line="240" w:lineRule="auto"/>
              <w:ind w:firstLine="0"/>
            </w:pPr>
            <w:r>
              <w:t>8 hours</w:t>
            </w:r>
          </w:p>
        </w:tc>
      </w:tr>
    </w:tbl>
    <w:p w14:paraId="2EB9D3C0" w14:textId="1B408C28" w:rsidR="00E622E8" w:rsidRPr="008836E3" w:rsidRDefault="00002857" w:rsidP="00BE4D39">
      <w:pPr>
        <w:pStyle w:val="ParIndent"/>
        <w:spacing w:line="240" w:lineRule="auto"/>
        <w:ind w:firstLine="0"/>
        <w:rPr>
          <w:ins w:id="92" w:author="Franck Pradel Tchombe" w:date="2024-10-04T16:43:00Z" w16du:dateUtc="2024-10-04T20:43:00Z"/>
        </w:rPr>
      </w:pPr>
      <w:r>
        <w:t>Our actual available time is based on our current course schedule. During the reading week, we plan to put more time working on our design.</w:t>
      </w:r>
    </w:p>
    <w:p w14:paraId="3AC0BBB3" w14:textId="4E0EBC26" w:rsidR="0040350B" w:rsidRPr="003B19A9" w:rsidRDefault="00606BE1" w:rsidP="00FB490C">
      <w:pPr>
        <w:pStyle w:val="ParIndent"/>
        <w:spacing w:line="240" w:lineRule="auto"/>
        <w:ind w:firstLine="0"/>
        <w:rPr>
          <w:b/>
          <w:i/>
        </w:rPr>
      </w:pPr>
      <w:ins w:id="93" w:author="Franck Pradel Tchombe" w:date="2024-10-04T16:43:00Z" w16du:dateUtc="2024-10-04T20:43:00Z">
        <w:r w:rsidRPr="003B19A9">
          <w:rPr>
            <w:b/>
            <w:i/>
            <w:rPrChange w:id="94" w:author="Franck Pradel Tchombe" w:date="2024-10-04T16:43:00Z" w16du:dateUtc="2024-10-04T20:43:00Z">
              <w:rPr/>
            </w:rPrChange>
          </w:rPr>
          <w:t>6. Define any other critical product assumptions that could affect your ability to implement</w:t>
        </w:r>
      </w:ins>
      <w:ins w:id="95" w:author="Franck Pradel Tchombe" w:date="2024-10-04T17:09:00Z" w16du:dateUtc="2024-10-04T21:09:00Z">
        <w:r w:rsidR="00BF4E67" w:rsidRPr="003B19A9">
          <w:rPr>
            <w:b/>
            <w:i/>
          </w:rPr>
          <w:t xml:space="preserve"> </w:t>
        </w:r>
      </w:ins>
      <w:ins w:id="96" w:author="Franck Pradel Tchombe" w:date="2024-10-04T16:43:00Z" w16du:dateUtc="2024-10-04T20:43:00Z">
        <w:r w:rsidRPr="003B19A9">
          <w:rPr>
            <w:b/>
            <w:i/>
            <w:rPrChange w:id="97" w:author="Franck Pradel Tchombe" w:date="2024-10-04T16:43:00Z" w16du:dateUtc="2024-10-04T20:43:00Z">
              <w:rPr/>
            </w:rPrChange>
          </w:rPr>
          <w:t>your design. For example: the acceptable values for a specification, availability of</w:t>
        </w:r>
      </w:ins>
      <w:ins w:id="98" w:author="Franck Pradel Tchombe" w:date="2024-10-04T17:09:00Z" w16du:dateUtc="2024-10-04T21:09:00Z">
        <w:r w:rsidR="00BF4E67" w:rsidRPr="003B19A9">
          <w:rPr>
            <w:b/>
            <w:i/>
          </w:rPr>
          <w:t xml:space="preserve"> </w:t>
        </w:r>
      </w:ins>
      <w:ins w:id="99" w:author="Franck Pradel Tchombe" w:date="2024-10-04T16:43:00Z" w16du:dateUtc="2024-10-04T20:43:00Z">
        <w:r w:rsidRPr="003B19A9">
          <w:rPr>
            <w:b/>
            <w:i/>
            <w:rPrChange w:id="100" w:author="Franck Pradel Tchombe" w:date="2024-10-04T16:43:00Z" w16du:dateUtc="2024-10-04T20:43:00Z">
              <w:rPr/>
            </w:rPrChange>
          </w:rPr>
          <w:t>material/component, or a critical functionality</w:t>
        </w:r>
      </w:ins>
    </w:p>
    <w:p w14:paraId="0F075A81" w14:textId="03AFECEC" w:rsidR="00504418" w:rsidRPr="004022CE" w:rsidRDefault="00504418" w:rsidP="00504418">
      <w:pPr>
        <w:pStyle w:val="ParIndent"/>
        <w:spacing w:line="240" w:lineRule="auto"/>
        <w:ind w:firstLine="0"/>
      </w:pPr>
      <w:r w:rsidRPr="004022CE">
        <w:t>The device is assumed to be washable to clean any food or paints</w:t>
      </w:r>
      <w:r w:rsidR="00753A75" w:rsidRPr="004022CE">
        <w:t xml:space="preserve"> that may</w:t>
      </w:r>
      <w:r w:rsidR="007C6A14" w:rsidRPr="004022CE">
        <w:t xml:space="preserve"> got on the device during use. This assumption </w:t>
      </w:r>
      <w:r w:rsidR="00FA008B" w:rsidRPr="004022CE">
        <w:t xml:space="preserve">is </w:t>
      </w:r>
      <w:r w:rsidR="00355D32" w:rsidRPr="004022CE">
        <w:t>that</w:t>
      </w:r>
      <w:r w:rsidR="00BD446F" w:rsidRPr="004022CE">
        <w:t xml:space="preserve"> the electrical components</w:t>
      </w:r>
      <w:r w:rsidR="00355D32" w:rsidRPr="004022CE">
        <w:t xml:space="preserve"> will not</w:t>
      </w:r>
      <w:r w:rsidR="00BD446F" w:rsidRPr="004022CE">
        <w:t xml:space="preserve"> be </w:t>
      </w:r>
      <w:r w:rsidR="00355D32" w:rsidRPr="004022CE">
        <w:t>washed</w:t>
      </w:r>
      <w:r w:rsidR="00F152BE" w:rsidRPr="004022CE">
        <w:t xml:space="preserve">, </w:t>
      </w:r>
      <w:r w:rsidR="00C13D80" w:rsidRPr="004022CE">
        <w:t>as it would damage the functionality of the electronics.</w:t>
      </w:r>
    </w:p>
    <w:p w14:paraId="7850A394" w14:textId="6F606C49" w:rsidR="00C13D80" w:rsidRPr="004022CE" w:rsidRDefault="004022CE" w:rsidP="00504418">
      <w:pPr>
        <w:pStyle w:val="ParIndent"/>
        <w:spacing w:line="240" w:lineRule="auto"/>
        <w:ind w:firstLine="0"/>
      </w:pPr>
      <w:r>
        <w:t xml:space="preserve">The user </w:t>
      </w:r>
      <w:r w:rsidR="00FA3796">
        <w:t xml:space="preserve">is assumed </w:t>
      </w:r>
      <w:r>
        <w:t>to</w:t>
      </w:r>
      <w:r w:rsidR="00FA3796" w:rsidRPr="004022CE">
        <w:t xml:space="preserve"> have </w:t>
      </w:r>
      <w:r w:rsidR="00A73F50" w:rsidRPr="004022CE">
        <w:t xml:space="preserve">average arm mobility but requires assistance </w:t>
      </w:r>
      <w:r w:rsidR="00D151DC" w:rsidRPr="004022CE">
        <w:t>regarding</w:t>
      </w:r>
      <w:r w:rsidR="00A73F50" w:rsidRPr="004022CE">
        <w:t xml:space="preserve"> wrist motion </w:t>
      </w:r>
      <w:r w:rsidR="00361D40" w:rsidRPr="004022CE">
        <w:t xml:space="preserve">and stabilization. </w:t>
      </w:r>
    </w:p>
    <w:p w14:paraId="557BD15D" w14:textId="212ADE6E" w:rsidR="00A2016F" w:rsidRPr="004022CE" w:rsidRDefault="00893DB9" w:rsidP="00504418">
      <w:pPr>
        <w:pStyle w:val="ParIndent"/>
        <w:spacing w:line="240" w:lineRule="auto"/>
        <w:ind w:firstLine="0"/>
      </w:pPr>
      <w:r w:rsidRPr="004022CE">
        <w:t xml:space="preserve">It is assumed that </w:t>
      </w:r>
      <w:r w:rsidR="00B70107" w:rsidRPr="004022CE">
        <w:t>during the use</w:t>
      </w:r>
      <w:r w:rsidRPr="004022CE">
        <w:t xml:space="preserve"> of the device</w:t>
      </w:r>
      <w:r w:rsidR="00B70107" w:rsidRPr="004022CE">
        <w:t>, it will</w:t>
      </w:r>
      <w:r w:rsidRPr="004022CE">
        <w:t xml:space="preserve"> not </w:t>
      </w:r>
      <w:r w:rsidR="00B70107" w:rsidRPr="004022CE">
        <w:t xml:space="preserve">be </w:t>
      </w:r>
      <w:r w:rsidR="004B54A2" w:rsidRPr="004022CE">
        <w:t>submerged in liquid</w:t>
      </w:r>
      <w:r w:rsidR="001E51D7" w:rsidRPr="004022CE">
        <w:t>.</w:t>
      </w:r>
      <w:r w:rsidR="007147F4" w:rsidRPr="004022CE">
        <w:t xml:space="preserve"> </w:t>
      </w:r>
      <w:r w:rsidR="00BA64D9" w:rsidRPr="004022CE">
        <w:t xml:space="preserve">For example, </w:t>
      </w:r>
      <w:r w:rsidR="00F639BC" w:rsidRPr="004022CE">
        <w:t xml:space="preserve">if the user is </w:t>
      </w:r>
      <w:r w:rsidR="00FD30D2" w:rsidRPr="004022CE">
        <w:t>eating soup with the assistance of the device</w:t>
      </w:r>
      <w:r w:rsidR="001E6B2E" w:rsidRPr="004022CE">
        <w:t>, the electronics will not</w:t>
      </w:r>
      <w:r w:rsidR="003F73A7" w:rsidRPr="004022CE">
        <w:t xml:space="preserve"> be purposely submerged in the soup.</w:t>
      </w:r>
    </w:p>
    <w:p w14:paraId="108E4460" w14:textId="290B99FF" w:rsidR="00C1309C" w:rsidRPr="00235DEF" w:rsidRDefault="01E2472D">
      <w:pPr>
        <w:pStyle w:val="Heading2"/>
      </w:pPr>
      <w:bookmarkStart w:id="101" w:name="_Toc178534664"/>
      <w:bookmarkStart w:id="102" w:name="_Toc178535158"/>
      <w:r>
        <w:t>BOM</w:t>
      </w:r>
      <w:bookmarkEnd w:id="101"/>
      <w:bookmarkEnd w:id="102"/>
    </w:p>
    <w:p w14:paraId="0090AAF2" w14:textId="1FC25BE2" w:rsidR="00151FAE" w:rsidRDefault="00151FAE" w:rsidP="00151FAE">
      <w:pPr>
        <w:pStyle w:val="Caption"/>
        <w:keepNext/>
        <w:jc w:val="center"/>
      </w:pPr>
      <w:r>
        <w:t xml:space="preserve">Table </w:t>
      </w:r>
      <w:r>
        <w:fldChar w:fldCharType="begin"/>
      </w:r>
      <w:r>
        <w:instrText xml:space="preserve"> SEQ Table \* ARABIC </w:instrText>
      </w:r>
      <w:r>
        <w:fldChar w:fldCharType="separate"/>
      </w:r>
      <w:r>
        <w:rPr>
          <w:noProof/>
        </w:rPr>
        <w:t>9</w:t>
      </w:r>
      <w:r>
        <w:fldChar w:fldCharType="end"/>
      </w:r>
      <w:r>
        <w:t xml:space="preserve"> Bill of Material</w:t>
      </w:r>
    </w:p>
    <w:tbl>
      <w:tblPr>
        <w:tblStyle w:val="TableGrid"/>
        <w:tblW w:w="0" w:type="auto"/>
        <w:tblLook w:val="04A0" w:firstRow="1" w:lastRow="0" w:firstColumn="1" w:lastColumn="0" w:noHBand="0" w:noVBand="1"/>
      </w:tblPr>
      <w:tblGrid>
        <w:gridCol w:w="894"/>
        <w:gridCol w:w="1662"/>
        <w:gridCol w:w="1516"/>
        <w:gridCol w:w="1483"/>
        <w:gridCol w:w="1078"/>
        <w:gridCol w:w="1414"/>
        <w:gridCol w:w="28"/>
        <w:gridCol w:w="1350"/>
        <w:gridCol w:w="40"/>
      </w:tblGrid>
      <w:tr w:rsidR="002A2686" w14:paraId="7A69EE69" w14:textId="03418B77" w:rsidTr="002A0D35">
        <w:trPr>
          <w:ins w:id="103" w:author="Sebastian Walter Schwabe" w:date="2024-10-04T18:13:00Z"/>
        </w:trPr>
        <w:tc>
          <w:tcPr>
            <w:tcW w:w="894" w:type="dxa"/>
          </w:tcPr>
          <w:p w14:paraId="2690C85A" w14:textId="793C6217" w:rsidR="00256C0D" w:rsidRDefault="005639A6" w:rsidP="2C9D7257">
            <w:pPr>
              <w:pStyle w:val="ParIndent"/>
              <w:spacing w:line="240" w:lineRule="auto"/>
              <w:ind w:firstLine="0"/>
              <w:rPr>
                <w:ins w:id="104" w:author="Sebastian Walter Schwabe" w:date="2024-10-04T18:13:00Z" w16du:dateUtc="2024-10-04T22:13:00Z"/>
              </w:rPr>
            </w:pPr>
            <w:ins w:id="105" w:author="Sebastian Walter Schwabe" w:date="2024-10-04T18:17:00Z" w16du:dateUtc="2024-10-04T22:17:00Z">
              <w:r>
                <w:t>Item #</w:t>
              </w:r>
            </w:ins>
          </w:p>
        </w:tc>
        <w:tc>
          <w:tcPr>
            <w:tcW w:w="1662" w:type="dxa"/>
          </w:tcPr>
          <w:p w14:paraId="5499D00A" w14:textId="26FA4554" w:rsidR="00910016" w:rsidRDefault="00061EB4" w:rsidP="2C9D7257">
            <w:pPr>
              <w:pStyle w:val="ParIndent"/>
              <w:spacing w:line="240" w:lineRule="auto"/>
              <w:ind w:firstLine="0"/>
            </w:pPr>
            <w:ins w:id="106" w:author="Sebastian Walter Schwabe" w:date="2024-10-04T18:17:00Z" w16du:dateUtc="2024-10-04T22:17:00Z">
              <w:r>
                <w:t>Description</w:t>
              </w:r>
            </w:ins>
          </w:p>
        </w:tc>
        <w:tc>
          <w:tcPr>
            <w:tcW w:w="1516" w:type="dxa"/>
          </w:tcPr>
          <w:p w14:paraId="3B7BD11A" w14:textId="5FABF208" w:rsidR="00256C0D" w:rsidRDefault="00FD68F2" w:rsidP="2C9D7257">
            <w:pPr>
              <w:pStyle w:val="ParIndent"/>
              <w:spacing w:line="240" w:lineRule="auto"/>
              <w:ind w:firstLine="0"/>
              <w:rPr>
                <w:ins w:id="107" w:author="Sebastian Walter Schwabe" w:date="2024-10-04T18:13:00Z" w16du:dateUtc="2024-10-04T22:13:00Z"/>
              </w:rPr>
            </w:pPr>
            <w:ins w:id="108" w:author="Sebastian Walter Schwabe" w:date="2024-10-04T18:20:00Z" w16du:dateUtc="2024-10-04T22:20:00Z">
              <w:r>
                <w:t>Material</w:t>
              </w:r>
            </w:ins>
          </w:p>
        </w:tc>
        <w:tc>
          <w:tcPr>
            <w:tcW w:w="1483" w:type="dxa"/>
          </w:tcPr>
          <w:p w14:paraId="1811B56E" w14:textId="5F70D17D" w:rsidR="00256C0D" w:rsidRDefault="00FD68F2" w:rsidP="2C9D7257">
            <w:pPr>
              <w:pStyle w:val="ParIndent"/>
              <w:spacing w:line="240" w:lineRule="auto"/>
              <w:ind w:firstLine="0"/>
              <w:rPr>
                <w:ins w:id="109" w:author="Sebastian Walter Schwabe" w:date="2024-10-04T18:13:00Z" w16du:dateUtc="2024-10-04T22:13:00Z"/>
              </w:rPr>
            </w:pPr>
            <w:ins w:id="110" w:author="Sebastian Walter Schwabe" w:date="2024-10-04T18:21:00Z" w16du:dateUtc="2024-10-04T22:21:00Z">
              <w:r>
                <w:t>Size</w:t>
              </w:r>
            </w:ins>
          </w:p>
        </w:tc>
        <w:tc>
          <w:tcPr>
            <w:tcW w:w="1078" w:type="dxa"/>
          </w:tcPr>
          <w:p w14:paraId="156DDFEC" w14:textId="2A621A91" w:rsidR="00196AE5" w:rsidRDefault="00196AE5" w:rsidP="2C9D7257">
            <w:pPr>
              <w:pStyle w:val="ParIndent"/>
              <w:spacing w:line="240" w:lineRule="auto"/>
              <w:ind w:firstLine="0"/>
              <w:rPr>
                <w:ins w:id="111" w:author="Franck Pradel Tchombe" w:date="2024-10-04T18:21:00Z" w16du:dateUtc="2024-10-04T22:21:00Z"/>
              </w:rPr>
            </w:pPr>
            <w:ins w:id="112" w:author="Sebastian Walter Schwabe" w:date="2024-10-04T18:21:00Z" w16du:dateUtc="2024-10-04T22:21:00Z">
              <w:r>
                <w:t>Quantity</w:t>
              </w:r>
            </w:ins>
            <w:r w:rsidR="004B6F7A">
              <w:t xml:space="preserve"> </w:t>
            </w:r>
          </w:p>
        </w:tc>
        <w:tc>
          <w:tcPr>
            <w:tcW w:w="1442" w:type="dxa"/>
            <w:gridSpan w:val="2"/>
          </w:tcPr>
          <w:p w14:paraId="0AAC6FF5" w14:textId="7C3BE405" w:rsidR="00FD68F2" w:rsidRDefault="00FD68F2" w:rsidP="2C9D7257">
            <w:pPr>
              <w:pStyle w:val="ParIndent"/>
              <w:spacing w:line="240" w:lineRule="auto"/>
              <w:ind w:firstLine="0"/>
              <w:rPr>
                <w:ins w:id="113" w:author="Franck Pradel Tchombe" w:date="2024-10-04T18:21:00Z" w16du:dateUtc="2024-10-04T22:21:00Z"/>
              </w:rPr>
            </w:pPr>
            <w:ins w:id="114" w:author="Sebastian Walter Schwabe" w:date="2024-10-04T18:21:00Z" w16du:dateUtc="2024-10-04T22:21:00Z">
              <w:r>
                <w:t>Price</w:t>
              </w:r>
            </w:ins>
            <w:r w:rsidR="00D6740E">
              <w:t xml:space="preserve"> ($CAD)</w:t>
            </w:r>
          </w:p>
        </w:tc>
        <w:tc>
          <w:tcPr>
            <w:tcW w:w="1390" w:type="dxa"/>
            <w:gridSpan w:val="2"/>
          </w:tcPr>
          <w:p w14:paraId="052EFFEF" w14:textId="4AD14F15" w:rsidR="00AB71D1" w:rsidRDefault="00AB71D1" w:rsidP="2C9D7257">
            <w:pPr>
              <w:pStyle w:val="ParIndent"/>
              <w:spacing w:line="240" w:lineRule="auto"/>
              <w:ind w:firstLine="0"/>
            </w:pPr>
            <w:r>
              <w:t>Justification</w:t>
            </w:r>
          </w:p>
        </w:tc>
      </w:tr>
      <w:tr w:rsidR="002A2686" w14:paraId="3AA50E6C" w14:textId="3E68F2AC" w:rsidTr="002A0D35">
        <w:trPr>
          <w:trHeight w:val="584"/>
          <w:ins w:id="115" w:author="Sebastian Walter Schwabe" w:date="2024-10-04T18:13:00Z"/>
        </w:trPr>
        <w:tc>
          <w:tcPr>
            <w:tcW w:w="894" w:type="dxa"/>
          </w:tcPr>
          <w:p w14:paraId="4CEC2DDA" w14:textId="2F8FE2C6" w:rsidR="00256C0D" w:rsidRDefault="003F7254" w:rsidP="2C9D7257">
            <w:pPr>
              <w:pStyle w:val="ParIndent"/>
              <w:spacing w:line="240" w:lineRule="auto"/>
              <w:ind w:firstLine="0"/>
              <w:rPr>
                <w:ins w:id="116" w:author="Sebastian Walter Schwabe" w:date="2024-10-04T18:13:00Z" w16du:dateUtc="2024-10-04T22:13:00Z"/>
              </w:rPr>
            </w:pPr>
            <w:ins w:id="117" w:author="Sebastian Walter Schwabe" w:date="2024-10-04T18:24:00Z" w16du:dateUtc="2024-10-04T22:24:00Z">
              <w:r>
                <w:t>1</w:t>
              </w:r>
            </w:ins>
            <w:r w:rsidR="009D7269">
              <w:t xml:space="preserve"> </w:t>
            </w:r>
          </w:p>
        </w:tc>
        <w:tc>
          <w:tcPr>
            <w:tcW w:w="1662" w:type="dxa"/>
          </w:tcPr>
          <w:p w14:paraId="3CC8DF26" w14:textId="3722B3F7" w:rsidR="00910016" w:rsidRDefault="00426329" w:rsidP="2C9D7257">
            <w:pPr>
              <w:pStyle w:val="ParIndent"/>
              <w:spacing w:line="240" w:lineRule="auto"/>
              <w:ind w:firstLine="0"/>
            </w:pPr>
            <w:r>
              <w:t>Arduino Nano</w:t>
            </w:r>
          </w:p>
        </w:tc>
        <w:tc>
          <w:tcPr>
            <w:tcW w:w="1516" w:type="dxa"/>
          </w:tcPr>
          <w:p w14:paraId="115CD830" w14:textId="2AA66100" w:rsidR="00256C0D" w:rsidRDefault="00061EB4" w:rsidP="2C9D7257">
            <w:pPr>
              <w:pStyle w:val="ParIndent"/>
              <w:spacing w:line="240" w:lineRule="auto"/>
              <w:ind w:firstLine="0"/>
              <w:rPr>
                <w:ins w:id="118" w:author="Sebastian Walter Schwabe" w:date="2024-10-04T18:13:00Z" w16du:dateUtc="2024-10-04T22:13:00Z"/>
              </w:rPr>
            </w:pPr>
            <w:r>
              <w:t>Electric Components</w:t>
            </w:r>
          </w:p>
        </w:tc>
        <w:tc>
          <w:tcPr>
            <w:tcW w:w="1483" w:type="dxa"/>
          </w:tcPr>
          <w:p w14:paraId="31DE5D10" w14:textId="2FD229F4" w:rsidR="00256C0D" w:rsidRDefault="00F11948" w:rsidP="2C9D7257">
            <w:pPr>
              <w:pStyle w:val="ParIndent"/>
              <w:spacing w:line="240" w:lineRule="auto"/>
              <w:ind w:firstLine="0"/>
              <w:rPr>
                <w:ins w:id="119" w:author="Sebastian Walter Schwabe" w:date="2024-10-04T18:13:00Z" w16du:dateUtc="2024-10-04T22:13:00Z"/>
              </w:rPr>
            </w:pPr>
            <w:r>
              <w:t>18 x 45 mm</w:t>
            </w:r>
          </w:p>
        </w:tc>
        <w:tc>
          <w:tcPr>
            <w:tcW w:w="1078" w:type="dxa"/>
          </w:tcPr>
          <w:p w14:paraId="58B96292" w14:textId="0B20A0C7" w:rsidR="00196AE5" w:rsidRDefault="00F6725B" w:rsidP="2C9D7257">
            <w:pPr>
              <w:pStyle w:val="ParIndent"/>
              <w:spacing w:line="240" w:lineRule="auto"/>
              <w:ind w:firstLine="0"/>
              <w:rPr>
                <w:ins w:id="120" w:author="Franck Pradel Tchombe" w:date="2024-10-04T18:21:00Z" w16du:dateUtc="2024-10-04T22:21:00Z"/>
              </w:rPr>
            </w:pPr>
            <w:r>
              <w:t>1</w:t>
            </w:r>
          </w:p>
        </w:tc>
        <w:tc>
          <w:tcPr>
            <w:tcW w:w="1442" w:type="dxa"/>
            <w:gridSpan w:val="2"/>
          </w:tcPr>
          <w:p w14:paraId="03EA9F57" w14:textId="1F62BC6F" w:rsidR="00FD68F2" w:rsidRDefault="0079396A" w:rsidP="2C9D7257">
            <w:pPr>
              <w:pStyle w:val="ParIndent"/>
              <w:spacing w:line="240" w:lineRule="auto"/>
              <w:ind w:firstLine="0"/>
              <w:rPr>
                <w:ins w:id="121" w:author="Franck Pradel Tchombe" w:date="2024-10-04T18:21:00Z" w16du:dateUtc="2024-10-04T22:21:00Z"/>
              </w:rPr>
            </w:pPr>
            <w:r>
              <w:t>5</w:t>
            </w:r>
          </w:p>
        </w:tc>
        <w:tc>
          <w:tcPr>
            <w:tcW w:w="1390" w:type="dxa"/>
            <w:gridSpan w:val="2"/>
          </w:tcPr>
          <w:p w14:paraId="7F689743" w14:textId="65CDDCD2" w:rsidR="00AB71D1" w:rsidRDefault="00B62F18" w:rsidP="008955B5">
            <w:pPr>
              <w:pStyle w:val="ParIndent"/>
              <w:spacing w:line="240" w:lineRule="auto"/>
              <w:ind w:firstLine="0"/>
              <w:jc w:val="center"/>
            </w:pPr>
            <w:r>
              <w:t>Arduino Nano is one of</w:t>
            </w:r>
            <w:r w:rsidR="008955B5">
              <w:t xml:space="preserve"> </w:t>
            </w:r>
            <w:r>
              <w:t xml:space="preserve">the cheapest and </w:t>
            </w:r>
            <w:r w:rsidR="008955B5">
              <w:t>smallest</w:t>
            </w:r>
            <w:r w:rsidR="00923933">
              <w:t xml:space="preserve"> </w:t>
            </w:r>
            <w:r w:rsidR="004B7082">
              <w:t>MCUs</w:t>
            </w:r>
            <w:r w:rsidR="008955B5">
              <w:t>.</w:t>
            </w:r>
            <w:r w:rsidR="00186EED">
              <w:t xml:space="preserve"> Purchasable </w:t>
            </w:r>
            <w:r w:rsidR="00186EED">
              <w:lastRenderedPageBreak/>
              <w:t>online</w:t>
            </w:r>
            <w:r w:rsidR="009F3FEC">
              <w:t xml:space="preserve"> if needed</w:t>
            </w:r>
            <w:r w:rsidR="00186EED">
              <w:t>.</w:t>
            </w:r>
          </w:p>
        </w:tc>
      </w:tr>
      <w:tr w:rsidR="002A2686" w14:paraId="69C3BB67" w14:textId="09FC0B66" w:rsidTr="002A0D35">
        <w:trPr>
          <w:trHeight w:val="565"/>
          <w:ins w:id="122" w:author="Sebastian Walter Schwabe" w:date="2024-10-04T18:13:00Z"/>
        </w:trPr>
        <w:tc>
          <w:tcPr>
            <w:tcW w:w="894" w:type="dxa"/>
          </w:tcPr>
          <w:p w14:paraId="69271661" w14:textId="78F9A3A2" w:rsidR="00256C0D" w:rsidRDefault="003F7254" w:rsidP="2C9D7257">
            <w:pPr>
              <w:pStyle w:val="ParIndent"/>
              <w:spacing w:line="240" w:lineRule="auto"/>
              <w:ind w:firstLine="0"/>
              <w:rPr>
                <w:ins w:id="123" w:author="Sebastian Walter Schwabe" w:date="2024-10-04T18:13:00Z" w16du:dateUtc="2024-10-04T22:13:00Z"/>
              </w:rPr>
            </w:pPr>
            <w:ins w:id="124" w:author="Sebastian Walter Schwabe" w:date="2024-10-04T18:24:00Z" w16du:dateUtc="2024-10-04T22:24:00Z">
              <w:r>
                <w:lastRenderedPageBreak/>
                <w:t>2</w:t>
              </w:r>
            </w:ins>
          </w:p>
        </w:tc>
        <w:tc>
          <w:tcPr>
            <w:tcW w:w="1662" w:type="dxa"/>
          </w:tcPr>
          <w:p w14:paraId="2E44EB59" w14:textId="61DE7AFA" w:rsidR="00910016" w:rsidRDefault="00426329" w:rsidP="2C9D7257">
            <w:pPr>
              <w:pStyle w:val="ParIndent"/>
              <w:spacing w:line="240" w:lineRule="auto"/>
              <w:ind w:firstLine="0"/>
            </w:pPr>
            <w:r>
              <w:t>Jum</w:t>
            </w:r>
            <w:r w:rsidR="00C00A42">
              <w:t>p</w:t>
            </w:r>
            <w:r>
              <w:t>er Wires</w:t>
            </w:r>
          </w:p>
        </w:tc>
        <w:tc>
          <w:tcPr>
            <w:tcW w:w="1516" w:type="dxa"/>
          </w:tcPr>
          <w:p w14:paraId="5DC1FE79" w14:textId="2C12075F" w:rsidR="00256C0D" w:rsidRDefault="00061EB4" w:rsidP="2C9D7257">
            <w:pPr>
              <w:pStyle w:val="ParIndent"/>
              <w:spacing w:line="240" w:lineRule="auto"/>
              <w:ind w:firstLine="0"/>
              <w:rPr>
                <w:ins w:id="125" w:author="Sebastian Walter Schwabe" w:date="2024-10-04T18:13:00Z" w16du:dateUtc="2024-10-04T22:13:00Z"/>
              </w:rPr>
            </w:pPr>
            <w:r>
              <w:t>Copper, PVC coated</w:t>
            </w:r>
          </w:p>
        </w:tc>
        <w:tc>
          <w:tcPr>
            <w:tcW w:w="1483" w:type="dxa"/>
          </w:tcPr>
          <w:p w14:paraId="764C5773" w14:textId="41AE6140" w:rsidR="00256C0D" w:rsidRDefault="003B3509" w:rsidP="2C9D7257">
            <w:pPr>
              <w:pStyle w:val="ParIndent"/>
              <w:spacing w:line="240" w:lineRule="auto"/>
              <w:ind w:firstLine="0"/>
              <w:rPr>
                <w:ins w:id="126" w:author="Sebastian Walter Schwabe" w:date="2024-10-04T18:13:00Z" w16du:dateUtc="2024-10-04T22:13:00Z"/>
              </w:rPr>
            </w:pPr>
            <w:r>
              <w:t>10 cm</w:t>
            </w:r>
            <w:r w:rsidR="00947EBB">
              <w:t xml:space="preserve"> long</w:t>
            </w:r>
          </w:p>
        </w:tc>
        <w:tc>
          <w:tcPr>
            <w:tcW w:w="1078" w:type="dxa"/>
          </w:tcPr>
          <w:p w14:paraId="3476C870" w14:textId="3FF3E8E9" w:rsidR="00196AE5" w:rsidRDefault="003B3509" w:rsidP="2C9D7257">
            <w:pPr>
              <w:pStyle w:val="ParIndent"/>
              <w:spacing w:line="240" w:lineRule="auto"/>
              <w:ind w:firstLine="0"/>
              <w:rPr>
                <w:ins w:id="127" w:author="Franck Pradel Tchombe" w:date="2024-10-04T18:21:00Z" w16du:dateUtc="2024-10-04T22:21:00Z"/>
              </w:rPr>
            </w:pPr>
            <w:r>
              <w:t>2</w:t>
            </w:r>
            <w:r w:rsidR="2DF7DF8E">
              <w:t xml:space="preserve"> </w:t>
            </w:r>
            <w:r>
              <w:t>0</w:t>
            </w:r>
          </w:p>
        </w:tc>
        <w:tc>
          <w:tcPr>
            <w:tcW w:w="1442" w:type="dxa"/>
            <w:gridSpan w:val="2"/>
          </w:tcPr>
          <w:p w14:paraId="3FCCBC45" w14:textId="0F981645" w:rsidR="00FD68F2" w:rsidRDefault="000A00D8" w:rsidP="2C9D7257">
            <w:pPr>
              <w:pStyle w:val="ParIndent"/>
              <w:spacing w:line="240" w:lineRule="auto"/>
              <w:ind w:firstLine="0"/>
              <w:rPr>
                <w:ins w:id="128" w:author="Franck Pradel Tchombe" w:date="2024-10-04T18:21:00Z" w16du:dateUtc="2024-10-04T22:21:00Z"/>
              </w:rPr>
            </w:pPr>
            <w:r>
              <w:t>5</w:t>
            </w:r>
            <w:r w:rsidR="003C658A">
              <w:t xml:space="preserve"> </w:t>
            </w:r>
          </w:p>
        </w:tc>
        <w:tc>
          <w:tcPr>
            <w:tcW w:w="1390" w:type="dxa"/>
            <w:gridSpan w:val="2"/>
          </w:tcPr>
          <w:p w14:paraId="1C144B0D" w14:textId="09422F40" w:rsidR="00AB71D1" w:rsidRDefault="003C658A" w:rsidP="2C9D7257">
            <w:pPr>
              <w:pStyle w:val="ParIndent"/>
              <w:spacing w:line="240" w:lineRule="auto"/>
              <w:ind w:firstLine="0"/>
            </w:pPr>
            <w:r>
              <w:t>Ideally, we shall be able to get them from the university</w:t>
            </w:r>
          </w:p>
        </w:tc>
      </w:tr>
      <w:tr w:rsidR="002A2686" w14:paraId="66C4F92C" w14:textId="1C6B75E9" w:rsidTr="002A0D35">
        <w:trPr>
          <w:trHeight w:val="545"/>
          <w:ins w:id="129" w:author="Sebastian Walter Schwabe" w:date="2024-10-04T18:13:00Z"/>
        </w:trPr>
        <w:tc>
          <w:tcPr>
            <w:tcW w:w="894" w:type="dxa"/>
          </w:tcPr>
          <w:p w14:paraId="14F95C86" w14:textId="3F58F42D" w:rsidR="00256C0D" w:rsidRDefault="003F7254" w:rsidP="2C9D7257">
            <w:pPr>
              <w:pStyle w:val="ParIndent"/>
              <w:spacing w:line="240" w:lineRule="auto"/>
              <w:ind w:firstLine="0"/>
              <w:rPr>
                <w:ins w:id="130" w:author="Sebastian Walter Schwabe" w:date="2024-10-04T18:13:00Z" w16du:dateUtc="2024-10-04T22:13:00Z"/>
              </w:rPr>
            </w:pPr>
            <w:ins w:id="131" w:author="Sebastian Walter Schwabe" w:date="2024-10-04T18:24:00Z" w16du:dateUtc="2024-10-04T22:24:00Z">
              <w:r>
                <w:t>3</w:t>
              </w:r>
            </w:ins>
          </w:p>
        </w:tc>
        <w:tc>
          <w:tcPr>
            <w:tcW w:w="1662" w:type="dxa"/>
          </w:tcPr>
          <w:p w14:paraId="7E0FB40A" w14:textId="7114C273" w:rsidR="00910016" w:rsidRDefault="00426329" w:rsidP="2C9D7257">
            <w:pPr>
              <w:pStyle w:val="ParIndent"/>
              <w:spacing w:line="240" w:lineRule="auto"/>
              <w:ind w:firstLine="0"/>
            </w:pPr>
            <w:r>
              <w:t>Micro Servo 9g</w:t>
            </w:r>
          </w:p>
        </w:tc>
        <w:tc>
          <w:tcPr>
            <w:tcW w:w="1516" w:type="dxa"/>
          </w:tcPr>
          <w:p w14:paraId="0C68A5C7" w14:textId="5D284B84" w:rsidR="00256C0D" w:rsidRDefault="00061EB4" w:rsidP="2C9D7257">
            <w:pPr>
              <w:pStyle w:val="ParIndent"/>
              <w:spacing w:line="240" w:lineRule="auto"/>
              <w:ind w:firstLine="0"/>
              <w:rPr>
                <w:ins w:id="132" w:author="Sebastian Walter Schwabe" w:date="2024-10-04T18:13:00Z" w16du:dateUtc="2024-10-04T22:13:00Z"/>
              </w:rPr>
            </w:pPr>
            <w:r>
              <w:t>Plastic, Metal</w:t>
            </w:r>
          </w:p>
        </w:tc>
        <w:tc>
          <w:tcPr>
            <w:tcW w:w="1483" w:type="dxa"/>
          </w:tcPr>
          <w:p w14:paraId="25AC8708" w14:textId="49B65B35" w:rsidR="00256C0D" w:rsidRDefault="00E53CB7" w:rsidP="2C9D7257">
            <w:pPr>
              <w:pStyle w:val="ParIndent"/>
              <w:spacing w:line="240" w:lineRule="auto"/>
              <w:ind w:firstLine="0"/>
              <w:rPr>
                <w:ins w:id="133" w:author="Sebastian Walter Schwabe" w:date="2024-10-04T18:13:00Z" w16du:dateUtc="2024-10-04T22:13:00Z"/>
              </w:rPr>
            </w:pPr>
            <w:r w:rsidRPr="00E53CB7">
              <w:t>23 x 11.5 x 24mm</w:t>
            </w:r>
          </w:p>
        </w:tc>
        <w:tc>
          <w:tcPr>
            <w:tcW w:w="1078" w:type="dxa"/>
          </w:tcPr>
          <w:p w14:paraId="18513B07" w14:textId="7A371D2A" w:rsidR="00196AE5" w:rsidRDefault="003B3509" w:rsidP="2C9D7257">
            <w:pPr>
              <w:pStyle w:val="ParIndent"/>
              <w:spacing w:line="240" w:lineRule="auto"/>
              <w:ind w:firstLine="0"/>
              <w:rPr>
                <w:ins w:id="134" w:author="Franck Pradel Tchombe" w:date="2024-10-04T18:21:00Z" w16du:dateUtc="2024-10-04T22:21:00Z"/>
              </w:rPr>
            </w:pPr>
            <w:r>
              <w:t>2</w:t>
            </w:r>
          </w:p>
        </w:tc>
        <w:tc>
          <w:tcPr>
            <w:tcW w:w="1442" w:type="dxa"/>
            <w:gridSpan w:val="2"/>
          </w:tcPr>
          <w:p w14:paraId="279BC534" w14:textId="4D6765B5" w:rsidR="00FD68F2" w:rsidRDefault="00836679" w:rsidP="2C9D7257">
            <w:pPr>
              <w:pStyle w:val="ParIndent"/>
              <w:spacing w:line="240" w:lineRule="auto"/>
              <w:ind w:firstLine="0"/>
              <w:rPr>
                <w:ins w:id="135" w:author="Franck Pradel Tchombe" w:date="2024-10-04T18:21:00Z" w16du:dateUtc="2024-10-04T22:21:00Z"/>
              </w:rPr>
            </w:pPr>
            <w:r>
              <w:t>4</w:t>
            </w:r>
          </w:p>
        </w:tc>
        <w:tc>
          <w:tcPr>
            <w:tcW w:w="1390" w:type="dxa"/>
            <w:gridSpan w:val="2"/>
          </w:tcPr>
          <w:p w14:paraId="5F3C1832" w14:textId="3FCFD9CE" w:rsidR="00AB71D1" w:rsidRDefault="003F5F10" w:rsidP="2C9D7257">
            <w:pPr>
              <w:pStyle w:val="ParIndent"/>
              <w:spacing w:line="240" w:lineRule="auto"/>
              <w:ind w:firstLine="0"/>
            </w:pPr>
            <w:r>
              <w:t>Cheap, light</w:t>
            </w:r>
            <w:r w:rsidR="00A43B2C">
              <w:t>weight</w:t>
            </w:r>
            <w:r>
              <w:t xml:space="preserve"> and efficient</w:t>
            </w:r>
            <w:r w:rsidR="00186EED">
              <w:t>. Purchasable online</w:t>
            </w:r>
            <w:r w:rsidR="009F3FEC">
              <w:t xml:space="preserve"> if needed</w:t>
            </w:r>
            <w:r w:rsidR="00186EED">
              <w:t>.</w:t>
            </w:r>
          </w:p>
        </w:tc>
      </w:tr>
      <w:tr w:rsidR="002A2686" w14:paraId="7F1A92FF" w14:textId="4046AD0D" w:rsidTr="002A0D35">
        <w:trPr>
          <w:trHeight w:val="567"/>
          <w:ins w:id="136" w:author="Sebastian Walter Schwabe" w:date="2024-10-04T18:13:00Z"/>
        </w:trPr>
        <w:tc>
          <w:tcPr>
            <w:tcW w:w="894" w:type="dxa"/>
          </w:tcPr>
          <w:p w14:paraId="2D9800D3" w14:textId="09211AF5" w:rsidR="00256C0D" w:rsidRDefault="003F7254" w:rsidP="2C9D7257">
            <w:pPr>
              <w:pStyle w:val="ParIndent"/>
              <w:spacing w:line="240" w:lineRule="auto"/>
              <w:ind w:firstLine="0"/>
              <w:rPr>
                <w:ins w:id="137" w:author="Sebastian Walter Schwabe" w:date="2024-10-04T18:13:00Z" w16du:dateUtc="2024-10-04T22:13:00Z"/>
              </w:rPr>
            </w:pPr>
            <w:ins w:id="138" w:author="Sebastian Walter Schwabe" w:date="2024-10-04T18:24:00Z" w16du:dateUtc="2024-10-04T22:24:00Z">
              <w:r>
                <w:t>4</w:t>
              </w:r>
            </w:ins>
          </w:p>
        </w:tc>
        <w:tc>
          <w:tcPr>
            <w:tcW w:w="1662" w:type="dxa"/>
          </w:tcPr>
          <w:p w14:paraId="5D34AB6F" w14:textId="1290ECE3" w:rsidR="00910016" w:rsidRDefault="00426329" w:rsidP="2C9D7257">
            <w:pPr>
              <w:pStyle w:val="ParIndent"/>
              <w:spacing w:line="240" w:lineRule="auto"/>
              <w:ind w:firstLine="0"/>
            </w:pPr>
            <w:r>
              <w:t>Protoboard</w:t>
            </w:r>
          </w:p>
        </w:tc>
        <w:tc>
          <w:tcPr>
            <w:tcW w:w="1516" w:type="dxa"/>
          </w:tcPr>
          <w:p w14:paraId="1761179B" w14:textId="2F265649" w:rsidR="00256C0D" w:rsidRDefault="00061EB4" w:rsidP="2C9D7257">
            <w:pPr>
              <w:pStyle w:val="ParIndent"/>
              <w:spacing w:line="240" w:lineRule="auto"/>
              <w:ind w:firstLine="0"/>
              <w:rPr>
                <w:ins w:id="139" w:author="Sebastian Walter Schwabe" w:date="2024-10-04T18:13:00Z" w16du:dateUtc="2024-10-04T22:13:00Z"/>
              </w:rPr>
            </w:pPr>
            <w:r>
              <w:t>Fiberglass</w:t>
            </w:r>
            <w:r w:rsidR="00BD1516">
              <w:t xml:space="preserve"> plate</w:t>
            </w:r>
          </w:p>
        </w:tc>
        <w:tc>
          <w:tcPr>
            <w:tcW w:w="1483" w:type="dxa"/>
          </w:tcPr>
          <w:p w14:paraId="02D34C16" w14:textId="5146BEF8" w:rsidR="00256C0D" w:rsidRDefault="00F719BF" w:rsidP="2C9D7257">
            <w:pPr>
              <w:pStyle w:val="ParIndent"/>
              <w:spacing w:line="240" w:lineRule="auto"/>
              <w:ind w:firstLine="0"/>
              <w:rPr>
                <w:ins w:id="140" w:author="Sebastian Walter Schwabe" w:date="2024-10-04T18:13:00Z" w16du:dateUtc="2024-10-04T22:13:00Z"/>
              </w:rPr>
            </w:pPr>
            <w:r w:rsidRPr="00F719BF">
              <w:t>8 cm x 12 cm</w:t>
            </w:r>
          </w:p>
        </w:tc>
        <w:tc>
          <w:tcPr>
            <w:tcW w:w="1078" w:type="dxa"/>
          </w:tcPr>
          <w:p w14:paraId="378A4A17" w14:textId="2F66CB78" w:rsidR="00196AE5" w:rsidRDefault="003B3509" w:rsidP="2C9D7257">
            <w:pPr>
              <w:pStyle w:val="ParIndent"/>
              <w:spacing w:line="240" w:lineRule="auto"/>
              <w:ind w:firstLine="0"/>
              <w:rPr>
                <w:ins w:id="141" w:author="Franck Pradel Tchombe" w:date="2024-10-04T18:21:00Z" w16du:dateUtc="2024-10-04T22:21:00Z"/>
              </w:rPr>
            </w:pPr>
            <w:r>
              <w:t>1</w:t>
            </w:r>
          </w:p>
        </w:tc>
        <w:tc>
          <w:tcPr>
            <w:tcW w:w="1442" w:type="dxa"/>
            <w:gridSpan w:val="2"/>
          </w:tcPr>
          <w:p w14:paraId="458F5334" w14:textId="4682A5E8" w:rsidR="00FD68F2" w:rsidRDefault="000A00D8" w:rsidP="2C9D7257">
            <w:pPr>
              <w:pStyle w:val="ParIndent"/>
              <w:spacing w:line="240" w:lineRule="auto"/>
              <w:ind w:firstLine="0"/>
              <w:rPr>
                <w:ins w:id="142" w:author="Franck Pradel Tchombe" w:date="2024-10-04T18:21:00Z" w16du:dateUtc="2024-10-04T22:21:00Z"/>
              </w:rPr>
            </w:pPr>
            <w:r>
              <w:t>4</w:t>
            </w:r>
          </w:p>
        </w:tc>
        <w:tc>
          <w:tcPr>
            <w:tcW w:w="1390" w:type="dxa"/>
            <w:gridSpan w:val="2"/>
          </w:tcPr>
          <w:p w14:paraId="73AAEE5E" w14:textId="00E5FA33" w:rsidR="00AB71D1" w:rsidRDefault="00417E1A" w:rsidP="2C9D7257">
            <w:pPr>
              <w:pStyle w:val="ParIndent"/>
              <w:spacing w:line="240" w:lineRule="auto"/>
              <w:ind w:firstLine="0"/>
            </w:pPr>
            <w:r>
              <w:t xml:space="preserve">Ideally, </w:t>
            </w:r>
            <w:r w:rsidR="00663A3B">
              <w:t xml:space="preserve">we will use one from </w:t>
            </w:r>
            <w:r w:rsidR="00877B1F">
              <w:t>a previous project or class.</w:t>
            </w:r>
          </w:p>
        </w:tc>
      </w:tr>
      <w:tr w:rsidR="002A2686" w14:paraId="362068BD" w14:textId="0FF06014" w:rsidTr="002A0D35">
        <w:trPr>
          <w:trHeight w:val="547"/>
          <w:ins w:id="143" w:author="Sebastian Walter Schwabe" w:date="2024-10-04T18:13:00Z"/>
        </w:trPr>
        <w:tc>
          <w:tcPr>
            <w:tcW w:w="894" w:type="dxa"/>
          </w:tcPr>
          <w:p w14:paraId="39864AE2" w14:textId="22798CA2" w:rsidR="00256C0D" w:rsidRDefault="003F7254" w:rsidP="2C9D7257">
            <w:pPr>
              <w:pStyle w:val="ParIndent"/>
              <w:spacing w:line="240" w:lineRule="auto"/>
              <w:ind w:firstLine="0"/>
              <w:rPr>
                <w:ins w:id="144" w:author="Sebastian Walter Schwabe" w:date="2024-10-04T18:13:00Z" w16du:dateUtc="2024-10-04T22:13:00Z"/>
              </w:rPr>
            </w:pPr>
            <w:ins w:id="145" w:author="Sebastian Walter Schwabe" w:date="2024-10-04T18:24:00Z" w16du:dateUtc="2024-10-04T22:24:00Z">
              <w:r>
                <w:t>5</w:t>
              </w:r>
            </w:ins>
          </w:p>
        </w:tc>
        <w:tc>
          <w:tcPr>
            <w:tcW w:w="1662" w:type="dxa"/>
          </w:tcPr>
          <w:p w14:paraId="46EAA956" w14:textId="529D0E48" w:rsidR="00910016" w:rsidRDefault="00C00A42" w:rsidP="2C9D7257">
            <w:pPr>
              <w:pStyle w:val="ParIndent"/>
              <w:spacing w:line="240" w:lineRule="auto"/>
              <w:ind w:firstLine="0"/>
            </w:pPr>
            <w:r>
              <w:t>MPU 6050</w:t>
            </w:r>
            <w:r w:rsidR="00BE6A0D">
              <w:t xml:space="preserve"> (IMU)</w:t>
            </w:r>
          </w:p>
        </w:tc>
        <w:tc>
          <w:tcPr>
            <w:tcW w:w="1516" w:type="dxa"/>
          </w:tcPr>
          <w:p w14:paraId="6DD31653" w14:textId="22C7AAC9" w:rsidR="00256C0D" w:rsidRDefault="00BD1516" w:rsidP="2C9D7257">
            <w:pPr>
              <w:pStyle w:val="ParIndent"/>
              <w:spacing w:line="240" w:lineRule="auto"/>
              <w:ind w:firstLine="0"/>
              <w:rPr>
                <w:ins w:id="146" w:author="Sebastian Walter Schwabe" w:date="2024-10-04T18:13:00Z" w16du:dateUtc="2024-10-04T22:13:00Z"/>
              </w:rPr>
            </w:pPr>
            <w:r>
              <w:t>Electronic Sensor</w:t>
            </w:r>
          </w:p>
        </w:tc>
        <w:tc>
          <w:tcPr>
            <w:tcW w:w="1483" w:type="dxa"/>
          </w:tcPr>
          <w:p w14:paraId="560C6F8D" w14:textId="6EEDF3DB" w:rsidR="00256C0D" w:rsidRDefault="00F719BF" w:rsidP="2C9D7257">
            <w:pPr>
              <w:pStyle w:val="ParIndent"/>
              <w:spacing w:line="240" w:lineRule="auto"/>
              <w:ind w:firstLine="0"/>
              <w:rPr>
                <w:ins w:id="147" w:author="Sebastian Walter Schwabe" w:date="2024-10-04T18:13:00Z" w16du:dateUtc="2024-10-04T22:13:00Z"/>
              </w:rPr>
            </w:pPr>
            <w:r w:rsidRPr="00F719BF">
              <w:t>20 x 1</w:t>
            </w:r>
            <w:r w:rsidR="00900099">
              <w:t>6</w:t>
            </w:r>
            <w:r w:rsidRPr="00F719BF">
              <w:t xml:space="preserve"> mm</w:t>
            </w:r>
          </w:p>
        </w:tc>
        <w:tc>
          <w:tcPr>
            <w:tcW w:w="1078" w:type="dxa"/>
          </w:tcPr>
          <w:p w14:paraId="22E79D7E" w14:textId="72697B7C" w:rsidR="00196AE5" w:rsidRDefault="00A34F3C" w:rsidP="2C9D7257">
            <w:pPr>
              <w:pStyle w:val="ParIndent"/>
              <w:spacing w:line="240" w:lineRule="auto"/>
              <w:ind w:firstLine="0"/>
              <w:rPr>
                <w:ins w:id="148" w:author="Franck Pradel Tchombe" w:date="2024-10-04T18:21:00Z" w16du:dateUtc="2024-10-04T22:21:00Z"/>
              </w:rPr>
            </w:pPr>
            <w:r>
              <w:t>1</w:t>
            </w:r>
          </w:p>
        </w:tc>
        <w:tc>
          <w:tcPr>
            <w:tcW w:w="1442" w:type="dxa"/>
            <w:gridSpan w:val="2"/>
          </w:tcPr>
          <w:p w14:paraId="2AE19BF8" w14:textId="1D2383CF" w:rsidR="00FD68F2" w:rsidRDefault="000A00D8" w:rsidP="2C9D7257">
            <w:pPr>
              <w:pStyle w:val="ParIndent"/>
              <w:spacing w:line="240" w:lineRule="auto"/>
              <w:ind w:firstLine="0"/>
              <w:rPr>
                <w:ins w:id="149" w:author="Franck Pradel Tchombe" w:date="2024-10-04T18:21:00Z" w16du:dateUtc="2024-10-04T22:21:00Z"/>
              </w:rPr>
            </w:pPr>
            <w:r>
              <w:t>6</w:t>
            </w:r>
          </w:p>
        </w:tc>
        <w:tc>
          <w:tcPr>
            <w:tcW w:w="1390" w:type="dxa"/>
            <w:gridSpan w:val="2"/>
          </w:tcPr>
          <w:p w14:paraId="615B116C" w14:textId="34248163" w:rsidR="00AB71D1" w:rsidRDefault="00D15B6F" w:rsidP="2C9D7257">
            <w:pPr>
              <w:pStyle w:val="ParIndent"/>
              <w:spacing w:line="240" w:lineRule="auto"/>
              <w:ind w:firstLine="0"/>
            </w:pPr>
            <w:r>
              <w:t xml:space="preserve">MPU-6050 is </w:t>
            </w:r>
            <w:r w:rsidR="003B088B">
              <w:t>cheap and easy to use</w:t>
            </w:r>
            <w:r w:rsidR="00ED612D">
              <w:t xml:space="preserve">. </w:t>
            </w:r>
            <w:r w:rsidR="0003721A">
              <w:t>Purchasable online</w:t>
            </w:r>
            <w:r w:rsidR="009F3FEC">
              <w:t xml:space="preserve"> if needed</w:t>
            </w:r>
            <w:r w:rsidR="0003721A">
              <w:t>.</w:t>
            </w:r>
          </w:p>
        </w:tc>
      </w:tr>
      <w:tr w:rsidR="002A2686" w14:paraId="7FAD0482" w14:textId="20AD5E32" w:rsidTr="002A0D35">
        <w:trPr>
          <w:trHeight w:val="555"/>
          <w:ins w:id="150" w:author="Sebastian Walter Schwabe" w:date="2024-10-04T18:13:00Z"/>
        </w:trPr>
        <w:tc>
          <w:tcPr>
            <w:tcW w:w="894" w:type="dxa"/>
          </w:tcPr>
          <w:p w14:paraId="145EDF73" w14:textId="04126CB2" w:rsidR="00256C0D" w:rsidRDefault="003F7254" w:rsidP="2C9D7257">
            <w:pPr>
              <w:pStyle w:val="ParIndent"/>
              <w:spacing w:line="240" w:lineRule="auto"/>
              <w:ind w:firstLine="0"/>
              <w:rPr>
                <w:ins w:id="151" w:author="Sebastian Walter Schwabe" w:date="2024-10-04T18:13:00Z" w16du:dateUtc="2024-10-04T22:13:00Z"/>
              </w:rPr>
            </w:pPr>
            <w:ins w:id="152" w:author="Sebastian Walter Schwabe" w:date="2024-10-04T18:24:00Z" w16du:dateUtc="2024-10-04T22:24:00Z">
              <w:r>
                <w:t>6</w:t>
              </w:r>
            </w:ins>
          </w:p>
        </w:tc>
        <w:tc>
          <w:tcPr>
            <w:tcW w:w="1662" w:type="dxa"/>
          </w:tcPr>
          <w:p w14:paraId="51872E79" w14:textId="3E03C9B3" w:rsidR="00910016" w:rsidRDefault="00C00A42" w:rsidP="2C9D7257">
            <w:pPr>
              <w:pStyle w:val="ParIndent"/>
              <w:spacing w:line="240" w:lineRule="auto"/>
              <w:ind w:firstLine="0"/>
            </w:pPr>
            <w:r>
              <w:t xml:space="preserve">Switch </w:t>
            </w:r>
          </w:p>
        </w:tc>
        <w:tc>
          <w:tcPr>
            <w:tcW w:w="1516" w:type="dxa"/>
          </w:tcPr>
          <w:p w14:paraId="4F1ACA19" w14:textId="750107F5" w:rsidR="00256C0D" w:rsidRDefault="00BD1516" w:rsidP="2C9D7257">
            <w:pPr>
              <w:pStyle w:val="ParIndent"/>
              <w:spacing w:line="240" w:lineRule="auto"/>
              <w:ind w:firstLine="0"/>
              <w:rPr>
                <w:ins w:id="153" w:author="Sebastian Walter Schwabe" w:date="2024-10-04T18:13:00Z" w16du:dateUtc="2024-10-04T22:13:00Z"/>
              </w:rPr>
            </w:pPr>
            <w:r>
              <w:t>Metal, Plastic</w:t>
            </w:r>
          </w:p>
        </w:tc>
        <w:tc>
          <w:tcPr>
            <w:tcW w:w="1483" w:type="dxa"/>
          </w:tcPr>
          <w:p w14:paraId="51C7F91F" w14:textId="16D6EDAE" w:rsidR="00256C0D" w:rsidRDefault="00900099" w:rsidP="2C9D7257">
            <w:pPr>
              <w:pStyle w:val="ParIndent"/>
              <w:spacing w:line="240" w:lineRule="auto"/>
              <w:ind w:firstLine="0"/>
              <w:rPr>
                <w:ins w:id="154" w:author="Sebastian Walter Schwabe" w:date="2024-10-04T18:13:00Z" w16du:dateUtc="2024-10-04T22:13:00Z"/>
              </w:rPr>
            </w:pPr>
            <w:r>
              <w:t>2</w:t>
            </w:r>
            <w:r w:rsidR="006816B7">
              <w:t>0</w:t>
            </w:r>
            <w:r>
              <w:t xml:space="preserve"> x </w:t>
            </w:r>
            <w:r w:rsidR="006816B7">
              <w:t>6 x 7 mm</w:t>
            </w:r>
          </w:p>
        </w:tc>
        <w:tc>
          <w:tcPr>
            <w:tcW w:w="1078" w:type="dxa"/>
          </w:tcPr>
          <w:p w14:paraId="0CD42582" w14:textId="697CD69E" w:rsidR="00196AE5" w:rsidRDefault="00DA43B4" w:rsidP="2C9D7257">
            <w:pPr>
              <w:pStyle w:val="ParIndent"/>
              <w:spacing w:line="240" w:lineRule="auto"/>
              <w:ind w:firstLine="0"/>
              <w:rPr>
                <w:ins w:id="155" w:author="Franck Pradel Tchombe" w:date="2024-10-04T18:21:00Z" w16du:dateUtc="2024-10-04T22:21:00Z"/>
              </w:rPr>
            </w:pPr>
            <w:r>
              <w:t>1</w:t>
            </w:r>
          </w:p>
        </w:tc>
        <w:tc>
          <w:tcPr>
            <w:tcW w:w="1442" w:type="dxa"/>
            <w:gridSpan w:val="2"/>
          </w:tcPr>
          <w:p w14:paraId="12F313D2" w14:textId="0346C090" w:rsidR="00FD68F2" w:rsidRDefault="00A67019" w:rsidP="2C9D7257">
            <w:pPr>
              <w:pStyle w:val="ParIndent"/>
              <w:spacing w:line="240" w:lineRule="auto"/>
              <w:ind w:firstLine="0"/>
              <w:rPr>
                <w:ins w:id="156" w:author="Franck Pradel Tchombe" w:date="2024-10-04T18:21:00Z" w16du:dateUtc="2024-10-04T22:21:00Z"/>
              </w:rPr>
            </w:pPr>
            <w:r>
              <w:t>1.5</w:t>
            </w:r>
          </w:p>
        </w:tc>
        <w:tc>
          <w:tcPr>
            <w:tcW w:w="1390" w:type="dxa"/>
            <w:gridSpan w:val="2"/>
          </w:tcPr>
          <w:p w14:paraId="05A0FEEA" w14:textId="4674BFA3" w:rsidR="00AB71D1" w:rsidRDefault="00D46DF6" w:rsidP="2C9D7257">
            <w:pPr>
              <w:pStyle w:val="ParIndent"/>
              <w:spacing w:line="240" w:lineRule="auto"/>
              <w:ind w:firstLine="0"/>
            </w:pPr>
            <w:r>
              <w:t xml:space="preserve"> </w:t>
            </w:r>
            <w:r w:rsidR="009D289B">
              <w:t>Amazon, or CBY lab</w:t>
            </w:r>
          </w:p>
        </w:tc>
      </w:tr>
      <w:tr w:rsidR="002A2686" w14:paraId="36DEF2EF" w14:textId="392439CB" w:rsidTr="002A0D35">
        <w:trPr>
          <w:trHeight w:val="563"/>
          <w:ins w:id="157" w:author="Sebastian Walter Schwabe" w:date="2024-10-04T18:21:00Z"/>
        </w:trPr>
        <w:tc>
          <w:tcPr>
            <w:tcW w:w="894" w:type="dxa"/>
          </w:tcPr>
          <w:p w14:paraId="498159FB" w14:textId="29BBB97A" w:rsidR="00196AE5" w:rsidRDefault="003F7254" w:rsidP="2C9D7257">
            <w:pPr>
              <w:pStyle w:val="ParIndent"/>
              <w:spacing w:line="240" w:lineRule="auto"/>
              <w:ind w:firstLine="0"/>
              <w:rPr>
                <w:ins w:id="158" w:author="Sebastian Walter Schwabe" w:date="2024-10-04T18:21:00Z" w16du:dateUtc="2024-10-04T22:21:00Z"/>
              </w:rPr>
            </w:pPr>
            <w:ins w:id="159" w:author="Sebastian Walter Schwabe" w:date="2024-10-04T18:24:00Z" w16du:dateUtc="2024-10-04T22:24:00Z">
              <w:r>
                <w:t>7</w:t>
              </w:r>
            </w:ins>
          </w:p>
        </w:tc>
        <w:tc>
          <w:tcPr>
            <w:tcW w:w="1662" w:type="dxa"/>
          </w:tcPr>
          <w:p w14:paraId="58B4E4C0" w14:textId="017799E3" w:rsidR="00910016" w:rsidRDefault="00802095" w:rsidP="2C9D7257">
            <w:pPr>
              <w:pStyle w:val="ParIndent"/>
              <w:spacing w:line="240" w:lineRule="auto"/>
              <w:ind w:firstLine="0"/>
            </w:pPr>
            <w:r>
              <w:t>9V Battery</w:t>
            </w:r>
          </w:p>
        </w:tc>
        <w:tc>
          <w:tcPr>
            <w:tcW w:w="1516" w:type="dxa"/>
          </w:tcPr>
          <w:p w14:paraId="13CFD0B2" w14:textId="503847A3" w:rsidR="00196AE5" w:rsidRDefault="002E7375" w:rsidP="2C9D7257">
            <w:pPr>
              <w:pStyle w:val="ParIndent"/>
              <w:spacing w:line="240" w:lineRule="auto"/>
              <w:ind w:firstLine="0"/>
              <w:rPr>
                <w:ins w:id="160" w:author="Sebastian Walter Schwabe" w:date="2024-10-04T18:21:00Z" w16du:dateUtc="2024-10-04T22:21:00Z"/>
              </w:rPr>
            </w:pPr>
            <w:r>
              <w:t>Alkaline Battery</w:t>
            </w:r>
          </w:p>
        </w:tc>
        <w:tc>
          <w:tcPr>
            <w:tcW w:w="1483" w:type="dxa"/>
          </w:tcPr>
          <w:p w14:paraId="2685EDF9" w14:textId="7AACAE57" w:rsidR="00196AE5" w:rsidRDefault="006816B7" w:rsidP="2C9D7257">
            <w:pPr>
              <w:pStyle w:val="ParIndent"/>
              <w:spacing w:line="240" w:lineRule="auto"/>
              <w:ind w:firstLine="0"/>
              <w:rPr>
                <w:ins w:id="161" w:author="Sebastian Walter Schwabe" w:date="2024-10-04T18:21:00Z" w16du:dateUtc="2024-10-04T22:21:00Z"/>
              </w:rPr>
            </w:pPr>
            <w:r>
              <w:t xml:space="preserve">20 x 40 x </w:t>
            </w:r>
            <w:r w:rsidR="00EB09A1">
              <w:t>30 mm</w:t>
            </w:r>
          </w:p>
        </w:tc>
        <w:tc>
          <w:tcPr>
            <w:tcW w:w="1078" w:type="dxa"/>
          </w:tcPr>
          <w:p w14:paraId="7B072180" w14:textId="75425711" w:rsidR="00196AE5" w:rsidRDefault="00DA43B4" w:rsidP="2C9D7257">
            <w:pPr>
              <w:pStyle w:val="ParIndent"/>
              <w:spacing w:line="240" w:lineRule="auto"/>
              <w:ind w:firstLine="0"/>
              <w:rPr>
                <w:ins w:id="162" w:author="Sebastian Walter Schwabe" w:date="2024-10-04T18:21:00Z" w16du:dateUtc="2024-10-04T22:21:00Z"/>
              </w:rPr>
            </w:pPr>
            <w:r>
              <w:t>1</w:t>
            </w:r>
          </w:p>
        </w:tc>
        <w:tc>
          <w:tcPr>
            <w:tcW w:w="1442" w:type="dxa"/>
            <w:gridSpan w:val="2"/>
          </w:tcPr>
          <w:p w14:paraId="5B9D269B" w14:textId="4C5609BC" w:rsidR="00196AE5" w:rsidRDefault="00A67019" w:rsidP="2C9D7257">
            <w:pPr>
              <w:pStyle w:val="ParIndent"/>
              <w:spacing w:line="240" w:lineRule="auto"/>
              <w:ind w:firstLine="0"/>
              <w:rPr>
                <w:ins w:id="163" w:author="Sebastian Walter Schwabe" w:date="2024-10-04T18:21:00Z" w16du:dateUtc="2024-10-04T22:21:00Z"/>
              </w:rPr>
            </w:pPr>
            <w:r>
              <w:t>3</w:t>
            </w:r>
          </w:p>
        </w:tc>
        <w:tc>
          <w:tcPr>
            <w:tcW w:w="1390" w:type="dxa"/>
            <w:gridSpan w:val="2"/>
          </w:tcPr>
          <w:p w14:paraId="60DA44B4" w14:textId="38E1503B" w:rsidR="00AB71D1" w:rsidRDefault="00D2268F" w:rsidP="2C9D7257">
            <w:pPr>
              <w:pStyle w:val="ParIndent"/>
              <w:spacing w:line="240" w:lineRule="auto"/>
              <w:ind w:firstLine="0"/>
            </w:pPr>
            <w:r>
              <w:t>Bought from Dollar store</w:t>
            </w:r>
            <w:r w:rsidR="0081295D">
              <w:t xml:space="preserve">. </w:t>
            </w:r>
          </w:p>
        </w:tc>
      </w:tr>
      <w:tr w:rsidR="002A2686" w14:paraId="55D9180B" w14:textId="6C3A7A8C" w:rsidTr="002A0D35">
        <w:trPr>
          <w:trHeight w:val="557"/>
          <w:ins w:id="164" w:author="Sebastian Walter Schwabe" w:date="2024-10-04T18:21:00Z"/>
        </w:trPr>
        <w:tc>
          <w:tcPr>
            <w:tcW w:w="894" w:type="dxa"/>
          </w:tcPr>
          <w:p w14:paraId="4861EA80" w14:textId="50AF28A4" w:rsidR="00196AE5" w:rsidRDefault="003F7254" w:rsidP="2C9D7257">
            <w:pPr>
              <w:pStyle w:val="ParIndent"/>
              <w:spacing w:line="240" w:lineRule="auto"/>
              <w:ind w:firstLine="0"/>
              <w:rPr>
                <w:ins w:id="165" w:author="Sebastian Walter Schwabe" w:date="2024-10-04T18:21:00Z" w16du:dateUtc="2024-10-04T22:21:00Z"/>
              </w:rPr>
            </w:pPr>
            <w:ins w:id="166" w:author="Sebastian Walter Schwabe" w:date="2024-10-04T18:24:00Z" w16du:dateUtc="2024-10-04T22:24:00Z">
              <w:r>
                <w:t>8</w:t>
              </w:r>
            </w:ins>
          </w:p>
        </w:tc>
        <w:tc>
          <w:tcPr>
            <w:tcW w:w="1662" w:type="dxa"/>
          </w:tcPr>
          <w:p w14:paraId="7F65AA36" w14:textId="227691DA" w:rsidR="00910016" w:rsidRDefault="0050451C" w:rsidP="2C9D7257">
            <w:pPr>
              <w:pStyle w:val="ParIndent"/>
              <w:spacing w:line="240" w:lineRule="auto"/>
              <w:ind w:firstLine="0"/>
            </w:pPr>
            <w:r>
              <w:t>Polyethylene Foam</w:t>
            </w:r>
          </w:p>
        </w:tc>
        <w:tc>
          <w:tcPr>
            <w:tcW w:w="1516" w:type="dxa"/>
          </w:tcPr>
          <w:p w14:paraId="69A11385" w14:textId="5E7F2366" w:rsidR="00196AE5" w:rsidRDefault="002E7375" w:rsidP="2C9D7257">
            <w:pPr>
              <w:pStyle w:val="ParIndent"/>
              <w:spacing w:line="240" w:lineRule="auto"/>
              <w:ind w:firstLine="0"/>
              <w:rPr>
                <w:ins w:id="167" w:author="Sebastian Walter Schwabe" w:date="2024-10-04T18:21:00Z" w16du:dateUtc="2024-10-04T22:21:00Z"/>
              </w:rPr>
            </w:pPr>
            <w:r>
              <w:t>Polyethylene</w:t>
            </w:r>
          </w:p>
        </w:tc>
        <w:tc>
          <w:tcPr>
            <w:tcW w:w="1483" w:type="dxa"/>
          </w:tcPr>
          <w:p w14:paraId="6376C123" w14:textId="7E006955" w:rsidR="00196AE5" w:rsidRDefault="00EB09A1" w:rsidP="2C9D7257">
            <w:pPr>
              <w:pStyle w:val="ParIndent"/>
              <w:spacing w:line="240" w:lineRule="auto"/>
              <w:ind w:firstLine="0"/>
              <w:rPr>
                <w:ins w:id="168" w:author="Sebastian Walter Schwabe" w:date="2024-10-04T18:21:00Z" w16du:dateUtc="2024-10-04T22:21:00Z"/>
              </w:rPr>
            </w:pPr>
            <w:r>
              <w:t>OD-30 mm</w:t>
            </w:r>
            <w:r w:rsidR="00DA43B4">
              <w:t>, 30 cm length</w:t>
            </w:r>
          </w:p>
        </w:tc>
        <w:tc>
          <w:tcPr>
            <w:tcW w:w="1078" w:type="dxa"/>
          </w:tcPr>
          <w:p w14:paraId="5DDC442A" w14:textId="7988FFF6" w:rsidR="00196AE5" w:rsidRDefault="00DA43B4" w:rsidP="2C9D7257">
            <w:pPr>
              <w:pStyle w:val="ParIndent"/>
              <w:spacing w:line="240" w:lineRule="auto"/>
              <w:ind w:firstLine="0"/>
              <w:rPr>
                <w:ins w:id="169" w:author="Sebastian Walter Schwabe" w:date="2024-10-04T18:21:00Z" w16du:dateUtc="2024-10-04T22:21:00Z"/>
              </w:rPr>
            </w:pPr>
            <w:r>
              <w:t>1 roll</w:t>
            </w:r>
          </w:p>
        </w:tc>
        <w:tc>
          <w:tcPr>
            <w:tcW w:w="1442" w:type="dxa"/>
            <w:gridSpan w:val="2"/>
          </w:tcPr>
          <w:p w14:paraId="662FE10A" w14:textId="46A1D01D" w:rsidR="00196AE5" w:rsidRDefault="00A67019" w:rsidP="2C9D7257">
            <w:pPr>
              <w:pStyle w:val="ParIndent"/>
              <w:spacing w:line="240" w:lineRule="auto"/>
              <w:ind w:firstLine="0"/>
              <w:rPr>
                <w:ins w:id="170" w:author="Sebastian Walter Schwabe" w:date="2024-10-04T18:21:00Z" w16du:dateUtc="2024-10-04T22:21:00Z"/>
              </w:rPr>
            </w:pPr>
            <w:r>
              <w:t>2.5</w:t>
            </w:r>
          </w:p>
        </w:tc>
        <w:tc>
          <w:tcPr>
            <w:tcW w:w="1390" w:type="dxa"/>
            <w:gridSpan w:val="2"/>
          </w:tcPr>
          <w:p w14:paraId="034C33BD" w14:textId="6BAB8813" w:rsidR="00AB71D1" w:rsidRDefault="00F21FF2" w:rsidP="2C9D7257">
            <w:pPr>
              <w:pStyle w:val="ParIndent"/>
              <w:spacing w:line="240" w:lineRule="auto"/>
              <w:ind w:firstLine="0"/>
            </w:pPr>
            <w:r>
              <w:t>Walmart</w:t>
            </w:r>
          </w:p>
        </w:tc>
      </w:tr>
      <w:tr w:rsidR="002A2686" w14:paraId="408B072B" w14:textId="30B84B0A" w:rsidTr="002A0D35">
        <w:trPr>
          <w:trHeight w:val="551"/>
          <w:ins w:id="171" w:author="Sebastian Walter Schwabe" w:date="2024-10-04T18:24:00Z"/>
        </w:trPr>
        <w:tc>
          <w:tcPr>
            <w:tcW w:w="894" w:type="dxa"/>
          </w:tcPr>
          <w:p w14:paraId="0431BA60" w14:textId="043E1F5A" w:rsidR="003F7254" w:rsidRDefault="003F7254" w:rsidP="2C9D7257">
            <w:pPr>
              <w:pStyle w:val="ParIndent"/>
              <w:spacing w:line="240" w:lineRule="auto"/>
              <w:ind w:firstLine="0"/>
              <w:rPr>
                <w:ins w:id="172" w:author="Sebastian Walter Schwabe" w:date="2024-10-04T18:24:00Z" w16du:dateUtc="2024-10-04T22:24:00Z"/>
              </w:rPr>
            </w:pPr>
            <w:ins w:id="173" w:author="Sebastian Walter Schwabe" w:date="2024-10-04T18:24:00Z" w16du:dateUtc="2024-10-04T22:24:00Z">
              <w:r>
                <w:t>9</w:t>
              </w:r>
            </w:ins>
          </w:p>
        </w:tc>
        <w:tc>
          <w:tcPr>
            <w:tcW w:w="1662" w:type="dxa"/>
          </w:tcPr>
          <w:p w14:paraId="30357EC1" w14:textId="4BD5529E" w:rsidR="00910016" w:rsidRDefault="0050451C" w:rsidP="2C9D7257">
            <w:pPr>
              <w:pStyle w:val="ParIndent"/>
              <w:spacing w:line="240" w:lineRule="auto"/>
              <w:ind w:firstLine="0"/>
            </w:pPr>
            <w:r>
              <w:t>Rubber Casing (Neopropene)</w:t>
            </w:r>
          </w:p>
        </w:tc>
        <w:tc>
          <w:tcPr>
            <w:tcW w:w="1516" w:type="dxa"/>
          </w:tcPr>
          <w:p w14:paraId="42AEBE0E" w14:textId="3CD74A5D" w:rsidR="003F7254" w:rsidRDefault="002E7375" w:rsidP="2C9D7257">
            <w:pPr>
              <w:pStyle w:val="ParIndent"/>
              <w:spacing w:line="240" w:lineRule="auto"/>
              <w:ind w:firstLine="0"/>
              <w:rPr>
                <w:ins w:id="174" w:author="Sebastian Walter Schwabe" w:date="2024-10-04T18:24:00Z" w16du:dateUtc="2024-10-04T22:24:00Z"/>
              </w:rPr>
            </w:pPr>
            <w:r>
              <w:t>Rubber</w:t>
            </w:r>
          </w:p>
        </w:tc>
        <w:tc>
          <w:tcPr>
            <w:tcW w:w="1483" w:type="dxa"/>
          </w:tcPr>
          <w:p w14:paraId="44BDF0FC" w14:textId="54E6C7E0" w:rsidR="003F7254" w:rsidRDefault="009216F6" w:rsidP="2C9D7257">
            <w:pPr>
              <w:pStyle w:val="ParIndent"/>
              <w:spacing w:line="240" w:lineRule="auto"/>
              <w:ind w:firstLine="0"/>
              <w:rPr>
                <w:ins w:id="175" w:author="Sebastian Walter Schwabe" w:date="2024-10-04T18:24:00Z" w16du:dateUtc="2024-10-04T22:24:00Z"/>
              </w:rPr>
            </w:pPr>
            <w:r>
              <w:t>OD-30 mm</w:t>
            </w:r>
            <w:r w:rsidR="00975F56">
              <w:t>, 40 cm length</w:t>
            </w:r>
          </w:p>
        </w:tc>
        <w:tc>
          <w:tcPr>
            <w:tcW w:w="1078" w:type="dxa"/>
          </w:tcPr>
          <w:p w14:paraId="45D2D27B" w14:textId="5BE73DDF" w:rsidR="003F7254" w:rsidRDefault="00975F56" w:rsidP="2C9D7257">
            <w:pPr>
              <w:pStyle w:val="ParIndent"/>
              <w:spacing w:line="240" w:lineRule="auto"/>
              <w:ind w:firstLine="0"/>
              <w:rPr>
                <w:ins w:id="176" w:author="Sebastian Walter Schwabe" w:date="2024-10-04T18:24:00Z" w16du:dateUtc="2024-10-04T22:24:00Z"/>
              </w:rPr>
            </w:pPr>
            <w:r>
              <w:t>1 roll</w:t>
            </w:r>
          </w:p>
        </w:tc>
        <w:tc>
          <w:tcPr>
            <w:tcW w:w="1442" w:type="dxa"/>
            <w:gridSpan w:val="2"/>
          </w:tcPr>
          <w:p w14:paraId="43E197D8" w14:textId="48B9CCA4" w:rsidR="003F7254" w:rsidRDefault="00A67019" w:rsidP="2C9D7257">
            <w:pPr>
              <w:pStyle w:val="ParIndent"/>
              <w:spacing w:line="240" w:lineRule="auto"/>
              <w:ind w:firstLine="0"/>
              <w:rPr>
                <w:ins w:id="177" w:author="Sebastian Walter Schwabe" w:date="2024-10-04T18:24:00Z" w16du:dateUtc="2024-10-04T22:24:00Z"/>
              </w:rPr>
            </w:pPr>
            <w:r>
              <w:t>2</w:t>
            </w:r>
          </w:p>
        </w:tc>
        <w:tc>
          <w:tcPr>
            <w:tcW w:w="1390" w:type="dxa"/>
            <w:gridSpan w:val="2"/>
          </w:tcPr>
          <w:p w14:paraId="1F6E2A15" w14:textId="5E25D585" w:rsidR="00AB71D1" w:rsidRDefault="00877B1F" w:rsidP="2C9D7257">
            <w:pPr>
              <w:pStyle w:val="ParIndent"/>
              <w:spacing w:line="240" w:lineRule="auto"/>
              <w:ind w:firstLine="0"/>
            </w:pPr>
            <w:r>
              <w:t>Canadian tire.</w:t>
            </w:r>
          </w:p>
        </w:tc>
      </w:tr>
      <w:tr w:rsidR="002A2686" w14:paraId="24B49EC3" w14:textId="33BAF1A3" w:rsidTr="002A0D35">
        <w:trPr>
          <w:trHeight w:val="559"/>
          <w:ins w:id="178" w:author="Sebastian Walter Schwabe" w:date="2024-10-04T18:24:00Z"/>
        </w:trPr>
        <w:tc>
          <w:tcPr>
            <w:tcW w:w="894" w:type="dxa"/>
          </w:tcPr>
          <w:p w14:paraId="2B80D7E1" w14:textId="31356368" w:rsidR="003F7254" w:rsidRDefault="003F7254" w:rsidP="2C9D7257">
            <w:pPr>
              <w:pStyle w:val="ParIndent"/>
              <w:spacing w:line="240" w:lineRule="auto"/>
              <w:ind w:firstLine="0"/>
              <w:rPr>
                <w:ins w:id="179" w:author="Sebastian Walter Schwabe" w:date="2024-10-04T18:24:00Z" w16du:dateUtc="2024-10-04T22:24:00Z"/>
              </w:rPr>
            </w:pPr>
            <w:ins w:id="180" w:author="Sebastian Walter Schwabe" w:date="2024-10-04T18:24:00Z" w16du:dateUtc="2024-10-04T22:24:00Z">
              <w:r>
                <w:t>10</w:t>
              </w:r>
            </w:ins>
          </w:p>
        </w:tc>
        <w:tc>
          <w:tcPr>
            <w:tcW w:w="1662" w:type="dxa"/>
          </w:tcPr>
          <w:p w14:paraId="0F94F610" w14:textId="63727353" w:rsidR="00910016" w:rsidRDefault="00412D27" w:rsidP="2C9D7257">
            <w:pPr>
              <w:pStyle w:val="ParIndent"/>
              <w:spacing w:line="240" w:lineRule="auto"/>
              <w:ind w:firstLine="0"/>
            </w:pPr>
            <w:r>
              <w:t>Copper Wire</w:t>
            </w:r>
            <w:r w:rsidR="00755DF4">
              <w:t>-</w:t>
            </w:r>
            <w:r w:rsidR="00975F56">
              <w:t>Bendability</w:t>
            </w:r>
          </w:p>
        </w:tc>
        <w:tc>
          <w:tcPr>
            <w:tcW w:w="1516" w:type="dxa"/>
          </w:tcPr>
          <w:p w14:paraId="132FCA2F" w14:textId="4732F2FC" w:rsidR="003F7254" w:rsidRDefault="00755DF4" w:rsidP="2C9D7257">
            <w:pPr>
              <w:pStyle w:val="ParIndent"/>
              <w:spacing w:line="240" w:lineRule="auto"/>
              <w:ind w:firstLine="0"/>
              <w:rPr>
                <w:ins w:id="181" w:author="Sebastian Walter Schwabe" w:date="2024-10-04T18:24:00Z" w16du:dateUtc="2024-10-04T22:24:00Z"/>
              </w:rPr>
            </w:pPr>
            <w:r>
              <w:t>Copper</w:t>
            </w:r>
          </w:p>
        </w:tc>
        <w:tc>
          <w:tcPr>
            <w:tcW w:w="1483" w:type="dxa"/>
          </w:tcPr>
          <w:p w14:paraId="2B6C298B" w14:textId="7EAC8EBE" w:rsidR="003F7254" w:rsidRDefault="009216F6" w:rsidP="2C9D7257">
            <w:pPr>
              <w:pStyle w:val="ParIndent"/>
              <w:spacing w:line="240" w:lineRule="auto"/>
              <w:ind w:firstLine="0"/>
              <w:rPr>
                <w:ins w:id="182" w:author="Sebastian Walter Schwabe" w:date="2024-10-04T18:24:00Z" w16du:dateUtc="2024-10-04T22:24:00Z"/>
              </w:rPr>
            </w:pPr>
            <w:r>
              <w:t>OD-2 mm</w:t>
            </w:r>
          </w:p>
        </w:tc>
        <w:tc>
          <w:tcPr>
            <w:tcW w:w="1078" w:type="dxa"/>
          </w:tcPr>
          <w:p w14:paraId="6F82835F" w14:textId="43D58EF0" w:rsidR="003F7254" w:rsidRDefault="000D3808" w:rsidP="2C9D7257">
            <w:pPr>
              <w:pStyle w:val="ParIndent"/>
              <w:spacing w:line="240" w:lineRule="auto"/>
              <w:ind w:firstLine="0"/>
              <w:rPr>
                <w:ins w:id="183" w:author="Sebastian Walter Schwabe" w:date="2024-10-04T18:24:00Z" w16du:dateUtc="2024-10-04T22:24:00Z"/>
              </w:rPr>
            </w:pPr>
            <w:r>
              <w:t>1 meter</w:t>
            </w:r>
          </w:p>
        </w:tc>
        <w:tc>
          <w:tcPr>
            <w:tcW w:w="1442" w:type="dxa"/>
            <w:gridSpan w:val="2"/>
          </w:tcPr>
          <w:p w14:paraId="7CF6D775" w14:textId="1AEC7CD5" w:rsidR="003F7254" w:rsidRDefault="00A67019" w:rsidP="2C9D7257">
            <w:pPr>
              <w:pStyle w:val="ParIndent"/>
              <w:spacing w:line="240" w:lineRule="auto"/>
              <w:ind w:firstLine="0"/>
              <w:rPr>
                <w:ins w:id="184" w:author="Sebastian Walter Schwabe" w:date="2024-10-04T18:24:00Z" w16du:dateUtc="2024-10-04T22:24:00Z"/>
              </w:rPr>
            </w:pPr>
            <w:r>
              <w:t>7</w:t>
            </w:r>
          </w:p>
        </w:tc>
        <w:tc>
          <w:tcPr>
            <w:tcW w:w="1390" w:type="dxa"/>
            <w:gridSpan w:val="2"/>
          </w:tcPr>
          <w:p w14:paraId="1B7050AE" w14:textId="6A699EAC" w:rsidR="00AB71D1" w:rsidRDefault="00BC05D0" w:rsidP="2C9D7257">
            <w:pPr>
              <w:pStyle w:val="ParIndent"/>
              <w:spacing w:line="240" w:lineRule="auto"/>
              <w:ind w:firstLine="0"/>
            </w:pPr>
            <w:r>
              <w:t xml:space="preserve">Ideally, obtained from </w:t>
            </w:r>
            <w:r w:rsidR="00F21FF2">
              <w:t>CBY lab</w:t>
            </w:r>
          </w:p>
        </w:tc>
      </w:tr>
      <w:tr w:rsidR="002A2686" w14:paraId="571C3E66" w14:textId="5B21447A" w:rsidTr="002A0D35">
        <w:trPr>
          <w:trHeight w:val="552"/>
          <w:ins w:id="185" w:author="Sebastian Walter Schwabe" w:date="2024-10-04T18:24:00Z"/>
        </w:trPr>
        <w:tc>
          <w:tcPr>
            <w:tcW w:w="894" w:type="dxa"/>
          </w:tcPr>
          <w:p w14:paraId="1CA718AF" w14:textId="31F8309F" w:rsidR="003F7254" w:rsidRDefault="003F7254" w:rsidP="2C9D7257">
            <w:pPr>
              <w:pStyle w:val="ParIndent"/>
              <w:spacing w:line="240" w:lineRule="auto"/>
              <w:ind w:firstLine="0"/>
              <w:rPr>
                <w:ins w:id="186" w:author="Sebastian Walter Schwabe" w:date="2024-10-04T18:24:00Z" w16du:dateUtc="2024-10-04T22:24:00Z"/>
              </w:rPr>
            </w:pPr>
            <w:ins w:id="187" w:author="Sebastian Walter Schwabe" w:date="2024-10-04T18:24:00Z" w16du:dateUtc="2024-10-04T22:24:00Z">
              <w:r>
                <w:t>11</w:t>
              </w:r>
            </w:ins>
          </w:p>
        </w:tc>
        <w:tc>
          <w:tcPr>
            <w:tcW w:w="1662" w:type="dxa"/>
          </w:tcPr>
          <w:p w14:paraId="295E4495" w14:textId="648C0183" w:rsidR="00910016" w:rsidRDefault="006416B9" w:rsidP="2C9D7257">
            <w:pPr>
              <w:pStyle w:val="ParIndent"/>
              <w:spacing w:line="240" w:lineRule="auto"/>
              <w:ind w:firstLine="0"/>
            </w:pPr>
            <w:r>
              <w:t>1.6 mm Screw</w:t>
            </w:r>
          </w:p>
        </w:tc>
        <w:tc>
          <w:tcPr>
            <w:tcW w:w="1516" w:type="dxa"/>
          </w:tcPr>
          <w:p w14:paraId="07EDDFFD" w14:textId="25D5688C" w:rsidR="003F7254" w:rsidRDefault="00755DF4" w:rsidP="2C9D7257">
            <w:pPr>
              <w:pStyle w:val="ParIndent"/>
              <w:spacing w:line="240" w:lineRule="auto"/>
              <w:ind w:firstLine="0"/>
              <w:rPr>
                <w:ins w:id="188" w:author="Sebastian Walter Schwabe" w:date="2024-10-04T18:24:00Z" w16du:dateUtc="2024-10-04T22:24:00Z"/>
              </w:rPr>
            </w:pPr>
            <w:r>
              <w:t>Metal</w:t>
            </w:r>
          </w:p>
        </w:tc>
        <w:tc>
          <w:tcPr>
            <w:tcW w:w="1483" w:type="dxa"/>
          </w:tcPr>
          <w:p w14:paraId="4BB691ED" w14:textId="0D1719E8" w:rsidR="003F7254" w:rsidRDefault="00265B16" w:rsidP="2C9D7257">
            <w:pPr>
              <w:pStyle w:val="ParIndent"/>
              <w:spacing w:line="240" w:lineRule="auto"/>
              <w:ind w:firstLine="0"/>
              <w:rPr>
                <w:ins w:id="189" w:author="Sebastian Walter Schwabe" w:date="2024-10-04T18:24:00Z" w16du:dateUtc="2024-10-04T22:24:00Z"/>
              </w:rPr>
            </w:pPr>
            <w:r>
              <w:t>1.6 diameter</w:t>
            </w:r>
          </w:p>
        </w:tc>
        <w:tc>
          <w:tcPr>
            <w:tcW w:w="1078" w:type="dxa"/>
          </w:tcPr>
          <w:p w14:paraId="36090099" w14:textId="050F4C4E" w:rsidR="003F7254" w:rsidRDefault="000D3808" w:rsidP="2C9D7257">
            <w:pPr>
              <w:pStyle w:val="ParIndent"/>
              <w:spacing w:line="240" w:lineRule="auto"/>
              <w:ind w:firstLine="0"/>
              <w:rPr>
                <w:ins w:id="190" w:author="Sebastian Walter Schwabe" w:date="2024-10-04T18:24:00Z" w16du:dateUtc="2024-10-04T22:24:00Z"/>
              </w:rPr>
            </w:pPr>
            <w:r>
              <w:t>5 pk.</w:t>
            </w:r>
          </w:p>
        </w:tc>
        <w:tc>
          <w:tcPr>
            <w:tcW w:w="1442" w:type="dxa"/>
            <w:gridSpan w:val="2"/>
          </w:tcPr>
          <w:p w14:paraId="1268BCB6" w14:textId="4543E0B3" w:rsidR="003F7254" w:rsidRDefault="00A67019" w:rsidP="2C9D7257">
            <w:pPr>
              <w:pStyle w:val="ParIndent"/>
              <w:spacing w:line="240" w:lineRule="auto"/>
              <w:ind w:firstLine="0"/>
              <w:rPr>
                <w:ins w:id="191" w:author="Sebastian Walter Schwabe" w:date="2024-10-04T18:24:00Z" w16du:dateUtc="2024-10-04T22:24:00Z"/>
              </w:rPr>
            </w:pPr>
            <w:r>
              <w:t>1.5</w:t>
            </w:r>
          </w:p>
        </w:tc>
        <w:tc>
          <w:tcPr>
            <w:tcW w:w="1390" w:type="dxa"/>
            <w:gridSpan w:val="2"/>
          </w:tcPr>
          <w:p w14:paraId="3A756C3F" w14:textId="72A8AA90" w:rsidR="00AB71D1" w:rsidRDefault="00F21FF2" w:rsidP="2C9D7257">
            <w:pPr>
              <w:pStyle w:val="ParIndent"/>
              <w:spacing w:line="240" w:lineRule="auto"/>
              <w:ind w:firstLine="0"/>
            </w:pPr>
            <w:r>
              <w:t>Amazon</w:t>
            </w:r>
          </w:p>
        </w:tc>
      </w:tr>
      <w:tr w:rsidR="002A2686" w14:paraId="7FBA17DC" w14:textId="572B69EE" w:rsidTr="002A0D35">
        <w:trPr>
          <w:trHeight w:val="561"/>
          <w:ins w:id="192" w:author="Sebastian Walter Schwabe" w:date="2024-10-04T18:24:00Z"/>
        </w:trPr>
        <w:tc>
          <w:tcPr>
            <w:tcW w:w="894" w:type="dxa"/>
          </w:tcPr>
          <w:p w14:paraId="2CF41E8A" w14:textId="69239925" w:rsidR="003F7254" w:rsidRDefault="003F7254" w:rsidP="2C9D7257">
            <w:pPr>
              <w:pStyle w:val="ParIndent"/>
              <w:spacing w:line="240" w:lineRule="auto"/>
              <w:ind w:firstLine="0"/>
              <w:rPr>
                <w:ins w:id="193" w:author="Sebastian Walter Schwabe" w:date="2024-10-04T18:24:00Z" w16du:dateUtc="2024-10-04T22:24:00Z"/>
              </w:rPr>
            </w:pPr>
            <w:ins w:id="194" w:author="Sebastian Walter Schwabe" w:date="2024-10-04T18:24:00Z" w16du:dateUtc="2024-10-04T22:24:00Z">
              <w:r>
                <w:t>12</w:t>
              </w:r>
            </w:ins>
          </w:p>
        </w:tc>
        <w:tc>
          <w:tcPr>
            <w:tcW w:w="1662" w:type="dxa"/>
          </w:tcPr>
          <w:p w14:paraId="397FD06F" w14:textId="0C207E25" w:rsidR="00910016" w:rsidRDefault="00BE6A0D" w:rsidP="2C9D7257">
            <w:pPr>
              <w:pStyle w:val="ParIndent"/>
              <w:spacing w:line="240" w:lineRule="auto"/>
              <w:ind w:firstLine="0"/>
            </w:pPr>
            <w:r>
              <w:t>Elastic Bands</w:t>
            </w:r>
          </w:p>
        </w:tc>
        <w:tc>
          <w:tcPr>
            <w:tcW w:w="1516" w:type="dxa"/>
          </w:tcPr>
          <w:p w14:paraId="57F3DE5C" w14:textId="6052449A" w:rsidR="003F7254" w:rsidRDefault="00755DF4" w:rsidP="2C9D7257">
            <w:pPr>
              <w:pStyle w:val="ParIndent"/>
              <w:spacing w:line="240" w:lineRule="auto"/>
              <w:ind w:firstLine="0"/>
              <w:rPr>
                <w:ins w:id="195" w:author="Sebastian Walter Schwabe" w:date="2024-10-04T18:24:00Z" w16du:dateUtc="2024-10-04T22:24:00Z"/>
              </w:rPr>
            </w:pPr>
            <w:r>
              <w:t>Rubber</w:t>
            </w:r>
          </w:p>
        </w:tc>
        <w:tc>
          <w:tcPr>
            <w:tcW w:w="1483" w:type="dxa"/>
          </w:tcPr>
          <w:p w14:paraId="41A6631D" w14:textId="23A662D0" w:rsidR="003F7254" w:rsidRDefault="00A56361" w:rsidP="2C9D7257">
            <w:pPr>
              <w:pStyle w:val="ParIndent"/>
              <w:spacing w:line="240" w:lineRule="auto"/>
              <w:ind w:firstLine="0"/>
              <w:rPr>
                <w:ins w:id="196" w:author="Sebastian Walter Schwabe" w:date="2024-10-04T18:24:00Z" w16du:dateUtc="2024-10-04T22:24:00Z"/>
              </w:rPr>
            </w:pPr>
            <w:r>
              <w:t>4 cm diameter (unstretched)</w:t>
            </w:r>
          </w:p>
        </w:tc>
        <w:tc>
          <w:tcPr>
            <w:tcW w:w="1078" w:type="dxa"/>
          </w:tcPr>
          <w:p w14:paraId="27351465" w14:textId="6E2CC167" w:rsidR="003F7254" w:rsidRDefault="00F9156C" w:rsidP="2C9D7257">
            <w:pPr>
              <w:pStyle w:val="ParIndent"/>
              <w:spacing w:line="240" w:lineRule="auto"/>
              <w:ind w:firstLine="0"/>
              <w:rPr>
                <w:ins w:id="197" w:author="Sebastian Walter Schwabe" w:date="2024-10-04T18:24:00Z" w16du:dateUtc="2024-10-04T22:24:00Z"/>
              </w:rPr>
            </w:pPr>
            <w:r>
              <w:t>5 pk</w:t>
            </w:r>
          </w:p>
        </w:tc>
        <w:tc>
          <w:tcPr>
            <w:tcW w:w="1442" w:type="dxa"/>
            <w:gridSpan w:val="2"/>
          </w:tcPr>
          <w:p w14:paraId="3A5C3DC2" w14:textId="62D899F2" w:rsidR="003F7254" w:rsidRDefault="00A67019" w:rsidP="2C9D7257">
            <w:pPr>
              <w:pStyle w:val="ParIndent"/>
              <w:spacing w:line="240" w:lineRule="auto"/>
              <w:ind w:firstLine="0"/>
              <w:rPr>
                <w:ins w:id="198" w:author="Sebastian Walter Schwabe" w:date="2024-10-04T18:24:00Z" w16du:dateUtc="2024-10-04T22:24:00Z"/>
              </w:rPr>
            </w:pPr>
            <w:r>
              <w:t>0.5</w:t>
            </w:r>
          </w:p>
        </w:tc>
        <w:tc>
          <w:tcPr>
            <w:tcW w:w="1390" w:type="dxa"/>
            <w:gridSpan w:val="2"/>
          </w:tcPr>
          <w:p w14:paraId="69751347" w14:textId="59BB1B12" w:rsidR="00AB71D1" w:rsidRDefault="008A4E2F" w:rsidP="2C9D7257">
            <w:pPr>
              <w:pStyle w:val="ParIndent"/>
              <w:spacing w:line="240" w:lineRule="auto"/>
              <w:ind w:firstLine="0"/>
            </w:pPr>
            <w:r>
              <w:t>Bought from Dollar store</w:t>
            </w:r>
          </w:p>
        </w:tc>
      </w:tr>
      <w:tr w:rsidR="002A2686" w14:paraId="383EE738" w14:textId="524072D6" w:rsidTr="002A0D35">
        <w:trPr>
          <w:gridAfter w:val="1"/>
          <w:wAfter w:w="40" w:type="dxa"/>
          <w:trHeight w:val="561"/>
        </w:trPr>
        <w:tc>
          <w:tcPr>
            <w:tcW w:w="894" w:type="dxa"/>
          </w:tcPr>
          <w:p w14:paraId="54FD7FA9" w14:textId="443161C5" w:rsidR="006416B9" w:rsidRDefault="00643057" w:rsidP="2C9D7257">
            <w:pPr>
              <w:pStyle w:val="ParIndent"/>
              <w:spacing w:line="240" w:lineRule="auto"/>
              <w:ind w:firstLine="0"/>
            </w:pPr>
            <w:r>
              <w:lastRenderedPageBreak/>
              <w:t>13</w:t>
            </w:r>
          </w:p>
        </w:tc>
        <w:tc>
          <w:tcPr>
            <w:tcW w:w="1662" w:type="dxa"/>
          </w:tcPr>
          <w:p w14:paraId="1C1754A8" w14:textId="38B565BF" w:rsidR="006416B9" w:rsidRDefault="00F2746E" w:rsidP="2C9D7257">
            <w:pPr>
              <w:pStyle w:val="ParIndent"/>
              <w:spacing w:line="240" w:lineRule="auto"/>
              <w:ind w:firstLine="0"/>
            </w:pPr>
            <w:r>
              <w:t>PLA</w:t>
            </w:r>
          </w:p>
        </w:tc>
        <w:tc>
          <w:tcPr>
            <w:tcW w:w="1516" w:type="dxa"/>
          </w:tcPr>
          <w:p w14:paraId="0D5D3F89" w14:textId="7F716B2A" w:rsidR="006416B9" w:rsidRDefault="00755DF4" w:rsidP="2C9D7257">
            <w:pPr>
              <w:pStyle w:val="ParIndent"/>
              <w:spacing w:line="240" w:lineRule="auto"/>
              <w:ind w:firstLine="0"/>
            </w:pPr>
            <w:r>
              <w:t>PLA Plastic</w:t>
            </w:r>
          </w:p>
        </w:tc>
        <w:tc>
          <w:tcPr>
            <w:tcW w:w="1483" w:type="dxa"/>
          </w:tcPr>
          <w:p w14:paraId="4D5B28BC" w14:textId="2056822F" w:rsidR="006416B9" w:rsidRDefault="003911D7" w:rsidP="2C9D7257">
            <w:pPr>
              <w:pStyle w:val="ParIndent"/>
              <w:spacing w:line="240" w:lineRule="auto"/>
              <w:ind w:firstLine="0"/>
            </w:pPr>
            <w:r>
              <w:t>TBD</w:t>
            </w:r>
          </w:p>
        </w:tc>
        <w:tc>
          <w:tcPr>
            <w:tcW w:w="1078" w:type="dxa"/>
          </w:tcPr>
          <w:p w14:paraId="3D369674" w14:textId="0FC8192C" w:rsidR="006416B9" w:rsidRDefault="00F9156C" w:rsidP="2C9D7257">
            <w:pPr>
              <w:pStyle w:val="ParIndent"/>
              <w:spacing w:line="240" w:lineRule="auto"/>
              <w:ind w:firstLine="0"/>
            </w:pPr>
            <w:r>
              <w:t>1 kg spool</w:t>
            </w:r>
          </w:p>
        </w:tc>
        <w:tc>
          <w:tcPr>
            <w:tcW w:w="1414" w:type="dxa"/>
          </w:tcPr>
          <w:p w14:paraId="7236B807" w14:textId="70A33700" w:rsidR="006416B9" w:rsidRDefault="00BC05D0" w:rsidP="2C9D7257">
            <w:pPr>
              <w:pStyle w:val="ParIndent"/>
              <w:spacing w:line="240" w:lineRule="auto"/>
              <w:ind w:firstLine="0"/>
            </w:pPr>
            <w:r>
              <w:t>-</w:t>
            </w:r>
          </w:p>
        </w:tc>
        <w:tc>
          <w:tcPr>
            <w:tcW w:w="1378" w:type="dxa"/>
            <w:gridSpan w:val="2"/>
          </w:tcPr>
          <w:p w14:paraId="75F62A81" w14:textId="7775D8AE" w:rsidR="00AB71D1" w:rsidRDefault="0019603C" w:rsidP="00061EB4">
            <w:pPr>
              <w:pStyle w:val="ParIndent"/>
              <w:spacing w:line="240" w:lineRule="auto"/>
              <w:ind w:firstLine="0"/>
            </w:pPr>
            <w:r>
              <w:t>Maker Space</w:t>
            </w:r>
          </w:p>
        </w:tc>
      </w:tr>
      <w:tr w:rsidR="002A2686" w14:paraId="036F6ED8" w14:textId="639A0528" w:rsidTr="002A0D35">
        <w:trPr>
          <w:gridAfter w:val="1"/>
          <w:wAfter w:w="40" w:type="dxa"/>
          <w:trHeight w:val="561"/>
        </w:trPr>
        <w:tc>
          <w:tcPr>
            <w:tcW w:w="894" w:type="dxa"/>
          </w:tcPr>
          <w:p w14:paraId="27697C9D" w14:textId="23F6FCB2" w:rsidR="00F2746E" w:rsidRDefault="00643057" w:rsidP="2C9D7257">
            <w:pPr>
              <w:pStyle w:val="ParIndent"/>
              <w:spacing w:line="240" w:lineRule="auto"/>
              <w:ind w:firstLine="0"/>
            </w:pPr>
            <w:r>
              <w:t>14</w:t>
            </w:r>
          </w:p>
        </w:tc>
        <w:tc>
          <w:tcPr>
            <w:tcW w:w="1662" w:type="dxa"/>
          </w:tcPr>
          <w:p w14:paraId="14DE4B62" w14:textId="612FF067" w:rsidR="00F2746E" w:rsidRDefault="00634F78" w:rsidP="2C9D7257">
            <w:pPr>
              <w:pStyle w:val="ParIndent"/>
              <w:spacing w:line="240" w:lineRule="auto"/>
              <w:ind w:firstLine="0"/>
            </w:pPr>
            <w:r>
              <w:t>Silicone Rubber</w:t>
            </w:r>
            <w:r w:rsidR="00643057">
              <w:t xml:space="preserve"> Sheet</w:t>
            </w:r>
            <w:r w:rsidR="003911D7">
              <w:t xml:space="preserve"> for Lining Surfaces</w:t>
            </w:r>
          </w:p>
        </w:tc>
        <w:tc>
          <w:tcPr>
            <w:tcW w:w="1516" w:type="dxa"/>
          </w:tcPr>
          <w:p w14:paraId="7D06839E" w14:textId="68E12593" w:rsidR="00F2746E" w:rsidRDefault="00755DF4" w:rsidP="2C9D7257">
            <w:pPr>
              <w:pStyle w:val="ParIndent"/>
              <w:spacing w:line="240" w:lineRule="auto"/>
              <w:ind w:firstLine="0"/>
            </w:pPr>
            <w:r>
              <w:t>Silicone</w:t>
            </w:r>
          </w:p>
        </w:tc>
        <w:tc>
          <w:tcPr>
            <w:tcW w:w="1483" w:type="dxa"/>
          </w:tcPr>
          <w:p w14:paraId="7DF45156" w14:textId="63DB9980" w:rsidR="00F2746E" w:rsidRDefault="003911D7" w:rsidP="2C9D7257">
            <w:pPr>
              <w:pStyle w:val="ParIndent"/>
              <w:spacing w:line="240" w:lineRule="auto"/>
              <w:ind w:firstLine="0"/>
            </w:pPr>
            <w:r>
              <w:t>10 cm x 10 cm</w:t>
            </w:r>
          </w:p>
        </w:tc>
        <w:tc>
          <w:tcPr>
            <w:tcW w:w="1078" w:type="dxa"/>
          </w:tcPr>
          <w:p w14:paraId="20E143B5" w14:textId="1A638114" w:rsidR="00F2746E" w:rsidRDefault="00F9156C" w:rsidP="2C9D7257">
            <w:pPr>
              <w:pStyle w:val="ParIndent"/>
              <w:spacing w:line="240" w:lineRule="auto"/>
              <w:ind w:firstLine="0"/>
            </w:pPr>
            <w:r>
              <w:t>1 sheet</w:t>
            </w:r>
          </w:p>
        </w:tc>
        <w:tc>
          <w:tcPr>
            <w:tcW w:w="1414" w:type="dxa"/>
          </w:tcPr>
          <w:p w14:paraId="7CEF4D25" w14:textId="258A95D1" w:rsidR="00F2746E" w:rsidRDefault="00235DEF" w:rsidP="2C9D7257">
            <w:pPr>
              <w:pStyle w:val="ParIndent"/>
              <w:spacing w:line="240" w:lineRule="auto"/>
              <w:ind w:firstLine="0"/>
            </w:pPr>
            <w:r>
              <w:t>3</w:t>
            </w:r>
          </w:p>
        </w:tc>
        <w:tc>
          <w:tcPr>
            <w:tcW w:w="1378" w:type="dxa"/>
            <w:gridSpan w:val="2"/>
          </w:tcPr>
          <w:p w14:paraId="31951B76" w14:textId="6FA78B8D" w:rsidR="00AB71D1" w:rsidRDefault="0019603C" w:rsidP="00061EB4">
            <w:pPr>
              <w:pStyle w:val="ParIndent"/>
              <w:spacing w:line="240" w:lineRule="auto"/>
              <w:ind w:firstLine="0"/>
            </w:pPr>
            <w:r>
              <w:t>Amazon</w:t>
            </w:r>
          </w:p>
        </w:tc>
      </w:tr>
      <w:tr w:rsidR="002A2686" w14:paraId="0ABA2996" w14:textId="4E30C783" w:rsidTr="002A0D35">
        <w:trPr>
          <w:gridAfter w:val="1"/>
          <w:wAfter w:w="40" w:type="dxa"/>
          <w:trHeight w:val="561"/>
        </w:trPr>
        <w:tc>
          <w:tcPr>
            <w:tcW w:w="894" w:type="dxa"/>
          </w:tcPr>
          <w:p w14:paraId="4553BA5A" w14:textId="6A10AD51" w:rsidR="00634F78" w:rsidRDefault="00643057" w:rsidP="2C9D7257">
            <w:pPr>
              <w:pStyle w:val="ParIndent"/>
              <w:spacing w:line="240" w:lineRule="auto"/>
              <w:ind w:firstLine="0"/>
            </w:pPr>
            <w:r>
              <w:t>15</w:t>
            </w:r>
          </w:p>
        </w:tc>
        <w:tc>
          <w:tcPr>
            <w:tcW w:w="1662" w:type="dxa"/>
          </w:tcPr>
          <w:p w14:paraId="3820E708" w14:textId="38568931" w:rsidR="00634F78" w:rsidRDefault="00643057" w:rsidP="2C9D7257">
            <w:pPr>
              <w:pStyle w:val="ParIndent"/>
              <w:spacing w:line="240" w:lineRule="auto"/>
              <w:ind w:firstLine="0"/>
            </w:pPr>
            <w:r>
              <w:t>Silicon Heat Shrink Tubing</w:t>
            </w:r>
          </w:p>
        </w:tc>
        <w:tc>
          <w:tcPr>
            <w:tcW w:w="1516" w:type="dxa"/>
          </w:tcPr>
          <w:p w14:paraId="38C59F12" w14:textId="5892DD46" w:rsidR="00634F78" w:rsidRDefault="00755DF4" w:rsidP="2C9D7257">
            <w:pPr>
              <w:pStyle w:val="ParIndent"/>
              <w:spacing w:line="240" w:lineRule="auto"/>
              <w:ind w:firstLine="0"/>
            </w:pPr>
            <w:r>
              <w:t>Silicone</w:t>
            </w:r>
          </w:p>
        </w:tc>
        <w:tc>
          <w:tcPr>
            <w:tcW w:w="1483" w:type="dxa"/>
          </w:tcPr>
          <w:p w14:paraId="107446EA" w14:textId="16EC87C0" w:rsidR="00634F78" w:rsidRDefault="00F6725B" w:rsidP="2C9D7257">
            <w:pPr>
              <w:pStyle w:val="ParIndent"/>
              <w:spacing w:line="240" w:lineRule="auto"/>
              <w:ind w:firstLine="0"/>
            </w:pPr>
            <w:r>
              <w:t>3 cm Diameter</w:t>
            </w:r>
          </w:p>
        </w:tc>
        <w:tc>
          <w:tcPr>
            <w:tcW w:w="1078" w:type="dxa"/>
          </w:tcPr>
          <w:p w14:paraId="57D13C86" w14:textId="7D5D2260" w:rsidR="00634F78" w:rsidRDefault="000A00D8" w:rsidP="2C9D7257">
            <w:pPr>
              <w:pStyle w:val="ParIndent"/>
              <w:spacing w:line="240" w:lineRule="auto"/>
              <w:ind w:firstLine="0"/>
            </w:pPr>
            <w:r>
              <w:t>10 cm length</w:t>
            </w:r>
          </w:p>
        </w:tc>
        <w:tc>
          <w:tcPr>
            <w:tcW w:w="1414" w:type="dxa"/>
          </w:tcPr>
          <w:p w14:paraId="110BBF64" w14:textId="52DCEAAD" w:rsidR="00634F78" w:rsidRDefault="00BC05D0" w:rsidP="2C9D7257">
            <w:pPr>
              <w:pStyle w:val="ParIndent"/>
              <w:spacing w:line="240" w:lineRule="auto"/>
              <w:ind w:firstLine="0"/>
            </w:pPr>
            <w:r>
              <w:t>2</w:t>
            </w:r>
          </w:p>
        </w:tc>
        <w:tc>
          <w:tcPr>
            <w:tcW w:w="1378" w:type="dxa"/>
            <w:gridSpan w:val="2"/>
          </w:tcPr>
          <w:p w14:paraId="236F6162" w14:textId="703D6D05" w:rsidR="00AB71D1" w:rsidRDefault="0019603C" w:rsidP="00061EB4">
            <w:pPr>
              <w:pStyle w:val="ParIndent"/>
              <w:spacing w:line="240" w:lineRule="auto"/>
              <w:ind w:firstLine="0"/>
            </w:pPr>
            <w:r>
              <w:t>Amazon</w:t>
            </w:r>
            <w:r w:rsidR="00BC05D0">
              <w:t>, but also available at Makerspace</w:t>
            </w:r>
          </w:p>
        </w:tc>
      </w:tr>
      <w:tr w:rsidR="002A0D35" w14:paraId="4B599398" w14:textId="77777777" w:rsidTr="002A0D35">
        <w:trPr>
          <w:gridAfter w:val="1"/>
          <w:wAfter w:w="40" w:type="dxa"/>
          <w:trHeight w:val="561"/>
        </w:trPr>
        <w:tc>
          <w:tcPr>
            <w:tcW w:w="6633" w:type="dxa"/>
            <w:gridSpan w:val="5"/>
          </w:tcPr>
          <w:p w14:paraId="006C73C6" w14:textId="427222E2" w:rsidR="002A0D35" w:rsidRPr="002A0D35" w:rsidRDefault="002A0D35" w:rsidP="2C9D7257">
            <w:pPr>
              <w:pStyle w:val="ParIndent"/>
              <w:spacing w:line="240" w:lineRule="auto"/>
              <w:ind w:firstLine="0"/>
              <w:rPr>
                <w:b/>
                <w:bCs/>
              </w:rPr>
            </w:pPr>
            <w:r w:rsidRPr="002A0D35">
              <w:rPr>
                <w:b/>
                <w:bCs/>
              </w:rPr>
              <w:t>Total Estimated Cost</w:t>
            </w:r>
          </w:p>
        </w:tc>
        <w:tc>
          <w:tcPr>
            <w:tcW w:w="1414" w:type="dxa"/>
          </w:tcPr>
          <w:p w14:paraId="5BA231A5" w14:textId="2245E05B" w:rsidR="002A0D35" w:rsidRDefault="00BC05D0" w:rsidP="2C9D7257">
            <w:pPr>
              <w:pStyle w:val="ParIndent"/>
              <w:spacing w:line="240" w:lineRule="auto"/>
              <w:ind w:firstLine="0"/>
            </w:pPr>
            <w:r>
              <w:t>50</w:t>
            </w:r>
          </w:p>
        </w:tc>
        <w:tc>
          <w:tcPr>
            <w:tcW w:w="1378" w:type="dxa"/>
            <w:gridSpan w:val="2"/>
          </w:tcPr>
          <w:p w14:paraId="7857620D" w14:textId="77777777" w:rsidR="002A0D35" w:rsidRDefault="002A0D35" w:rsidP="00061EB4">
            <w:pPr>
              <w:pStyle w:val="ParIndent"/>
              <w:spacing w:line="240" w:lineRule="auto"/>
              <w:ind w:firstLine="0"/>
            </w:pPr>
          </w:p>
        </w:tc>
      </w:tr>
    </w:tbl>
    <w:p w14:paraId="070FB182" w14:textId="50E6B2C3" w:rsidR="01E2472D" w:rsidRDefault="01E2472D" w:rsidP="00E54ECD">
      <w:pPr>
        <w:pStyle w:val="Heading2"/>
      </w:pPr>
      <w:bookmarkStart w:id="199" w:name="_Toc178534665"/>
      <w:bookmarkStart w:id="200" w:name="_Toc178535159"/>
      <w:r>
        <w:t>Project plan update</w:t>
      </w:r>
      <w:bookmarkEnd w:id="199"/>
      <w:bookmarkEnd w:id="200"/>
    </w:p>
    <w:p w14:paraId="48ABC4B8" w14:textId="30C2CEFE" w:rsidR="00310C1F" w:rsidRDefault="0046127A" w:rsidP="001D1C54">
      <w:pPr>
        <w:spacing w:line="240" w:lineRule="auto"/>
        <w:rPr>
          <w:lang w:val="en-CA"/>
        </w:rPr>
      </w:pPr>
      <w:r>
        <w:rPr>
          <w:lang w:val="en-CA"/>
        </w:rPr>
        <w:t xml:space="preserve"> </w:t>
      </w:r>
    </w:p>
    <w:p w14:paraId="261D3E68" w14:textId="77777777" w:rsidR="000B0FC3" w:rsidRDefault="00147236" w:rsidP="000B0FC3">
      <w:pPr>
        <w:keepNext/>
        <w:spacing w:line="240" w:lineRule="auto"/>
      </w:pPr>
      <w:r w:rsidRPr="00147236">
        <w:rPr>
          <w:noProof/>
        </w:rPr>
        <w:drawing>
          <wp:inline distT="0" distB="0" distL="0" distR="0" wp14:anchorId="2DB84C97" wp14:editId="053F164D">
            <wp:extent cx="6016625" cy="4431665"/>
            <wp:effectExtent l="0" t="0" r="3175" b="6985"/>
            <wp:docPr id="14941731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173122" name=""/>
                    <pic:cNvPicPr/>
                  </pic:nvPicPr>
                  <pic:blipFill>
                    <a:blip r:embed="rId33"/>
                    <a:stretch>
                      <a:fillRect/>
                    </a:stretch>
                  </pic:blipFill>
                  <pic:spPr>
                    <a:xfrm>
                      <a:off x="0" y="0"/>
                      <a:ext cx="6016625" cy="4431665"/>
                    </a:xfrm>
                    <a:prstGeom prst="rect">
                      <a:avLst/>
                    </a:prstGeom>
                  </pic:spPr>
                </pic:pic>
              </a:graphicData>
            </a:graphic>
          </wp:inline>
        </w:drawing>
      </w:r>
    </w:p>
    <w:p w14:paraId="07C17748" w14:textId="046EE391" w:rsidR="0046127A" w:rsidRDefault="000B0FC3" w:rsidP="000B0FC3">
      <w:pPr>
        <w:pStyle w:val="Caption"/>
        <w:jc w:val="center"/>
      </w:pPr>
      <w:r>
        <w:t xml:space="preserve">Figure </w:t>
      </w:r>
      <w:r>
        <w:fldChar w:fldCharType="begin"/>
      </w:r>
      <w:r>
        <w:instrText xml:space="preserve"> SEQ Figure \* ARABIC </w:instrText>
      </w:r>
      <w:r>
        <w:fldChar w:fldCharType="separate"/>
      </w:r>
      <w:r>
        <w:rPr>
          <w:noProof/>
        </w:rPr>
        <w:t>21</w:t>
      </w:r>
      <w:r>
        <w:fldChar w:fldCharType="end"/>
      </w:r>
      <w:r>
        <w:t xml:space="preserve"> </w:t>
      </w:r>
      <w:r w:rsidRPr="004F131F">
        <w:t>Project plan update</w:t>
      </w:r>
    </w:p>
    <w:p w14:paraId="3F171E71" w14:textId="77777777" w:rsidR="0046127A" w:rsidRPr="00BD2AA1" w:rsidRDefault="0046127A" w:rsidP="001D1C54">
      <w:pPr>
        <w:spacing w:line="240" w:lineRule="auto"/>
        <w:rPr>
          <w:lang w:val="en-CA"/>
        </w:rPr>
      </w:pPr>
    </w:p>
    <w:p w14:paraId="70FE498E" w14:textId="77777777" w:rsidR="007B179D" w:rsidRPr="00BD2AA1" w:rsidRDefault="007B179D" w:rsidP="001D1C54">
      <w:pPr>
        <w:spacing w:line="240" w:lineRule="auto"/>
        <w:rPr>
          <w:lang w:val="en-CA"/>
        </w:rPr>
      </w:pPr>
    </w:p>
    <w:p w14:paraId="2A7C1B7B" w14:textId="6CD52432" w:rsidR="00310C1F" w:rsidRPr="00F25CEE" w:rsidRDefault="5A443FBD" w:rsidP="00BF0ECC">
      <w:pPr>
        <w:pStyle w:val="Heading1"/>
      </w:pPr>
      <w:bookmarkStart w:id="201" w:name="_Toc178534666"/>
      <w:bookmarkStart w:id="202" w:name="_Toc178535160"/>
      <w:r w:rsidRPr="00F25CEE">
        <w:lastRenderedPageBreak/>
        <w:t>Conclusions</w:t>
      </w:r>
      <w:bookmarkEnd w:id="201"/>
      <w:bookmarkEnd w:id="202"/>
    </w:p>
    <w:p w14:paraId="55913344" w14:textId="2585E80A" w:rsidR="00A7393D" w:rsidRDefault="00A7393D" w:rsidP="00A7393D">
      <w:pPr>
        <w:spacing w:before="240" w:line="240" w:lineRule="auto"/>
        <w:ind w:firstLine="720"/>
        <w:rPr>
          <w:lang w:val="en-CA"/>
        </w:rPr>
      </w:pPr>
      <w:r w:rsidRPr="00A7393D">
        <w:rPr>
          <w:lang w:val="en-CA"/>
        </w:rPr>
        <w:t xml:space="preserve">Throughout the development of the accessible hand grip device, our team learned the importance of aligning design features closely with the user's specific needs and capabilities. </w:t>
      </w:r>
      <w:r w:rsidR="00CA620B">
        <w:rPr>
          <w:lang w:val="en-CA"/>
        </w:rPr>
        <w:t>Through</w:t>
      </w:r>
      <w:r w:rsidRPr="00A7393D">
        <w:rPr>
          <w:lang w:val="en-CA"/>
        </w:rPr>
        <w:t xml:space="preserve"> the </w:t>
      </w:r>
      <w:r w:rsidR="00CA620B">
        <w:rPr>
          <w:lang w:val="en-CA"/>
        </w:rPr>
        <w:t>different clients meetings</w:t>
      </w:r>
      <w:r w:rsidRPr="00A7393D">
        <w:rPr>
          <w:lang w:val="en-CA"/>
        </w:rPr>
        <w:t>, we were able to gather information about mobility limitations and adjust our prototype accordingly, ensuring it remains lightweight, easy to operate, and effective for various daily activities.</w:t>
      </w:r>
    </w:p>
    <w:p w14:paraId="219C8ECD" w14:textId="3DE2F468" w:rsidR="00A7393D" w:rsidRPr="00A7393D" w:rsidRDefault="00A7393D" w:rsidP="00A7393D">
      <w:pPr>
        <w:spacing w:before="240" w:line="240" w:lineRule="auto"/>
        <w:ind w:firstLine="720"/>
        <w:rPr>
          <w:lang w:val="en-CA"/>
        </w:rPr>
      </w:pPr>
      <w:r w:rsidRPr="00A7393D">
        <w:rPr>
          <w:lang w:val="en-CA"/>
        </w:rPr>
        <w:t xml:space="preserve">We also recognized the value of interdisciplinary collaboration, combining electrical engineering, CAD design, and 3D printing skills to create a functional prototype. However, we </w:t>
      </w:r>
      <w:r w:rsidR="009B6EE8">
        <w:rPr>
          <w:lang w:val="en-CA"/>
        </w:rPr>
        <w:t>forecast potential</w:t>
      </w:r>
      <w:r w:rsidRPr="00A7393D">
        <w:rPr>
          <w:lang w:val="en-CA"/>
        </w:rPr>
        <w:t xml:space="preserve"> challenges, particularly in </w:t>
      </w:r>
      <w:r w:rsidR="00483F3A">
        <w:rPr>
          <w:lang w:val="en-CA"/>
        </w:rPr>
        <w:t>code writing</w:t>
      </w:r>
      <w:r w:rsidRPr="00A7393D">
        <w:rPr>
          <w:lang w:val="en-CA"/>
        </w:rPr>
        <w:t xml:space="preserve"> and debugging. To mitigate this, we reached out to external project managers for coding support.</w:t>
      </w:r>
    </w:p>
    <w:p w14:paraId="7984AF42" w14:textId="6819FBF7" w:rsidR="00A7393D" w:rsidRPr="00D466B6" w:rsidRDefault="004725F2" w:rsidP="00A7393D">
      <w:pPr>
        <w:spacing w:before="240" w:line="240" w:lineRule="auto"/>
        <w:ind w:firstLine="720"/>
        <w:rPr>
          <w:lang w:val="en-CA"/>
        </w:rPr>
      </w:pPr>
      <w:r>
        <w:rPr>
          <w:lang w:val="en-CA"/>
        </w:rPr>
        <w:t xml:space="preserve"> </w:t>
      </w:r>
      <w:r w:rsidR="00A7393D" w:rsidRPr="00A7393D">
        <w:rPr>
          <w:lang w:val="en-CA"/>
        </w:rPr>
        <w:t>Despite our progress, some issues remain, such as ensuring the device’s durability and reliability during extended use. Additionally, refining the user interface for optimal comfort and safety will be critical as we move forward. As we continue testing and refining our design, maintaining close communication with the client and conducting thorough evaluations will be essential for delivering a successful final product.</w:t>
      </w:r>
    </w:p>
    <w:p w14:paraId="6A797C3D" w14:textId="696650DE" w:rsidR="00D35FBD" w:rsidRPr="00D466B6" w:rsidRDefault="00D35FBD" w:rsidP="00D35FBD">
      <w:pPr>
        <w:spacing w:line="240" w:lineRule="auto"/>
        <w:rPr>
          <w:lang w:val="en-CA"/>
        </w:rPr>
      </w:pPr>
      <w:r>
        <w:rPr>
          <w:lang w:val="en-CA"/>
        </w:rPr>
        <w:br w:type="page"/>
      </w:r>
    </w:p>
    <w:p w14:paraId="12A4ECF2" w14:textId="4C1C5AEC" w:rsidR="00310C1F" w:rsidRPr="00F25CEE" w:rsidRDefault="7C0F4437" w:rsidP="00B460CD">
      <w:pPr>
        <w:pStyle w:val="Heading1"/>
      </w:pPr>
      <w:bookmarkStart w:id="203" w:name="_Toc178534667"/>
      <w:bookmarkStart w:id="204" w:name="_Toc178535161"/>
      <w:r w:rsidRPr="00F25CEE">
        <w:lastRenderedPageBreak/>
        <w:t>Bibliograph</w:t>
      </w:r>
      <w:r w:rsidR="2C226217" w:rsidRPr="00F25CEE">
        <w:t>y</w:t>
      </w:r>
      <w:bookmarkEnd w:id="203"/>
      <w:bookmarkEnd w:id="204"/>
    </w:p>
    <w:p w14:paraId="33380C35" w14:textId="1A0DBE8F" w:rsidR="009C5550" w:rsidRPr="00F25CEE" w:rsidRDefault="0004511C" w:rsidP="2EBEC89C">
      <w:pPr>
        <w:spacing w:after="160" w:line="240" w:lineRule="auto"/>
        <w:jc w:val="both"/>
        <w:rPr>
          <w:lang w:val="en-CA"/>
        </w:rPr>
      </w:pPr>
      <w:r>
        <w:rPr>
          <w:noProof/>
        </w:rPr>
        <w:t xml:space="preserve">  </w:t>
      </w:r>
    </w:p>
    <w:p w14:paraId="015C2A2D" w14:textId="77777777" w:rsidR="00A43E86" w:rsidRPr="00A43E86" w:rsidRDefault="00A43E86" w:rsidP="00A43E86">
      <w:pPr>
        <w:pStyle w:val="Bibliography"/>
      </w:pPr>
      <w:r>
        <w:rPr>
          <w:lang w:val="en-CA"/>
        </w:rPr>
        <w:fldChar w:fldCharType="begin"/>
      </w:r>
      <w:r>
        <w:rPr>
          <w:lang w:val="en-CA"/>
        </w:rPr>
        <w:instrText xml:space="preserve"> ADDIN ZOTERO_BIBL {"uncited":[],"omitted":[],"custom":[]} CSL_BIBLIOGRAPHY </w:instrText>
      </w:r>
      <w:r>
        <w:rPr>
          <w:lang w:val="en-CA"/>
        </w:rPr>
        <w:fldChar w:fldCharType="separate"/>
      </w:r>
      <w:r w:rsidRPr="00A43E86">
        <w:t>[1]</w:t>
      </w:r>
      <w:r w:rsidRPr="00A43E86">
        <w:tab/>
        <w:t>“Cerebral Palsy and Employment,” Cerebral Palsy Research Network. Accessed: Sep. 29, 2024. [Online]. Available: https://cprn.org/cerebral-palsy-and-employment/</w:t>
      </w:r>
    </w:p>
    <w:p w14:paraId="47CAA3DD" w14:textId="77777777" w:rsidR="00A43E86" w:rsidRPr="00A43E86" w:rsidRDefault="00A43E86" w:rsidP="00A43E86">
      <w:pPr>
        <w:pStyle w:val="Bibliography"/>
      </w:pPr>
      <w:r w:rsidRPr="00A43E86">
        <w:t>[2]</w:t>
      </w:r>
      <w:r w:rsidRPr="00A43E86">
        <w:tab/>
        <w:t>EUBIO_Admin, “Do bioplastics have a lower carbon footprint than fossil-based plastics? How is this measured?,” European Bioplastics e.V. Accessed: Sep. 29, 2024. [Online]. Available: https://www.european-bioplastics.org/faq-items/do-bioplastic-have-a-lower-carbon-footprint-than-fossil-based-plastics-how-is-this-measured/</w:t>
      </w:r>
    </w:p>
    <w:p w14:paraId="43FD32DF" w14:textId="77777777" w:rsidR="00A43E86" w:rsidRPr="00A43E86" w:rsidRDefault="00A43E86" w:rsidP="00A43E86">
      <w:pPr>
        <w:pStyle w:val="Bibliography"/>
      </w:pPr>
      <w:r w:rsidRPr="00A43E86">
        <w:t>[3]</w:t>
      </w:r>
      <w:r w:rsidRPr="00A43E86">
        <w:tab/>
        <w:t>U. Nations, “In Images: Plastic is Forever,” United Nations. Accessed: Sep. 29, 2024. [Online]. Available: https://www.un.org/en/exhibits/exhibit/in-images-plastic-forever</w:t>
      </w:r>
    </w:p>
    <w:p w14:paraId="6395754B" w14:textId="77777777" w:rsidR="00A43E86" w:rsidRPr="00A43E86" w:rsidRDefault="00A43E86" w:rsidP="00A43E86">
      <w:pPr>
        <w:pStyle w:val="Bibliography"/>
      </w:pPr>
      <w:r w:rsidRPr="00A43E86">
        <w:t>[4]</w:t>
      </w:r>
      <w:r w:rsidRPr="00A43E86">
        <w:tab/>
        <w:t xml:space="preserve">A. K. Schmidt </w:t>
      </w:r>
      <w:r w:rsidRPr="00A43E86">
        <w:rPr>
          <w:i/>
          <w:iCs/>
        </w:rPr>
        <w:t>et al.</w:t>
      </w:r>
      <w:r w:rsidRPr="00A43E86">
        <w:t xml:space="preserve">, “Autonomy in participation in cerebral palsy from childhood to adulthood,” </w:t>
      </w:r>
      <w:r w:rsidRPr="00A43E86">
        <w:rPr>
          <w:i/>
          <w:iCs/>
        </w:rPr>
        <w:t>Dev Med Child Neurol</w:t>
      </w:r>
      <w:r w:rsidRPr="00A43E86">
        <w:t>, vol. 62, no. 3, pp. 363–371, Mar. 2020, doi: 10.1111/dmcn.14366.</w:t>
      </w:r>
    </w:p>
    <w:p w14:paraId="77C1A7BE" w14:textId="77777777" w:rsidR="00A43E86" w:rsidRPr="00A43E86" w:rsidRDefault="00A43E86" w:rsidP="00A43E86">
      <w:pPr>
        <w:pStyle w:val="Bibliography"/>
      </w:pPr>
      <w:r w:rsidRPr="00A43E86">
        <w:t>[5]</w:t>
      </w:r>
      <w:r w:rsidRPr="00A43E86">
        <w:tab/>
        <w:t>“Cerebral Palsy Costs | Financial Assistance Available,” Cerebral Palsy Guidance. Accessed: Sep. 29, 2024. [Online]. Available: https://www.cerebralpalsyguidance.com/cerebral-palsy/living/costs/</w:t>
      </w:r>
    </w:p>
    <w:p w14:paraId="5B4D1AA2" w14:textId="77777777" w:rsidR="00A43E86" w:rsidRPr="00A43E86" w:rsidRDefault="00A43E86" w:rsidP="00A43E86">
      <w:pPr>
        <w:pStyle w:val="Bibliography"/>
      </w:pPr>
      <w:r w:rsidRPr="00A43E86">
        <w:t>[6]</w:t>
      </w:r>
      <w:r w:rsidRPr="00A43E86">
        <w:tab/>
        <w:t xml:space="preserve">C. Phillips, J. Kline, C. J. Stanley, T. C. Bulea, and D. L. Damiano, “Children With Bilateral Cerebral Palsy Exhibit Bimanual Asymmetric Motor Deficits and EEG Evidence of Dominant Sensorimotor Hemisphere Overreliance During Reaching,” </w:t>
      </w:r>
      <w:r w:rsidRPr="00A43E86">
        <w:rPr>
          <w:i/>
          <w:iCs/>
        </w:rPr>
        <w:t>Neurorehabil Neural Repair</w:t>
      </w:r>
      <w:r w:rsidRPr="00A43E86">
        <w:t>, vol. 37, no. 9, pp. 617–627, Sep. 2023, doi: 10.1177/15459683231195044.</w:t>
      </w:r>
    </w:p>
    <w:p w14:paraId="3803A75F" w14:textId="77777777" w:rsidR="00A43E86" w:rsidRPr="00A43E86" w:rsidRDefault="00A43E86" w:rsidP="00A43E86">
      <w:pPr>
        <w:pStyle w:val="Bibliography"/>
      </w:pPr>
      <w:r w:rsidRPr="00A43E86">
        <w:t>[7]</w:t>
      </w:r>
      <w:r w:rsidRPr="00A43E86">
        <w:tab/>
        <w:t xml:space="preserve">B. Kim, H. In, D.-Y. Lee, and K.-J. Cho, “Development and assessment of a hand assist device: GRIPIT,” </w:t>
      </w:r>
      <w:r w:rsidRPr="00A43E86">
        <w:rPr>
          <w:i/>
          <w:iCs/>
        </w:rPr>
        <w:t>Journal of NeuroEngineering and Rehabilitation</w:t>
      </w:r>
      <w:r w:rsidRPr="00A43E86">
        <w:t>, vol. 14, no. 1, p. 15, Feb. 2017, doi: 10.1186/s12984-017-0223-4.</w:t>
      </w:r>
    </w:p>
    <w:p w14:paraId="7F38BE46" w14:textId="77777777" w:rsidR="00A43E86" w:rsidRPr="00A43E86" w:rsidRDefault="00A43E86" w:rsidP="00A43E86">
      <w:pPr>
        <w:pStyle w:val="Bibliography"/>
      </w:pPr>
      <w:r w:rsidRPr="00A43E86">
        <w:t>[8]</w:t>
      </w:r>
      <w:r w:rsidRPr="00A43E86">
        <w:tab/>
        <w:t>“Figure 1 Time spent in eating activities by age group, on an average...,” ResearchGate. Accessed: Sep. 29, 2024. [Online]. Available: https://www.researchgate.net/figure/Time-spent-in-eating-activities-by-age-group-on-an-average-day-over-2006-08-Minutes_fig1_262487773</w:t>
      </w:r>
    </w:p>
    <w:p w14:paraId="3EE890AB" w14:textId="77777777" w:rsidR="00A43E86" w:rsidRPr="00A43E86" w:rsidRDefault="00A43E86" w:rsidP="00A43E86">
      <w:pPr>
        <w:pStyle w:val="Bibliography"/>
      </w:pPr>
      <w:r w:rsidRPr="00A43E86">
        <w:t>[9]</w:t>
      </w:r>
      <w:r w:rsidRPr="00A43E86">
        <w:tab/>
        <w:t>“How long do you take on a painting?,” WetCanvas: Online Living for Artists. Accessed: Sep. 29, 2024. [Online]. Available: https://www.wetcanvas.com/forums/topic/how-long-do-you-take-on-a-painting/</w:t>
      </w:r>
    </w:p>
    <w:p w14:paraId="7B02D918" w14:textId="77777777" w:rsidR="00A43E86" w:rsidRPr="00A43E86" w:rsidRDefault="00A43E86" w:rsidP="00A43E86">
      <w:pPr>
        <w:pStyle w:val="Bibliography"/>
      </w:pPr>
      <w:r w:rsidRPr="00A43E86">
        <w:t>[10]</w:t>
      </w:r>
      <w:r w:rsidRPr="00A43E86">
        <w:tab/>
        <w:t xml:space="preserve">H. M. (Ties) Molenaar, R. W. Selles, J. M. Zuidam, S. P. Willemsen, H. J. Stam, and S. E. R. Hovius, “Growth Diagrams for Grip Strength in Children,” </w:t>
      </w:r>
      <w:r w:rsidRPr="00A43E86">
        <w:rPr>
          <w:i/>
          <w:iCs/>
        </w:rPr>
        <w:t>Clin Orthop Relat Res</w:t>
      </w:r>
      <w:r w:rsidRPr="00A43E86">
        <w:t>, vol. 468, no. 1, pp. 217–223, Jan. 2010, doi: 10.1007/s11999-009-0881-z.</w:t>
      </w:r>
    </w:p>
    <w:p w14:paraId="374F59EB" w14:textId="77777777" w:rsidR="00A43E86" w:rsidRPr="00A43E86" w:rsidRDefault="00A43E86" w:rsidP="00A43E86">
      <w:pPr>
        <w:pStyle w:val="Bibliography"/>
      </w:pPr>
      <w:r w:rsidRPr="00A43E86">
        <w:lastRenderedPageBreak/>
        <w:t>[11]</w:t>
      </w:r>
      <w:r w:rsidRPr="00A43E86">
        <w:tab/>
        <w:t>“Dishwashing Temperature Guidelines.” Accessed: Sep. 28, 2024. [Online]. Available: https://www.finishdishwashing.ca/ultimate-dishwashing-guide/settings-cycles/diswasher-temperature/</w:t>
      </w:r>
    </w:p>
    <w:p w14:paraId="7A394AEF" w14:textId="77777777" w:rsidR="00A43E86" w:rsidRPr="00A43E86" w:rsidRDefault="00A43E86" w:rsidP="00A43E86">
      <w:pPr>
        <w:pStyle w:val="Bibliography"/>
      </w:pPr>
      <w:r w:rsidRPr="00A43E86">
        <w:t>[12]</w:t>
      </w:r>
      <w:r w:rsidRPr="00A43E86">
        <w:tab/>
        <w:t>“Decibel Chart of Common Sounds | dB Comparing Decibel Levels,” Decibel Meter App | Best Digital Sound Level Meter For Your Smartphone. Accessed: Sep. 28, 2024. [Online]. Available: https://decibelpro.app/blog/decibel-chart-of-common-sound-sources/</w:t>
      </w:r>
    </w:p>
    <w:p w14:paraId="02FCA65E" w14:textId="77777777" w:rsidR="00A43E86" w:rsidRPr="00A43E86" w:rsidRDefault="00A43E86" w:rsidP="00A43E86">
      <w:pPr>
        <w:pStyle w:val="Bibliography"/>
      </w:pPr>
      <w:r w:rsidRPr="00A43E86">
        <w:t>[13]</w:t>
      </w:r>
      <w:r w:rsidRPr="00A43E86">
        <w:tab/>
        <w:t>“Average weight of a conventional teaspoon made of metal - Wikiversity.” Accessed: Sep. 29, 2024. [Online]. Available: https://en.wikiversity.org/wiki/Average_weight_of_a_conventional_teaspoon_made_of_metal</w:t>
      </w:r>
    </w:p>
    <w:p w14:paraId="31871B39" w14:textId="77777777" w:rsidR="00A43E86" w:rsidRPr="00A43E86" w:rsidRDefault="00A43E86" w:rsidP="00A43E86">
      <w:pPr>
        <w:pStyle w:val="Bibliography"/>
      </w:pPr>
      <w:r w:rsidRPr="00A43E86">
        <w:t>[14]</w:t>
      </w:r>
      <w:r w:rsidRPr="00A43E86">
        <w:tab/>
        <w:t>“Average wrist circumference, by age.” Accessed: Sep. 28, 2024. [Online]. Available: https://censusatschool.ca/data-results/2018-2019/wrist-by-age/</w:t>
      </w:r>
    </w:p>
    <w:p w14:paraId="272C2098" w14:textId="77777777" w:rsidR="00A43E86" w:rsidRPr="00A43E86" w:rsidRDefault="00A43E86" w:rsidP="00A43E86">
      <w:pPr>
        <w:pStyle w:val="Bibliography"/>
      </w:pPr>
      <w:r w:rsidRPr="00A43E86">
        <w:t>[15]</w:t>
      </w:r>
      <w:r w:rsidRPr="00A43E86">
        <w:tab/>
        <w:t>“Coefficient of Friction Equation and Table Chart.” Accessed: Sep. 29, 2024. [Online]. Available: https://www.engineersedge.com/coeffients_of_friction.htm</w:t>
      </w:r>
    </w:p>
    <w:p w14:paraId="11626F9E" w14:textId="2AB95678" w:rsidR="00D7797A" w:rsidRDefault="00A43E86" w:rsidP="2EBEC89C">
      <w:pPr>
        <w:spacing w:after="160" w:line="240" w:lineRule="auto"/>
        <w:jc w:val="both"/>
        <w:rPr>
          <w:lang w:val="en-CA"/>
        </w:rPr>
      </w:pPr>
      <w:r>
        <w:rPr>
          <w:lang w:val="en-CA"/>
        </w:rPr>
        <w:fldChar w:fldCharType="end"/>
      </w:r>
    </w:p>
    <w:p w14:paraId="0FD6C9FB" w14:textId="4906F3A8" w:rsidR="00756F39" w:rsidRDefault="00756F39" w:rsidP="2EBEC89C">
      <w:pPr>
        <w:spacing w:after="160" w:line="240" w:lineRule="auto"/>
        <w:jc w:val="both"/>
        <w:rPr>
          <w:lang w:val="en-CA"/>
        </w:rPr>
      </w:pPr>
    </w:p>
    <w:p w14:paraId="2632B015" w14:textId="3116AEDA" w:rsidR="007D64B8" w:rsidRDefault="00324B99" w:rsidP="2EBEC89C">
      <w:pPr>
        <w:spacing w:after="160" w:line="240" w:lineRule="auto"/>
        <w:jc w:val="both"/>
        <w:rPr>
          <w:lang w:val="en-CA"/>
        </w:rPr>
      </w:pPr>
      <w:r>
        <w:rPr>
          <w:noProof/>
        </w:rPr>
        <w:t xml:space="preserve">  </w:t>
      </w:r>
    </w:p>
    <w:p w14:paraId="238514C2" w14:textId="23F36752" w:rsidR="00310C1F" w:rsidRPr="00F25CEE" w:rsidRDefault="00310C1F" w:rsidP="2EBEC89C">
      <w:pPr>
        <w:spacing w:line="240" w:lineRule="auto"/>
        <w:rPr>
          <w:lang w:val="en-CA"/>
        </w:rPr>
      </w:pPr>
    </w:p>
    <w:sectPr w:rsidR="00310C1F" w:rsidRPr="00F25CEE" w:rsidSect="003A152E">
      <w:footerReference w:type="default" r:id="rId34"/>
      <w:pgSz w:w="12240" w:h="15840"/>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C50F1C" w14:textId="77777777" w:rsidR="00A01B41" w:rsidRDefault="00A01B41" w:rsidP="003A4A74">
      <w:r>
        <w:separator/>
      </w:r>
    </w:p>
    <w:p w14:paraId="32E17F9D" w14:textId="77777777" w:rsidR="00A01B41" w:rsidRDefault="00A01B41"/>
  </w:endnote>
  <w:endnote w:type="continuationSeparator" w:id="0">
    <w:p w14:paraId="0816CC5C" w14:textId="77777777" w:rsidR="00A01B41" w:rsidRDefault="00A01B41" w:rsidP="003A4A74">
      <w:r>
        <w:continuationSeparator/>
      </w:r>
    </w:p>
    <w:p w14:paraId="6DAA9047" w14:textId="77777777" w:rsidR="00A01B41" w:rsidRDefault="00A01B41"/>
  </w:endnote>
  <w:endnote w:type="continuationNotice" w:id="1">
    <w:p w14:paraId="6BA0D61B" w14:textId="77777777" w:rsidR="00A01B41" w:rsidRDefault="00A01B4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14:paraId="1E6D088D" w14:textId="36056A62" w:rsidR="001E6962" w:rsidRDefault="001E69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14:paraId="57EDDDF7" w14:textId="77777777" w:rsidR="001E6962" w:rsidRDefault="001E69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14:paraId="6FDCF13F" w14:textId="13C262C2" w:rsidR="003151B2" w:rsidRDefault="003151B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182F060" w14:textId="77777777" w:rsidR="001E6962" w:rsidRDefault="001E696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1DE98C" w14:textId="77777777" w:rsidR="00A01B41" w:rsidRDefault="00A01B41" w:rsidP="003A4A74">
      <w:r>
        <w:separator/>
      </w:r>
    </w:p>
    <w:p w14:paraId="1B957727" w14:textId="77777777" w:rsidR="00A01B41" w:rsidRDefault="00A01B41"/>
  </w:footnote>
  <w:footnote w:type="continuationSeparator" w:id="0">
    <w:p w14:paraId="7F3D3121" w14:textId="77777777" w:rsidR="00A01B41" w:rsidRDefault="00A01B41" w:rsidP="003A4A74">
      <w:r>
        <w:continuationSeparator/>
      </w:r>
    </w:p>
    <w:p w14:paraId="6992CD33" w14:textId="77777777" w:rsidR="00A01B41" w:rsidRDefault="00A01B41"/>
  </w:footnote>
  <w:footnote w:type="continuationNotice" w:id="1">
    <w:p w14:paraId="3937F0A5" w14:textId="77777777" w:rsidR="00A01B41" w:rsidRDefault="00A01B4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9B16D24"/>
    <w:multiLevelType w:val="hybridMultilevel"/>
    <w:tmpl w:val="606A3836"/>
    <w:lvl w:ilvl="0" w:tplc="EB0A72C0">
      <w:start w:val="1"/>
      <w:numFmt w:val="decimal"/>
      <w:lvlText w:val="%1."/>
      <w:lvlJc w:val="left"/>
      <w:pPr>
        <w:ind w:left="360" w:hanging="360"/>
      </w:pPr>
    </w:lvl>
    <w:lvl w:ilvl="1" w:tplc="10090019">
      <w:start w:val="1"/>
      <w:numFmt w:val="lowerLetter"/>
      <w:lvlText w:val="%2."/>
      <w:lvlJc w:val="left"/>
      <w:pPr>
        <w:ind w:left="360" w:hanging="360"/>
      </w:pPr>
    </w:lvl>
    <w:lvl w:ilvl="2" w:tplc="1009001B" w:tentative="1">
      <w:start w:val="1"/>
      <w:numFmt w:val="lowerRoman"/>
      <w:lvlText w:val="%3."/>
      <w:lvlJc w:val="right"/>
      <w:pPr>
        <w:ind w:left="1080" w:hanging="180"/>
      </w:pPr>
    </w:lvl>
    <w:lvl w:ilvl="3" w:tplc="1009000F" w:tentative="1">
      <w:start w:val="1"/>
      <w:numFmt w:val="decimal"/>
      <w:lvlText w:val="%4."/>
      <w:lvlJc w:val="left"/>
      <w:pPr>
        <w:ind w:left="1800" w:hanging="360"/>
      </w:pPr>
    </w:lvl>
    <w:lvl w:ilvl="4" w:tplc="10090019" w:tentative="1">
      <w:start w:val="1"/>
      <w:numFmt w:val="lowerLetter"/>
      <w:lvlText w:val="%5."/>
      <w:lvlJc w:val="left"/>
      <w:pPr>
        <w:ind w:left="2520" w:hanging="360"/>
      </w:pPr>
    </w:lvl>
    <w:lvl w:ilvl="5" w:tplc="1009001B" w:tentative="1">
      <w:start w:val="1"/>
      <w:numFmt w:val="lowerRoman"/>
      <w:lvlText w:val="%6."/>
      <w:lvlJc w:val="right"/>
      <w:pPr>
        <w:ind w:left="3240" w:hanging="180"/>
      </w:pPr>
    </w:lvl>
    <w:lvl w:ilvl="6" w:tplc="1009000F" w:tentative="1">
      <w:start w:val="1"/>
      <w:numFmt w:val="decimal"/>
      <w:lvlText w:val="%7."/>
      <w:lvlJc w:val="left"/>
      <w:pPr>
        <w:ind w:left="3960" w:hanging="360"/>
      </w:pPr>
    </w:lvl>
    <w:lvl w:ilvl="7" w:tplc="10090019" w:tentative="1">
      <w:start w:val="1"/>
      <w:numFmt w:val="lowerLetter"/>
      <w:lvlText w:val="%8."/>
      <w:lvlJc w:val="left"/>
      <w:pPr>
        <w:ind w:left="4680" w:hanging="360"/>
      </w:pPr>
    </w:lvl>
    <w:lvl w:ilvl="8" w:tplc="1009001B" w:tentative="1">
      <w:start w:val="1"/>
      <w:numFmt w:val="lowerRoman"/>
      <w:lvlText w:val="%9."/>
      <w:lvlJc w:val="right"/>
      <w:pPr>
        <w:ind w:left="5400" w:hanging="180"/>
      </w:pPr>
    </w:lvl>
  </w:abstractNum>
  <w:abstractNum w:abstractNumId="2" w15:restartNumberingAfterBreak="0">
    <w:nsid w:val="0AEB167E"/>
    <w:multiLevelType w:val="hybridMultilevel"/>
    <w:tmpl w:val="369AFC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17A84DE5"/>
    <w:multiLevelType w:val="hybridMultilevel"/>
    <w:tmpl w:val="00BC7DE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20A1080"/>
    <w:multiLevelType w:val="hybridMultilevel"/>
    <w:tmpl w:val="448E8A7C"/>
    <w:lvl w:ilvl="0" w:tplc="88D862FC">
      <w:start w:val="1"/>
      <w:numFmt w:val="decimal"/>
      <w:lvlText w:val="%1."/>
      <w:lvlJc w:val="left"/>
      <w:pPr>
        <w:ind w:left="2520" w:hanging="360"/>
      </w:pPr>
    </w:lvl>
    <w:lvl w:ilvl="1" w:tplc="10090019" w:tentative="1">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11"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51F3CD1"/>
    <w:multiLevelType w:val="hybridMultilevel"/>
    <w:tmpl w:val="8CB448F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14"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2C795167"/>
    <w:multiLevelType w:val="hybridMultilevel"/>
    <w:tmpl w:val="28989696"/>
    <w:lvl w:ilvl="0" w:tplc="927AECF2">
      <w:numFmt w:val="bullet"/>
      <w:lvlText w:val="-"/>
      <w:lvlJc w:val="left"/>
      <w:pPr>
        <w:ind w:left="360" w:hanging="360"/>
      </w:pPr>
      <w:rPr>
        <w:rFonts w:ascii="Times New Roman" w:eastAsia="Times New Roman" w:hAnsi="Times New Roman" w:cs="Times New Roman" w:hint="default"/>
      </w:rPr>
    </w:lvl>
    <w:lvl w:ilvl="1" w:tplc="10090003" w:tentative="1">
      <w:start w:val="1"/>
      <w:numFmt w:val="bullet"/>
      <w:lvlText w:val="o"/>
      <w:lvlJc w:val="left"/>
      <w:pPr>
        <w:ind w:left="1380" w:hanging="360"/>
      </w:pPr>
      <w:rPr>
        <w:rFonts w:ascii="Courier New" w:hAnsi="Courier New" w:cs="Courier New" w:hint="default"/>
      </w:rPr>
    </w:lvl>
    <w:lvl w:ilvl="2" w:tplc="10090005" w:tentative="1">
      <w:start w:val="1"/>
      <w:numFmt w:val="bullet"/>
      <w:lvlText w:val=""/>
      <w:lvlJc w:val="left"/>
      <w:pPr>
        <w:ind w:left="2100" w:hanging="360"/>
      </w:pPr>
      <w:rPr>
        <w:rFonts w:ascii="Wingdings" w:hAnsi="Wingdings" w:hint="default"/>
      </w:rPr>
    </w:lvl>
    <w:lvl w:ilvl="3" w:tplc="10090001" w:tentative="1">
      <w:start w:val="1"/>
      <w:numFmt w:val="bullet"/>
      <w:lvlText w:val=""/>
      <w:lvlJc w:val="left"/>
      <w:pPr>
        <w:ind w:left="2820" w:hanging="360"/>
      </w:pPr>
      <w:rPr>
        <w:rFonts w:ascii="Symbol" w:hAnsi="Symbol" w:hint="default"/>
      </w:rPr>
    </w:lvl>
    <w:lvl w:ilvl="4" w:tplc="10090003" w:tentative="1">
      <w:start w:val="1"/>
      <w:numFmt w:val="bullet"/>
      <w:lvlText w:val="o"/>
      <w:lvlJc w:val="left"/>
      <w:pPr>
        <w:ind w:left="3540" w:hanging="360"/>
      </w:pPr>
      <w:rPr>
        <w:rFonts w:ascii="Courier New" w:hAnsi="Courier New" w:cs="Courier New" w:hint="default"/>
      </w:rPr>
    </w:lvl>
    <w:lvl w:ilvl="5" w:tplc="10090005" w:tentative="1">
      <w:start w:val="1"/>
      <w:numFmt w:val="bullet"/>
      <w:lvlText w:val=""/>
      <w:lvlJc w:val="left"/>
      <w:pPr>
        <w:ind w:left="4260" w:hanging="360"/>
      </w:pPr>
      <w:rPr>
        <w:rFonts w:ascii="Wingdings" w:hAnsi="Wingdings" w:hint="default"/>
      </w:rPr>
    </w:lvl>
    <w:lvl w:ilvl="6" w:tplc="10090001" w:tentative="1">
      <w:start w:val="1"/>
      <w:numFmt w:val="bullet"/>
      <w:lvlText w:val=""/>
      <w:lvlJc w:val="left"/>
      <w:pPr>
        <w:ind w:left="4980" w:hanging="360"/>
      </w:pPr>
      <w:rPr>
        <w:rFonts w:ascii="Symbol" w:hAnsi="Symbol" w:hint="default"/>
      </w:rPr>
    </w:lvl>
    <w:lvl w:ilvl="7" w:tplc="10090003" w:tentative="1">
      <w:start w:val="1"/>
      <w:numFmt w:val="bullet"/>
      <w:lvlText w:val="o"/>
      <w:lvlJc w:val="left"/>
      <w:pPr>
        <w:ind w:left="5700" w:hanging="360"/>
      </w:pPr>
      <w:rPr>
        <w:rFonts w:ascii="Courier New" w:hAnsi="Courier New" w:cs="Courier New" w:hint="default"/>
      </w:rPr>
    </w:lvl>
    <w:lvl w:ilvl="8" w:tplc="10090005" w:tentative="1">
      <w:start w:val="1"/>
      <w:numFmt w:val="bullet"/>
      <w:lvlText w:val=""/>
      <w:lvlJc w:val="left"/>
      <w:pPr>
        <w:ind w:left="6420" w:hanging="360"/>
      </w:pPr>
      <w:rPr>
        <w:rFonts w:ascii="Wingdings" w:hAnsi="Wingdings" w:hint="default"/>
      </w:rPr>
    </w:lvl>
  </w:abstractNum>
  <w:abstractNum w:abstractNumId="17" w15:restartNumberingAfterBreak="0">
    <w:nsid w:val="33C37050"/>
    <w:multiLevelType w:val="hybridMultilevel"/>
    <w:tmpl w:val="DF5C86CE"/>
    <w:lvl w:ilvl="0" w:tplc="FD4E3CCA">
      <w:numFmt w:val="bullet"/>
      <w:lvlText w:val="•"/>
      <w:lvlJc w:val="left"/>
      <w:pPr>
        <w:ind w:left="1485" w:hanging="765"/>
      </w:pPr>
      <w:rPr>
        <w:rFonts w:ascii="Times New Roman" w:eastAsia="SimSun" w:hAnsi="Times New Roman" w:cs="Times New Roman"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8" w15:restartNumberingAfterBreak="0">
    <w:nsid w:val="344A4A26"/>
    <w:multiLevelType w:val="hybridMultilevel"/>
    <w:tmpl w:val="8CB448F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35C21125"/>
    <w:multiLevelType w:val="hybridMultilevel"/>
    <w:tmpl w:val="788AB1D4"/>
    <w:lvl w:ilvl="0" w:tplc="1FF69054">
      <w:start w:val="70"/>
      <w:numFmt w:val="bullet"/>
      <w:lvlText w:val=""/>
      <w:lvlJc w:val="left"/>
      <w:pPr>
        <w:ind w:left="720" w:hanging="360"/>
      </w:pPr>
      <w:rPr>
        <w:rFonts w:ascii="Wingdings" w:eastAsia="Segoe UI" w:hAnsi="Wingdings"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9036AE9"/>
    <w:multiLevelType w:val="hybridMultilevel"/>
    <w:tmpl w:val="B584279C"/>
    <w:lvl w:ilvl="0" w:tplc="927AECF2">
      <w:numFmt w:val="bullet"/>
      <w:lvlText w:val="-"/>
      <w:lvlJc w:val="left"/>
      <w:pPr>
        <w:ind w:left="420" w:hanging="360"/>
      </w:pPr>
      <w:rPr>
        <w:rFonts w:ascii="Times New Roman" w:eastAsia="Times New Roman" w:hAnsi="Times New Roman" w:cs="Times New Roman"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3"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24" w15:restartNumberingAfterBreak="0">
    <w:nsid w:val="3BAF77D9"/>
    <w:multiLevelType w:val="hybridMultilevel"/>
    <w:tmpl w:val="C706C72A"/>
    <w:lvl w:ilvl="0" w:tplc="40E62124">
      <w:start w:val="70"/>
      <w:numFmt w:val="bullet"/>
      <w:lvlText w:val=""/>
      <w:lvlJc w:val="left"/>
      <w:pPr>
        <w:ind w:left="720" w:hanging="360"/>
      </w:pPr>
      <w:rPr>
        <w:rFonts w:ascii="Wingdings" w:eastAsia="Segoe UI" w:hAnsi="Wingdings"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45D54AFB"/>
    <w:multiLevelType w:val="hybridMultilevel"/>
    <w:tmpl w:val="7B107F68"/>
    <w:lvl w:ilvl="0" w:tplc="2ACA0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7246A36"/>
    <w:multiLevelType w:val="hybridMultilevel"/>
    <w:tmpl w:val="C9927872"/>
    <w:lvl w:ilvl="0" w:tplc="2ACA0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02C6E80"/>
    <w:multiLevelType w:val="hybridMultilevel"/>
    <w:tmpl w:val="131EA72A"/>
    <w:lvl w:ilvl="0" w:tplc="88D862FC">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8"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29"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30"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1" w15:restartNumberingAfterBreak="0">
    <w:nsid w:val="59D3473F"/>
    <w:multiLevelType w:val="hybridMultilevel"/>
    <w:tmpl w:val="EB6E9CC0"/>
    <w:lvl w:ilvl="0" w:tplc="1009000F">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32"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15:restartNumberingAfterBreak="0">
    <w:nsid w:val="5CB42170"/>
    <w:multiLevelType w:val="hybridMultilevel"/>
    <w:tmpl w:val="2A8A3E9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none"/>
      <w:lvlText w:val=""/>
      <w:lvlJc w:val="left"/>
      <w:pPr>
        <w:tabs>
          <w:tab w:val="num" w:pos="0"/>
        </w:tabs>
        <w:ind w:left="0" w:firstLine="0"/>
      </w:pPr>
      <w:rPr>
        <w:rFonts w:cs="Times New Roman" w:hint="default"/>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35" w15:restartNumberingAfterBreak="0">
    <w:nsid w:val="66C677D3"/>
    <w:multiLevelType w:val="multilevel"/>
    <w:tmpl w:val="CEC01332"/>
    <w:lvl w:ilvl="0">
      <w:start w:val="1"/>
      <w:numFmt w:val="decimal"/>
      <w:lvlText w:val="%1"/>
      <w:lvlJc w:val="left"/>
      <w:pPr>
        <w:ind w:left="432" w:hanging="432"/>
      </w:pPr>
      <w:rPr>
        <w:rFonts w:hint="default"/>
        <w:color w:val="auto"/>
        <w:sz w:val="40"/>
        <w:szCs w:val="40"/>
      </w:rPr>
    </w:lvl>
    <w:lvl w:ilvl="1">
      <w:start w:val="1"/>
      <w:numFmt w:val="decimal"/>
      <w:lvlText w:val="%1.%2"/>
      <w:lvlJc w:val="left"/>
      <w:pPr>
        <w:ind w:left="1001" w:hanging="576"/>
      </w:pPr>
      <w:rPr>
        <w:rFonts w:hint="default"/>
        <w:color w:val="auto"/>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6" w15:restartNumberingAfterBreak="0">
    <w:nsid w:val="6F9215C2"/>
    <w:multiLevelType w:val="hybridMultilevel"/>
    <w:tmpl w:val="94807DB6"/>
    <w:lvl w:ilvl="0" w:tplc="927AECF2">
      <w:numFmt w:val="bullet"/>
      <w:lvlText w:val="-"/>
      <w:lvlJc w:val="left"/>
      <w:pPr>
        <w:ind w:left="360" w:hanging="360"/>
      </w:pPr>
      <w:rPr>
        <w:rFonts w:ascii="Times New Roman" w:eastAsia="Times New Roman" w:hAnsi="Times New Roman" w:cs="Times New Roman"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7" w15:restartNumberingAfterBreak="0">
    <w:nsid w:val="6FB41563"/>
    <w:multiLevelType w:val="hybridMultilevel"/>
    <w:tmpl w:val="5D1215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8" w15:restartNumberingAfterBreak="0">
    <w:nsid w:val="6FC47E88"/>
    <w:multiLevelType w:val="hybridMultilevel"/>
    <w:tmpl w:val="07E8BD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740120EE"/>
    <w:multiLevelType w:val="hybridMultilevel"/>
    <w:tmpl w:val="FFFFFFFF"/>
    <w:lvl w:ilvl="0" w:tplc="0B704DD8">
      <w:start w:val="1"/>
      <w:numFmt w:val="bullet"/>
      <w:lvlText w:val=""/>
      <w:lvlJc w:val="left"/>
      <w:pPr>
        <w:ind w:left="360" w:hanging="360"/>
      </w:pPr>
      <w:rPr>
        <w:rFonts w:ascii="Symbol" w:hAnsi="Symbol" w:hint="default"/>
      </w:rPr>
    </w:lvl>
    <w:lvl w:ilvl="1" w:tplc="BC0C94E8">
      <w:start w:val="1"/>
      <w:numFmt w:val="bullet"/>
      <w:lvlText w:val="o"/>
      <w:lvlJc w:val="left"/>
      <w:pPr>
        <w:ind w:left="1080" w:hanging="360"/>
      </w:pPr>
      <w:rPr>
        <w:rFonts w:ascii="Courier New" w:hAnsi="Courier New" w:hint="default"/>
      </w:rPr>
    </w:lvl>
    <w:lvl w:ilvl="2" w:tplc="FE34A710">
      <w:start w:val="1"/>
      <w:numFmt w:val="bullet"/>
      <w:lvlText w:val=""/>
      <w:lvlJc w:val="left"/>
      <w:pPr>
        <w:ind w:left="1800" w:hanging="360"/>
      </w:pPr>
      <w:rPr>
        <w:rFonts w:ascii="Wingdings" w:hAnsi="Wingdings" w:hint="default"/>
      </w:rPr>
    </w:lvl>
    <w:lvl w:ilvl="3" w:tplc="AA54D68A">
      <w:start w:val="1"/>
      <w:numFmt w:val="bullet"/>
      <w:lvlText w:val=""/>
      <w:lvlJc w:val="left"/>
      <w:pPr>
        <w:ind w:left="2520" w:hanging="360"/>
      </w:pPr>
      <w:rPr>
        <w:rFonts w:ascii="Symbol" w:hAnsi="Symbol" w:hint="default"/>
      </w:rPr>
    </w:lvl>
    <w:lvl w:ilvl="4" w:tplc="24FE967A">
      <w:start w:val="1"/>
      <w:numFmt w:val="bullet"/>
      <w:lvlText w:val="o"/>
      <w:lvlJc w:val="left"/>
      <w:pPr>
        <w:ind w:left="3240" w:hanging="360"/>
      </w:pPr>
      <w:rPr>
        <w:rFonts w:ascii="Courier New" w:hAnsi="Courier New" w:hint="default"/>
      </w:rPr>
    </w:lvl>
    <w:lvl w:ilvl="5" w:tplc="4B3E0CF0">
      <w:start w:val="1"/>
      <w:numFmt w:val="bullet"/>
      <w:lvlText w:val=""/>
      <w:lvlJc w:val="left"/>
      <w:pPr>
        <w:ind w:left="3960" w:hanging="360"/>
      </w:pPr>
      <w:rPr>
        <w:rFonts w:ascii="Wingdings" w:hAnsi="Wingdings" w:hint="default"/>
      </w:rPr>
    </w:lvl>
    <w:lvl w:ilvl="6" w:tplc="973E9CC6">
      <w:start w:val="1"/>
      <w:numFmt w:val="bullet"/>
      <w:lvlText w:val=""/>
      <w:lvlJc w:val="left"/>
      <w:pPr>
        <w:ind w:left="4680" w:hanging="360"/>
      </w:pPr>
      <w:rPr>
        <w:rFonts w:ascii="Symbol" w:hAnsi="Symbol" w:hint="default"/>
      </w:rPr>
    </w:lvl>
    <w:lvl w:ilvl="7" w:tplc="E5D6DD8A">
      <w:start w:val="1"/>
      <w:numFmt w:val="bullet"/>
      <w:lvlText w:val="o"/>
      <w:lvlJc w:val="left"/>
      <w:pPr>
        <w:ind w:left="5400" w:hanging="360"/>
      </w:pPr>
      <w:rPr>
        <w:rFonts w:ascii="Courier New" w:hAnsi="Courier New" w:hint="default"/>
      </w:rPr>
    </w:lvl>
    <w:lvl w:ilvl="8" w:tplc="8DFEAC16">
      <w:start w:val="1"/>
      <w:numFmt w:val="bullet"/>
      <w:lvlText w:val=""/>
      <w:lvlJc w:val="left"/>
      <w:pPr>
        <w:ind w:left="6120" w:hanging="360"/>
      </w:pPr>
      <w:rPr>
        <w:rFonts w:ascii="Wingdings" w:hAnsi="Wingdings" w:hint="default"/>
      </w:rPr>
    </w:lvl>
  </w:abstractNum>
  <w:abstractNum w:abstractNumId="40"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862"/>
        </w:tabs>
        <w:ind w:left="862"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16cid:durableId="1784033318">
    <w:abstractNumId w:val="39"/>
  </w:num>
  <w:num w:numId="2" w16cid:durableId="263196881">
    <w:abstractNumId w:val="4"/>
  </w:num>
  <w:num w:numId="3" w16cid:durableId="1846894495">
    <w:abstractNumId w:val="13"/>
  </w:num>
  <w:num w:numId="4" w16cid:durableId="1633175503">
    <w:abstractNumId w:val="21"/>
  </w:num>
  <w:num w:numId="5" w16cid:durableId="1377242467">
    <w:abstractNumId w:val="28"/>
  </w:num>
  <w:num w:numId="6" w16cid:durableId="481697023">
    <w:abstractNumId w:val="40"/>
  </w:num>
  <w:num w:numId="7" w16cid:durableId="1021466752">
    <w:abstractNumId w:val="29"/>
  </w:num>
  <w:num w:numId="8" w16cid:durableId="834608368">
    <w:abstractNumId w:val="23"/>
  </w:num>
  <w:num w:numId="9" w16cid:durableId="647440955">
    <w:abstractNumId w:val="33"/>
  </w:num>
  <w:num w:numId="10" w16cid:durableId="1092122100">
    <w:abstractNumId w:val="29"/>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1" w16cid:durableId="1106848873">
    <w:abstractNumId w:val="34"/>
  </w:num>
  <w:num w:numId="12" w16cid:durableId="1759330116">
    <w:abstractNumId w:val="30"/>
  </w:num>
  <w:num w:numId="13" w16cid:durableId="1012538011">
    <w:abstractNumId w:val="6"/>
  </w:num>
  <w:num w:numId="14" w16cid:durableId="1554079453">
    <w:abstractNumId w:val="17"/>
  </w:num>
  <w:num w:numId="15" w16cid:durableId="607591602">
    <w:abstractNumId w:val="9"/>
  </w:num>
  <w:num w:numId="16" w16cid:durableId="740829781">
    <w:abstractNumId w:val="32"/>
  </w:num>
  <w:num w:numId="17" w16cid:durableId="256603421">
    <w:abstractNumId w:val="20"/>
  </w:num>
  <w:num w:numId="18" w16cid:durableId="224726210">
    <w:abstractNumId w:val="7"/>
  </w:num>
  <w:num w:numId="19" w16cid:durableId="133762859">
    <w:abstractNumId w:val="11"/>
  </w:num>
  <w:num w:numId="20" w16cid:durableId="900485961">
    <w:abstractNumId w:val="5"/>
  </w:num>
  <w:num w:numId="21" w16cid:durableId="1492405424">
    <w:abstractNumId w:val="15"/>
  </w:num>
  <w:num w:numId="22" w16cid:durableId="107235180">
    <w:abstractNumId w:val="14"/>
  </w:num>
  <w:num w:numId="23" w16cid:durableId="1707948244">
    <w:abstractNumId w:val="0"/>
  </w:num>
  <w:num w:numId="24" w16cid:durableId="1089735081">
    <w:abstractNumId w:val="37"/>
  </w:num>
  <w:num w:numId="25" w16cid:durableId="772167780">
    <w:abstractNumId w:val="3"/>
  </w:num>
  <w:num w:numId="26" w16cid:durableId="1603076269">
    <w:abstractNumId w:val="13"/>
  </w:num>
  <w:num w:numId="27" w16cid:durableId="21301229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41884897">
    <w:abstractNumId w:val="35"/>
  </w:num>
  <w:num w:numId="29" w16cid:durableId="43197045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58948487">
    <w:abstractNumId w:val="2"/>
  </w:num>
  <w:num w:numId="31" w16cid:durableId="712196517">
    <w:abstractNumId w:val="8"/>
  </w:num>
  <w:num w:numId="32" w16cid:durableId="1601909761">
    <w:abstractNumId w:val="27"/>
  </w:num>
  <w:num w:numId="33" w16cid:durableId="438722818">
    <w:abstractNumId w:val="31"/>
  </w:num>
  <w:num w:numId="34" w16cid:durableId="650525182">
    <w:abstractNumId w:val="35"/>
  </w:num>
  <w:num w:numId="35" w16cid:durableId="149686202">
    <w:abstractNumId w:val="35"/>
  </w:num>
  <w:num w:numId="36" w16cid:durableId="56831506">
    <w:abstractNumId w:val="35"/>
  </w:num>
  <w:num w:numId="37" w16cid:durableId="1265529176">
    <w:abstractNumId w:val="35"/>
  </w:num>
  <w:num w:numId="38" w16cid:durableId="1553154399">
    <w:abstractNumId w:val="35"/>
  </w:num>
  <w:num w:numId="39" w16cid:durableId="472210734">
    <w:abstractNumId w:val="38"/>
  </w:num>
  <w:num w:numId="40" w16cid:durableId="914559097">
    <w:abstractNumId w:val="10"/>
  </w:num>
  <w:num w:numId="41" w16cid:durableId="1400977544">
    <w:abstractNumId w:val="1"/>
  </w:num>
  <w:num w:numId="42" w16cid:durableId="231351363">
    <w:abstractNumId w:val="25"/>
  </w:num>
  <w:num w:numId="43" w16cid:durableId="1927834976">
    <w:abstractNumId w:val="26"/>
  </w:num>
  <w:num w:numId="44" w16cid:durableId="818889285">
    <w:abstractNumId w:val="19"/>
  </w:num>
  <w:num w:numId="45" w16cid:durableId="996570757">
    <w:abstractNumId w:val="24"/>
  </w:num>
  <w:num w:numId="46" w16cid:durableId="919219884">
    <w:abstractNumId w:val="22"/>
  </w:num>
  <w:num w:numId="47" w16cid:durableId="1625379843">
    <w:abstractNumId w:val="18"/>
  </w:num>
  <w:num w:numId="48" w16cid:durableId="1417706322">
    <w:abstractNumId w:val="12"/>
  </w:num>
  <w:num w:numId="49" w16cid:durableId="42296367">
    <w:abstractNumId w:val="16"/>
  </w:num>
  <w:num w:numId="50" w16cid:durableId="973100080">
    <w:abstractNumId w:val="36"/>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Franck Pradel Tchombe">
    <w15:presenceInfo w15:providerId="AD" w15:userId="S::ftcho088@uottawa.ca::ea883a42-7ce4-451e-8294-10c9e15448f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623"/>
    <w:rsid w:val="000006A8"/>
    <w:rsid w:val="00000C95"/>
    <w:rsid w:val="00000CA3"/>
    <w:rsid w:val="00000DC2"/>
    <w:rsid w:val="00000FB5"/>
    <w:rsid w:val="00000FEB"/>
    <w:rsid w:val="0000102A"/>
    <w:rsid w:val="00001220"/>
    <w:rsid w:val="000012F1"/>
    <w:rsid w:val="0000132F"/>
    <w:rsid w:val="000014B2"/>
    <w:rsid w:val="0000157E"/>
    <w:rsid w:val="000017D1"/>
    <w:rsid w:val="00001B6D"/>
    <w:rsid w:val="00001F86"/>
    <w:rsid w:val="00002042"/>
    <w:rsid w:val="00002076"/>
    <w:rsid w:val="00002079"/>
    <w:rsid w:val="0000207F"/>
    <w:rsid w:val="000024B5"/>
    <w:rsid w:val="0000250A"/>
    <w:rsid w:val="00002632"/>
    <w:rsid w:val="00002857"/>
    <w:rsid w:val="00002929"/>
    <w:rsid w:val="00002DAE"/>
    <w:rsid w:val="00002FA6"/>
    <w:rsid w:val="000030C0"/>
    <w:rsid w:val="000035A4"/>
    <w:rsid w:val="00003659"/>
    <w:rsid w:val="00003736"/>
    <w:rsid w:val="0000383D"/>
    <w:rsid w:val="0000395F"/>
    <w:rsid w:val="00003ACF"/>
    <w:rsid w:val="00003B90"/>
    <w:rsid w:val="00003CA5"/>
    <w:rsid w:val="00003FF0"/>
    <w:rsid w:val="000040C2"/>
    <w:rsid w:val="00004127"/>
    <w:rsid w:val="00004294"/>
    <w:rsid w:val="00004319"/>
    <w:rsid w:val="00004374"/>
    <w:rsid w:val="000046EB"/>
    <w:rsid w:val="0000478C"/>
    <w:rsid w:val="000047AB"/>
    <w:rsid w:val="000047F6"/>
    <w:rsid w:val="00004BD4"/>
    <w:rsid w:val="00004CC1"/>
    <w:rsid w:val="00004F8A"/>
    <w:rsid w:val="00004FC6"/>
    <w:rsid w:val="000052C1"/>
    <w:rsid w:val="00005337"/>
    <w:rsid w:val="00005A98"/>
    <w:rsid w:val="00005B65"/>
    <w:rsid w:val="000063AB"/>
    <w:rsid w:val="000063FE"/>
    <w:rsid w:val="0000654E"/>
    <w:rsid w:val="000065B4"/>
    <w:rsid w:val="000065DC"/>
    <w:rsid w:val="00006689"/>
    <w:rsid w:val="00006706"/>
    <w:rsid w:val="000067E3"/>
    <w:rsid w:val="00006845"/>
    <w:rsid w:val="00006876"/>
    <w:rsid w:val="00006BBD"/>
    <w:rsid w:val="00006F5D"/>
    <w:rsid w:val="00006FF9"/>
    <w:rsid w:val="00006FFE"/>
    <w:rsid w:val="00007030"/>
    <w:rsid w:val="00007046"/>
    <w:rsid w:val="00007280"/>
    <w:rsid w:val="0000767A"/>
    <w:rsid w:val="00007965"/>
    <w:rsid w:val="00007AB6"/>
    <w:rsid w:val="00007AD5"/>
    <w:rsid w:val="00007B29"/>
    <w:rsid w:val="00007BCB"/>
    <w:rsid w:val="00007F90"/>
    <w:rsid w:val="00010103"/>
    <w:rsid w:val="00010319"/>
    <w:rsid w:val="00010455"/>
    <w:rsid w:val="0001047A"/>
    <w:rsid w:val="00010527"/>
    <w:rsid w:val="000107DE"/>
    <w:rsid w:val="000107F7"/>
    <w:rsid w:val="00010E05"/>
    <w:rsid w:val="00010FBE"/>
    <w:rsid w:val="00011016"/>
    <w:rsid w:val="000110A7"/>
    <w:rsid w:val="0001117B"/>
    <w:rsid w:val="00011341"/>
    <w:rsid w:val="00011400"/>
    <w:rsid w:val="000114E1"/>
    <w:rsid w:val="0001163F"/>
    <w:rsid w:val="000117AB"/>
    <w:rsid w:val="00011853"/>
    <w:rsid w:val="0001195E"/>
    <w:rsid w:val="00011BF2"/>
    <w:rsid w:val="00011CCB"/>
    <w:rsid w:val="00011DCA"/>
    <w:rsid w:val="0001225B"/>
    <w:rsid w:val="00012261"/>
    <w:rsid w:val="000122BE"/>
    <w:rsid w:val="00012304"/>
    <w:rsid w:val="00012490"/>
    <w:rsid w:val="0001257F"/>
    <w:rsid w:val="000127C0"/>
    <w:rsid w:val="00012986"/>
    <w:rsid w:val="00012B20"/>
    <w:rsid w:val="00012B9B"/>
    <w:rsid w:val="00012D54"/>
    <w:rsid w:val="00012E4A"/>
    <w:rsid w:val="00012FB2"/>
    <w:rsid w:val="000131BC"/>
    <w:rsid w:val="0001340D"/>
    <w:rsid w:val="00013769"/>
    <w:rsid w:val="00013846"/>
    <w:rsid w:val="000139EC"/>
    <w:rsid w:val="00013ADA"/>
    <w:rsid w:val="00013B28"/>
    <w:rsid w:val="00013CDB"/>
    <w:rsid w:val="00013D1F"/>
    <w:rsid w:val="00014062"/>
    <w:rsid w:val="0001461B"/>
    <w:rsid w:val="00014795"/>
    <w:rsid w:val="00014872"/>
    <w:rsid w:val="00014AC0"/>
    <w:rsid w:val="00014D1A"/>
    <w:rsid w:val="00014D8A"/>
    <w:rsid w:val="000151CA"/>
    <w:rsid w:val="000152D5"/>
    <w:rsid w:val="000156DD"/>
    <w:rsid w:val="000158DE"/>
    <w:rsid w:val="000159D9"/>
    <w:rsid w:val="000159F6"/>
    <w:rsid w:val="00015A1F"/>
    <w:rsid w:val="00015D18"/>
    <w:rsid w:val="00015D23"/>
    <w:rsid w:val="0001622D"/>
    <w:rsid w:val="000162BB"/>
    <w:rsid w:val="00016428"/>
    <w:rsid w:val="00016662"/>
    <w:rsid w:val="00016AB7"/>
    <w:rsid w:val="00016B4D"/>
    <w:rsid w:val="00016B5B"/>
    <w:rsid w:val="00016E14"/>
    <w:rsid w:val="00016EF5"/>
    <w:rsid w:val="00016FE4"/>
    <w:rsid w:val="000170D8"/>
    <w:rsid w:val="00017221"/>
    <w:rsid w:val="00017248"/>
    <w:rsid w:val="00017267"/>
    <w:rsid w:val="000173B7"/>
    <w:rsid w:val="000174DF"/>
    <w:rsid w:val="00017550"/>
    <w:rsid w:val="000176B0"/>
    <w:rsid w:val="0001770B"/>
    <w:rsid w:val="00017728"/>
    <w:rsid w:val="0001793B"/>
    <w:rsid w:val="00017CF6"/>
    <w:rsid w:val="00020041"/>
    <w:rsid w:val="0002005A"/>
    <w:rsid w:val="00020242"/>
    <w:rsid w:val="0002027C"/>
    <w:rsid w:val="000203FD"/>
    <w:rsid w:val="00020586"/>
    <w:rsid w:val="000205D9"/>
    <w:rsid w:val="00020723"/>
    <w:rsid w:val="00020B81"/>
    <w:rsid w:val="00020DB3"/>
    <w:rsid w:val="000212C2"/>
    <w:rsid w:val="00021330"/>
    <w:rsid w:val="00021333"/>
    <w:rsid w:val="0002140D"/>
    <w:rsid w:val="00021463"/>
    <w:rsid w:val="000215A8"/>
    <w:rsid w:val="000216CD"/>
    <w:rsid w:val="0002198E"/>
    <w:rsid w:val="00021C32"/>
    <w:rsid w:val="00021CC9"/>
    <w:rsid w:val="00021EEA"/>
    <w:rsid w:val="000220B8"/>
    <w:rsid w:val="000220E2"/>
    <w:rsid w:val="0002214D"/>
    <w:rsid w:val="00022244"/>
    <w:rsid w:val="00022273"/>
    <w:rsid w:val="0002239C"/>
    <w:rsid w:val="000224CE"/>
    <w:rsid w:val="000225EA"/>
    <w:rsid w:val="000227C4"/>
    <w:rsid w:val="00022A78"/>
    <w:rsid w:val="00022A8D"/>
    <w:rsid w:val="00022B7C"/>
    <w:rsid w:val="00022DC6"/>
    <w:rsid w:val="00022F32"/>
    <w:rsid w:val="00022FAF"/>
    <w:rsid w:val="000230A6"/>
    <w:rsid w:val="0002344F"/>
    <w:rsid w:val="000236A2"/>
    <w:rsid w:val="000238EB"/>
    <w:rsid w:val="00023A6B"/>
    <w:rsid w:val="00023AF3"/>
    <w:rsid w:val="00023B70"/>
    <w:rsid w:val="00023E84"/>
    <w:rsid w:val="00023F1F"/>
    <w:rsid w:val="00024031"/>
    <w:rsid w:val="0002403F"/>
    <w:rsid w:val="000243B7"/>
    <w:rsid w:val="00024542"/>
    <w:rsid w:val="000245CF"/>
    <w:rsid w:val="000246CE"/>
    <w:rsid w:val="00024769"/>
    <w:rsid w:val="00024812"/>
    <w:rsid w:val="00024AEA"/>
    <w:rsid w:val="00024EE7"/>
    <w:rsid w:val="00025024"/>
    <w:rsid w:val="00025048"/>
    <w:rsid w:val="00025116"/>
    <w:rsid w:val="0002519A"/>
    <w:rsid w:val="00025212"/>
    <w:rsid w:val="00025620"/>
    <w:rsid w:val="0002575E"/>
    <w:rsid w:val="00025816"/>
    <w:rsid w:val="0002590C"/>
    <w:rsid w:val="00025C53"/>
    <w:rsid w:val="00025D2C"/>
    <w:rsid w:val="00025DA3"/>
    <w:rsid w:val="00025DEB"/>
    <w:rsid w:val="00025EB9"/>
    <w:rsid w:val="00026059"/>
    <w:rsid w:val="000265A9"/>
    <w:rsid w:val="00026646"/>
    <w:rsid w:val="0002664A"/>
    <w:rsid w:val="00026C7A"/>
    <w:rsid w:val="00026CBE"/>
    <w:rsid w:val="00026EAB"/>
    <w:rsid w:val="00027096"/>
    <w:rsid w:val="00027186"/>
    <w:rsid w:val="00027283"/>
    <w:rsid w:val="000274E5"/>
    <w:rsid w:val="00027501"/>
    <w:rsid w:val="000275A3"/>
    <w:rsid w:val="0002761C"/>
    <w:rsid w:val="000276B0"/>
    <w:rsid w:val="000277C6"/>
    <w:rsid w:val="000277FE"/>
    <w:rsid w:val="000278C6"/>
    <w:rsid w:val="000279EC"/>
    <w:rsid w:val="00027A3B"/>
    <w:rsid w:val="00027A63"/>
    <w:rsid w:val="00027C8C"/>
    <w:rsid w:val="00027E79"/>
    <w:rsid w:val="00027EED"/>
    <w:rsid w:val="00030593"/>
    <w:rsid w:val="0003071C"/>
    <w:rsid w:val="000307EB"/>
    <w:rsid w:val="00030806"/>
    <w:rsid w:val="0003080C"/>
    <w:rsid w:val="00030868"/>
    <w:rsid w:val="00030932"/>
    <w:rsid w:val="0003094B"/>
    <w:rsid w:val="00030DC1"/>
    <w:rsid w:val="00030E67"/>
    <w:rsid w:val="00030E82"/>
    <w:rsid w:val="0003105E"/>
    <w:rsid w:val="000311A6"/>
    <w:rsid w:val="0003120F"/>
    <w:rsid w:val="00031543"/>
    <w:rsid w:val="00031596"/>
    <w:rsid w:val="0003164F"/>
    <w:rsid w:val="00031669"/>
    <w:rsid w:val="000317C1"/>
    <w:rsid w:val="00031982"/>
    <w:rsid w:val="00031B2F"/>
    <w:rsid w:val="00031C33"/>
    <w:rsid w:val="00031C4F"/>
    <w:rsid w:val="00031CE6"/>
    <w:rsid w:val="0003225F"/>
    <w:rsid w:val="0003226A"/>
    <w:rsid w:val="00032275"/>
    <w:rsid w:val="000322C2"/>
    <w:rsid w:val="000322DF"/>
    <w:rsid w:val="0003237A"/>
    <w:rsid w:val="0003266C"/>
    <w:rsid w:val="00032EDA"/>
    <w:rsid w:val="00033085"/>
    <w:rsid w:val="00033111"/>
    <w:rsid w:val="0003324B"/>
    <w:rsid w:val="000332DD"/>
    <w:rsid w:val="000332EF"/>
    <w:rsid w:val="000333B4"/>
    <w:rsid w:val="0003365A"/>
    <w:rsid w:val="00033674"/>
    <w:rsid w:val="00033706"/>
    <w:rsid w:val="00033774"/>
    <w:rsid w:val="00033A41"/>
    <w:rsid w:val="00033A57"/>
    <w:rsid w:val="00033CCE"/>
    <w:rsid w:val="00033DFE"/>
    <w:rsid w:val="00034221"/>
    <w:rsid w:val="00034757"/>
    <w:rsid w:val="00034AE3"/>
    <w:rsid w:val="00034B7A"/>
    <w:rsid w:val="00034D3B"/>
    <w:rsid w:val="00034D8A"/>
    <w:rsid w:val="00034EA1"/>
    <w:rsid w:val="00035122"/>
    <w:rsid w:val="0003514E"/>
    <w:rsid w:val="000352E9"/>
    <w:rsid w:val="00035557"/>
    <w:rsid w:val="000355A4"/>
    <w:rsid w:val="00035656"/>
    <w:rsid w:val="00035875"/>
    <w:rsid w:val="00036004"/>
    <w:rsid w:val="0003606A"/>
    <w:rsid w:val="000360BE"/>
    <w:rsid w:val="00036157"/>
    <w:rsid w:val="00036184"/>
    <w:rsid w:val="0003634F"/>
    <w:rsid w:val="00036364"/>
    <w:rsid w:val="000363D2"/>
    <w:rsid w:val="0003648C"/>
    <w:rsid w:val="00036548"/>
    <w:rsid w:val="000369C7"/>
    <w:rsid w:val="00036B00"/>
    <w:rsid w:val="00036F89"/>
    <w:rsid w:val="00037018"/>
    <w:rsid w:val="000370FE"/>
    <w:rsid w:val="0003721A"/>
    <w:rsid w:val="000376F4"/>
    <w:rsid w:val="000378D6"/>
    <w:rsid w:val="00037A87"/>
    <w:rsid w:val="00037A8E"/>
    <w:rsid w:val="00037C86"/>
    <w:rsid w:val="00037D28"/>
    <w:rsid w:val="00037D3B"/>
    <w:rsid w:val="00040022"/>
    <w:rsid w:val="000401D6"/>
    <w:rsid w:val="00040245"/>
    <w:rsid w:val="000402B6"/>
    <w:rsid w:val="00040353"/>
    <w:rsid w:val="00040538"/>
    <w:rsid w:val="00040563"/>
    <w:rsid w:val="00040A4E"/>
    <w:rsid w:val="00040A59"/>
    <w:rsid w:val="00040DB9"/>
    <w:rsid w:val="00041182"/>
    <w:rsid w:val="000411CC"/>
    <w:rsid w:val="00041503"/>
    <w:rsid w:val="00041738"/>
    <w:rsid w:val="00041809"/>
    <w:rsid w:val="00041816"/>
    <w:rsid w:val="00041B8E"/>
    <w:rsid w:val="00041BF4"/>
    <w:rsid w:val="00041FB7"/>
    <w:rsid w:val="000420EC"/>
    <w:rsid w:val="000424AB"/>
    <w:rsid w:val="000424C9"/>
    <w:rsid w:val="000425D0"/>
    <w:rsid w:val="0004264B"/>
    <w:rsid w:val="0004272D"/>
    <w:rsid w:val="00042746"/>
    <w:rsid w:val="000427E1"/>
    <w:rsid w:val="00042802"/>
    <w:rsid w:val="0004291D"/>
    <w:rsid w:val="00042CA1"/>
    <w:rsid w:val="00042D14"/>
    <w:rsid w:val="00042D15"/>
    <w:rsid w:val="00042E99"/>
    <w:rsid w:val="00042F60"/>
    <w:rsid w:val="00042F7F"/>
    <w:rsid w:val="00043120"/>
    <w:rsid w:val="000431A2"/>
    <w:rsid w:val="00043327"/>
    <w:rsid w:val="00043364"/>
    <w:rsid w:val="0004345A"/>
    <w:rsid w:val="0004357E"/>
    <w:rsid w:val="0004371D"/>
    <w:rsid w:val="00043C55"/>
    <w:rsid w:val="00043C9C"/>
    <w:rsid w:val="00043CE8"/>
    <w:rsid w:val="000447CA"/>
    <w:rsid w:val="000449A1"/>
    <w:rsid w:val="00044A1D"/>
    <w:rsid w:val="00044C7B"/>
    <w:rsid w:val="00044D14"/>
    <w:rsid w:val="00044F75"/>
    <w:rsid w:val="0004511C"/>
    <w:rsid w:val="000452F1"/>
    <w:rsid w:val="00045425"/>
    <w:rsid w:val="00045589"/>
    <w:rsid w:val="000456CE"/>
    <w:rsid w:val="000458E9"/>
    <w:rsid w:val="000459E8"/>
    <w:rsid w:val="000459FF"/>
    <w:rsid w:val="00045AEF"/>
    <w:rsid w:val="00045BDB"/>
    <w:rsid w:val="00046008"/>
    <w:rsid w:val="00046269"/>
    <w:rsid w:val="000463FF"/>
    <w:rsid w:val="000469D1"/>
    <w:rsid w:val="00046A51"/>
    <w:rsid w:val="00046BF6"/>
    <w:rsid w:val="00046CBF"/>
    <w:rsid w:val="00046CCF"/>
    <w:rsid w:val="00046DDE"/>
    <w:rsid w:val="00046E55"/>
    <w:rsid w:val="000470A2"/>
    <w:rsid w:val="000472F7"/>
    <w:rsid w:val="00047372"/>
    <w:rsid w:val="000476BD"/>
    <w:rsid w:val="00047904"/>
    <w:rsid w:val="00047A36"/>
    <w:rsid w:val="00047E9A"/>
    <w:rsid w:val="00047F80"/>
    <w:rsid w:val="00047FA4"/>
    <w:rsid w:val="00047FD9"/>
    <w:rsid w:val="000501D8"/>
    <w:rsid w:val="0005028C"/>
    <w:rsid w:val="000502C5"/>
    <w:rsid w:val="000507A7"/>
    <w:rsid w:val="00050C3B"/>
    <w:rsid w:val="00050E0C"/>
    <w:rsid w:val="00050E12"/>
    <w:rsid w:val="00051453"/>
    <w:rsid w:val="000515EF"/>
    <w:rsid w:val="0005162E"/>
    <w:rsid w:val="0005181C"/>
    <w:rsid w:val="00051A85"/>
    <w:rsid w:val="000523F7"/>
    <w:rsid w:val="000525CA"/>
    <w:rsid w:val="000526C4"/>
    <w:rsid w:val="0005274B"/>
    <w:rsid w:val="00052762"/>
    <w:rsid w:val="00052B88"/>
    <w:rsid w:val="00052C55"/>
    <w:rsid w:val="00052CC7"/>
    <w:rsid w:val="00052F19"/>
    <w:rsid w:val="00053227"/>
    <w:rsid w:val="0005327B"/>
    <w:rsid w:val="00053396"/>
    <w:rsid w:val="00053398"/>
    <w:rsid w:val="00053499"/>
    <w:rsid w:val="0005359D"/>
    <w:rsid w:val="0005360E"/>
    <w:rsid w:val="000537BF"/>
    <w:rsid w:val="000537C1"/>
    <w:rsid w:val="00053901"/>
    <w:rsid w:val="00053983"/>
    <w:rsid w:val="00053B13"/>
    <w:rsid w:val="00053C31"/>
    <w:rsid w:val="00053D7A"/>
    <w:rsid w:val="00053F10"/>
    <w:rsid w:val="00054037"/>
    <w:rsid w:val="000540BB"/>
    <w:rsid w:val="00054251"/>
    <w:rsid w:val="0005430A"/>
    <w:rsid w:val="00054511"/>
    <w:rsid w:val="0005458E"/>
    <w:rsid w:val="00054689"/>
    <w:rsid w:val="00054865"/>
    <w:rsid w:val="00054A8F"/>
    <w:rsid w:val="00054B1F"/>
    <w:rsid w:val="00054C24"/>
    <w:rsid w:val="00054D49"/>
    <w:rsid w:val="00054E04"/>
    <w:rsid w:val="00055081"/>
    <w:rsid w:val="000551E2"/>
    <w:rsid w:val="000553E0"/>
    <w:rsid w:val="000554F0"/>
    <w:rsid w:val="0005571E"/>
    <w:rsid w:val="0005585A"/>
    <w:rsid w:val="000559D1"/>
    <w:rsid w:val="00055BDF"/>
    <w:rsid w:val="00055D00"/>
    <w:rsid w:val="00055E09"/>
    <w:rsid w:val="00055F32"/>
    <w:rsid w:val="000560E5"/>
    <w:rsid w:val="0005616F"/>
    <w:rsid w:val="000561A2"/>
    <w:rsid w:val="0005628A"/>
    <w:rsid w:val="00056309"/>
    <w:rsid w:val="0005657D"/>
    <w:rsid w:val="0005663F"/>
    <w:rsid w:val="000566E4"/>
    <w:rsid w:val="00056707"/>
    <w:rsid w:val="00056C1A"/>
    <w:rsid w:val="00056CDF"/>
    <w:rsid w:val="00056F84"/>
    <w:rsid w:val="00057005"/>
    <w:rsid w:val="0005701D"/>
    <w:rsid w:val="0005710D"/>
    <w:rsid w:val="00057159"/>
    <w:rsid w:val="00057582"/>
    <w:rsid w:val="000575AC"/>
    <w:rsid w:val="000575D8"/>
    <w:rsid w:val="000575E0"/>
    <w:rsid w:val="000575E6"/>
    <w:rsid w:val="00057629"/>
    <w:rsid w:val="000578A3"/>
    <w:rsid w:val="00057A62"/>
    <w:rsid w:val="00057B46"/>
    <w:rsid w:val="00057D4D"/>
    <w:rsid w:val="00060065"/>
    <w:rsid w:val="00060209"/>
    <w:rsid w:val="00060346"/>
    <w:rsid w:val="000603AB"/>
    <w:rsid w:val="000603D6"/>
    <w:rsid w:val="0006058C"/>
    <w:rsid w:val="000607A2"/>
    <w:rsid w:val="0006082D"/>
    <w:rsid w:val="00060CC5"/>
    <w:rsid w:val="00060DAC"/>
    <w:rsid w:val="00061093"/>
    <w:rsid w:val="0006115C"/>
    <w:rsid w:val="00061692"/>
    <w:rsid w:val="00061A80"/>
    <w:rsid w:val="00061B00"/>
    <w:rsid w:val="00061B1F"/>
    <w:rsid w:val="00061D7C"/>
    <w:rsid w:val="00061E9F"/>
    <w:rsid w:val="00061EB4"/>
    <w:rsid w:val="00061F0C"/>
    <w:rsid w:val="00061FDE"/>
    <w:rsid w:val="00061FF9"/>
    <w:rsid w:val="00062599"/>
    <w:rsid w:val="00062B74"/>
    <w:rsid w:val="00062E53"/>
    <w:rsid w:val="00062FF7"/>
    <w:rsid w:val="0006304E"/>
    <w:rsid w:val="00063098"/>
    <w:rsid w:val="000635BE"/>
    <w:rsid w:val="000636C5"/>
    <w:rsid w:val="000639A3"/>
    <w:rsid w:val="00063BF9"/>
    <w:rsid w:val="00063C04"/>
    <w:rsid w:val="00063DF1"/>
    <w:rsid w:val="00064164"/>
    <w:rsid w:val="00064311"/>
    <w:rsid w:val="000645EE"/>
    <w:rsid w:val="00064850"/>
    <w:rsid w:val="0006494A"/>
    <w:rsid w:val="00064A88"/>
    <w:rsid w:val="00064C19"/>
    <w:rsid w:val="00064D1D"/>
    <w:rsid w:val="00064D44"/>
    <w:rsid w:val="00064E35"/>
    <w:rsid w:val="00064E3B"/>
    <w:rsid w:val="0006502F"/>
    <w:rsid w:val="000650C5"/>
    <w:rsid w:val="0006517E"/>
    <w:rsid w:val="00065216"/>
    <w:rsid w:val="00065448"/>
    <w:rsid w:val="000654CE"/>
    <w:rsid w:val="00065633"/>
    <w:rsid w:val="0006568E"/>
    <w:rsid w:val="00065749"/>
    <w:rsid w:val="00065AAE"/>
    <w:rsid w:val="00065BB2"/>
    <w:rsid w:val="00065D3A"/>
    <w:rsid w:val="00065E4A"/>
    <w:rsid w:val="00065EB4"/>
    <w:rsid w:val="00065F8A"/>
    <w:rsid w:val="00065FF0"/>
    <w:rsid w:val="0006614F"/>
    <w:rsid w:val="00066178"/>
    <w:rsid w:val="00066C0E"/>
    <w:rsid w:val="00066C39"/>
    <w:rsid w:val="00066DE2"/>
    <w:rsid w:val="00066ED0"/>
    <w:rsid w:val="00066F1F"/>
    <w:rsid w:val="00066F93"/>
    <w:rsid w:val="00067054"/>
    <w:rsid w:val="00067153"/>
    <w:rsid w:val="00067158"/>
    <w:rsid w:val="000672CD"/>
    <w:rsid w:val="0006752E"/>
    <w:rsid w:val="0006759D"/>
    <w:rsid w:val="0006766C"/>
    <w:rsid w:val="0006795D"/>
    <w:rsid w:val="00067AC9"/>
    <w:rsid w:val="00067AEC"/>
    <w:rsid w:val="00070060"/>
    <w:rsid w:val="000705FA"/>
    <w:rsid w:val="0007072C"/>
    <w:rsid w:val="000707CC"/>
    <w:rsid w:val="000708E8"/>
    <w:rsid w:val="000709CC"/>
    <w:rsid w:val="00070A4C"/>
    <w:rsid w:val="00070F77"/>
    <w:rsid w:val="00070FA4"/>
    <w:rsid w:val="00071032"/>
    <w:rsid w:val="00071152"/>
    <w:rsid w:val="0007140D"/>
    <w:rsid w:val="00071494"/>
    <w:rsid w:val="00071527"/>
    <w:rsid w:val="00071653"/>
    <w:rsid w:val="000716AA"/>
    <w:rsid w:val="00071724"/>
    <w:rsid w:val="00071764"/>
    <w:rsid w:val="00071B47"/>
    <w:rsid w:val="00071DDF"/>
    <w:rsid w:val="00071EF2"/>
    <w:rsid w:val="00071EF4"/>
    <w:rsid w:val="00071F2C"/>
    <w:rsid w:val="00072075"/>
    <w:rsid w:val="00072076"/>
    <w:rsid w:val="0007209B"/>
    <w:rsid w:val="000720D4"/>
    <w:rsid w:val="000722D7"/>
    <w:rsid w:val="00072C3F"/>
    <w:rsid w:val="00072C50"/>
    <w:rsid w:val="00072D18"/>
    <w:rsid w:val="00072F2B"/>
    <w:rsid w:val="00072FA9"/>
    <w:rsid w:val="00072FD9"/>
    <w:rsid w:val="00073001"/>
    <w:rsid w:val="0007321C"/>
    <w:rsid w:val="00073806"/>
    <w:rsid w:val="00073856"/>
    <w:rsid w:val="00073ABE"/>
    <w:rsid w:val="00073BF5"/>
    <w:rsid w:val="00073CDB"/>
    <w:rsid w:val="00073EAD"/>
    <w:rsid w:val="00073ED0"/>
    <w:rsid w:val="000740C1"/>
    <w:rsid w:val="000743F9"/>
    <w:rsid w:val="00074457"/>
    <w:rsid w:val="0007447D"/>
    <w:rsid w:val="000744B8"/>
    <w:rsid w:val="00074644"/>
    <w:rsid w:val="000746C7"/>
    <w:rsid w:val="00074794"/>
    <w:rsid w:val="000747B5"/>
    <w:rsid w:val="00074843"/>
    <w:rsid w:val="00074A32"/>
    <w:rsid w:val="00074B27"/>
    <w:rsid w:val="00074BC3"/>
    <w:rsid w:val="00074CEE"/>
    <w:rsid w:val="00074D98"/>
    <w:rsid w:val="00074EAE"/>
    <w:rsid w:val="00074FCA"/>
    <w:rsid w:val="00075001"/>
    <w:rsid w:val="00075148"/>
    <w:rsid w:val="000752DF"/>
    <w:rsid w:val="0007534F"/>
    <w:rsid w:val="00075381"/>
    <w:rsid w:val="0007573F"/>
    <w:rsid w:val="0007576F"/>
    <w:rsid w:val="00075C49"/>
    <w:rsid w:val="00075D6A"/>
    <w:rsid w:val="00075F3E"/>
    <w:rsid w:val="00075F90"/>
    <w:rsid w:val="0007628E"/>
    <w:rsid w:val="0007676C"/>
    <w:rsid w:val="000768AA"/>
    <w:rsid w:val="00076909"/>
    <w:rsid w:val="00076ACE"/>
    <w:rsid w:val="00076B89"/>
    <w:rsid w:val="00076BCB"/>
    <w:rsid w:val="00076BE9"/>
    <w:rsid w:val="00076D62"/>
    <w:rsid w:val="000771C7"/>
    <w:rsid w:val="00077377"/>
    <w:rsid w:val="000778CD"/>
    <w:rsid w:val="000778CF"/>
    <w:rsid w:val="0007797F"/>
    <w:rsid w:val="00077A6F"/>
    <w:rsid w:val="00077ADE"/>
    <w:rsid w:val="00077B8A"/>
    <w:rsid w:val="00077E66"/>
    <w:rsid w:val="00080105"/>
    <w:rsid w:val="0008028D"/>
    <w:rsid w:val="00080330"/>
    <w:rsid w:val="000803DD"/>
    <w:rsid w:val="0008046B"/>
    <w:rsid w:val="0008066C"/>
    <w:rsid w:val="00080965"/>
    <w:rsid w:val="00080985"/>
    <w:rsid w:val="00080AF5"/>
    <w:rsid w:val="00080B8C"/>
    <w:rsid w:val="00080CC2"/>
    <w:rsid w:val="00081061"/>
    <w:rsid w:val="000810DD"/>
    <w:rsid w:val="00081347"/>
    <w:rsid w:val="000813F7"/>
    <w:rsid w:val="000817C9"/>
    <w:rsid w:val="00081A79"/>
    <w:rsid w:val="00081BF7"/>
    <w:rsid w:val="00081D03"/>
    <w:rsid w:val="00081D4B"/>
    <w:rsid w:val="00082252"/>
    <w:rsid w:val="00082326"/>
    <w:rsid w:val="000823A7"/>
    <w:rsid w:val="00082600"/>
    <w:rsid w:val="00082629"/>
    <w:rsid w:val="0008262B"/>
    <w:rsid w:val="00082665"/>
    <w:rsid w:val="00082BB0"/>
    <w:rsid w:val="00082CA0"/>
    <w:rsid w:val="00082D05"/>
    <w:rsid w:val="00082D26"/>
    <w:rsid w:val="00082E7C"/>
    <w:rsid w:val="00082FC4"/>
    <w:rsid w:val="00083194"/>
    <w:rsid w:val="000831DF"/>
    <w:rsid w:val="00083355"/>
    <w:rsid w:val="000833BE"/>
    <w:rsid w:val="00083526"/>
    <w:rsid w:val="0008363C"/>
    <w:rsid w:val="00083B1E"/>
    <w:rsid w:val="00083B6A"/>
    <w:rsid w:val="00083D22"/>
    <w:rsid w:val="00083D74"/>
    <w:rsid w:val="0008409E"/>
    <w:rsid w:val="0008430C"/>
    <w:rsid w:val="00084315"/>
    <w:rsid w:val="0008437D"/>
    <w:rsid w:val="0008440B"/>
    <w:rsid w:val="000844DD"/>
    <w:rsid w:val="00084642"/>
    <w:rsid w:val="000847CB"/>
    <w:rsid w:val="000849E1"/>
    <w:rsid w:val="00084A85"/>
    <w:rsid w:val="00084C00"/>
    <w:rsid w:val="00084C67"/>
    <w:rsid w:val="00084EF5"/>
    <w:rsid w:val="000850DE"/>
    <w:rsid w:val="0008523E"/>
    <w:rsid w:val="000852B6"/>
    <w:rsid w:val="000853FF"/>
    <w:rsid w:val="00085411"/>
    <w:rsid w:val="00085A50"/>
    <w:rsid w:val="00085AEA"/>
    <w:rsid w:val="00085B87"/>
    <w:rsid w:val="00085D41"/>
    <w:rsid w:val="00085EC6"/>
    <w:rsid w:val="00085F56"/>
    <w:rsid w:val="00085FAD"/>
    <w:rsid w:val="00085FB1"/>
    <w:rsid w:val="000863B9"/>
    <w:rsid w:val="00086615"/>
    <w:rsid w:val="0008662C"/>
    <w:rsid w:val="00086832"/>
    <w:rsid w:val="000869DE"/>
    <w:rsid w:val="00086A37"/>
    <w:rsid w:val="00086BFC"/>
    <w:rsid w:val="00086C32"/>
    <w:rsid w:val="00086C92"/>
    <w:rsid w:val="00087022"/>
    <w:rsid w:val="000872C8"/>
    <w:rsid w:val="000872D9"/>
    <w:rsid w:val="00087530"/>
    <w:rsid w:val="00087608"/>
    <w:rsid w:val="0008767C"/>
    <w:rsid w:val="000876D7"/>
    <w:rsid w:val="00087726"/>
    <w:rsid w:val="00087973"/>
    <w:rsid w:val="00087B64"/>
    <w:rsid w:val="00087C53"/>
    <w:rsid w:val="00087D5F"/>
    <w:rsid w:val="0009027B"/>
    <w:rsid w:val="000902E5"/>
    <w:rsid w:val="00090525"/>
    <w:rsid w:val="0009059E"/>
    <w:rsid w:val="000905B5"/>
    <w:rsid w:val="000907A6"/>
    <w:rsid w:val="0009081F"/>
    <w:rsid w:val="00090D8F"/>
    <w:rsid w:val="00091492"/>
    <w:rsid w:val="000915EF"/>
    <w:rsid w:val="00091878"/>
    <w:rsid w:val="0009194D"/>
    <w:rsid w:val="00091956"/>
    <w:rsid w:val="00091C24"/>
    <w:rsid w:val="00091D07"/>
    <w:rsid w:val="00091D96"/>
    <w:rsid w:val="00091ED3"/>
    <w:rsid w:val="00092026"/>
    <w:rsid w:val="000920C8"/>
    <w:rsid w:val="0009223D"/>
    <w:rsid w:val="000926F6"/>
    <w:rsid w:val="00092A95"/>
    <w:rsid w:val="00092AD2"/>
    <w:rsid w:val="00092C65"/>
    <w:rsid w:val="00092FEE"/>
    <w:rsid w:val="00093496"/>
    <w:rsid w:val="000935D3"/>
    <w:rsid w:val="00093860"/>
    <w:rsid w:val="0009389B"/>
    <w:rsid w:val="00093B5A"/>
    <w:rsid w:val="00093BA1"/>
    <w:rsid w:val="00093D66"/>
    <w:rsid w:val="00093D85"/>
    <w:rsid w:val="00093DB0"/>
    <w:rsid w:val="000941F0"/>
    <w:rsid w:val="0009428C"/>
    <w:rsid w:val="00094341"/>
    <w:rsid w:val="00094A34"/>
    <w:rsid w:val="00094BAE"/>
    <w:rsid w:val="00094BE2"/>
    <w:rsid w:val="00094C84"/>
    <w:rsid w:val="00094EB3"/>
    <w:rsid w:val="00094F4D"/>
    <w:rsid w:val="00094F5D"/>
    <w:rsid w:val="00094FDC"/>
    <w:rsid w:val="00095062"/>
    <w:rsid w:val="00095079"/>
    <w:rsid w:val="000950CB"/>
    <w:rsid w:val="0009532F"/>
    <w:rsid w:val="000953A5"/>
    <w:rsid w:val="000954AD"/>
    <w:rsid w:val="00095664"/>
    <w:rsid w:val="00095777"/>
    <w:rsid w:val="0009585A"/>
    <w:rsid w:val="000958CD"/>
    <w:rsid w:val="00095978"/>
    <w:rsid w:val="000959BE"/>
    <w:rsid w:val="00095A63"/>
    <w:rsid w:val="00095AC4"/>
    <w:rsid w:val="00095ACA"/>
    <w:rsid w:val="00095B63"/>
    <w:rsid w:val="00095CCA"/>
    <w:rsid w:val="00095D42"/>
    <w:rsid w:val="00095F22"/>
    <w:rsid w:val="00096072"/>
    <w:rsid w:val="00096183"/>
    <w:rsid w:val="000961B1"/>
    <w:rsid w:val="00096520"/>
    <w:rsid w:val="00096625"/>
    <w:rsid w:val="0009678E"/>
    <w:rsid w:val="00096B17"/>
    <w:rsid w:val="00096F1E"/>
    <w:rsid w:val="00096FA6"/>
    <w:rsid w:val="000971EA"/>
    <w:rsid w:val="000971F4"/>
    <w:rsid w:val="00097324"/>
    <w:rsid w:val="000973CC"/>
    <w:rsid w:val="000974E9"/>
    <w:rsid w:val="00097615"/>
    <w:rsid w:val="00097638"/>
    <w:rsid w:val="000978FE"/>
    <w:rsid w:val="00097A9C"/>
    <w:rsid w:val="00097B66"/>
    <w:rsid w:val="00097BB4"/>
    <w:rsid w:val="00097E3C"/>
    <w:rsid w:val="00097E84"/>
    <w:rsid w:val="00097FDB"/>
    <w:rsid w:val="000A0028"/>
    <w:rsid w:val="000A00D8"/>
    <w:rsid w:val="000A0161"/>
    <w:rsid w:val="000A03B7"/>
    <w:rsid w:val="000A06C4"/>
    <w:rsid w:val="000A06D6"/>
    <w:rsid w:val="000A0734"/>
    <w:rsid w:val="000A081B"/>
    <w:rsid w:val="000A0883"/>
    <w:rsid w:val="000A09ED"/>
    <w:rsid w:val="000A0A7B"/>
    <w:rsid w:val="000A0BD0"/>
    <w:rsid w:val="000A0BD7"/>
    <w:rsid w:val="000A0C1E"/>
    <w:rsid w:val="000A0C69"/>
    <w:rsid w:val="000A11C0"/>
    <w:rsid w:val="000A12E0"/>
    <w:rsid w:val="000A1514"/>
    <w:rsid w:val="000A1525"/>
    <w:rsid w:val="000A1547"/>
    <w:rsid w:val="000A157E"/>
    <w:rsid w:val="000A1614"/>
    <w:rsid w:val="000A1728"/>
    <w:rsid w:val="000A17D6"/>
    <w:rsid w:val="000A18A6"/>
    <w:rsid w:val="000A1A43"/>
    <w:rsid w:val="000A1B90"/>
    <w:rsid w:val="000A1C9A"/>
    <w:rsid w:val="000A1EB4"/>
    <w:rsid w:val="000A200B"/>
    <w:rsid w:val="000A2011"/>
    <w:rsid w:val="000A210A"/>
    <w:rsid w:val="000A21B1"/>
    <w:rsid w:val="000A23B3"/>
    <w:rsid w:val="000A2484"/>
    <w:rsid w:val="000A24D6"/>
    <w:rsid w:val="000A2724"/>
    <w:rsid w:val="000A276D"/>
    <w:rsid w:val="000A28F5"/>
    <w:rsid w:val="000A295A"/>
    <w:rsid w:val="000A2A8F"/>
    <w:rsid w:val="000A2BE6"/>
    <w:rsid w:val="000A2DD7"/>
    <w:rsid w:val="000A2E57"/>
    <w:rsid w:val="000A2EB5"/>
    <w:rsid w:val="000A2ECF"/>
    <w:rsid w:val="000A2FF7"/>
    <w:rsid w:val="000A308B"/>
    <w:rsid w:val="000A3278"/>
    <w:rsid w:val="000A33C4"/>
    <w:rsid w:val="000A3438"/>
    <w:rsid w:val="000A344E"/>
    <w:rsid w:val="000A345D"/>
    <w:rsid w:val="000A34B3"/>
    <w:rsid w:val="000A3523"/>
    <w:rsid w:val="000A3591"/>
    <w:rsid w:val="000A35AA"/>
    <w:rsid w:val="000A3844"/>
    <w:rsid w:val="000A39EF"/>
    <w:rsid w:val="000A3B35"/>
    <w:rsid w:val="000A3B98"/>
    <w:rsid w:val="000A3DF6"/>
    <w:rsid w:val="000A3F18"/>
    <w:rsid w:val="000A3F38"/>
    <w:rsid w:val="000A3F9A"/>
    <w:rsid w:val="000A4155"/>
    <w:rsid w:val="000A427D"/>
    <w:rsid w:val="000A49CA"/>
    <w:rsid w:val="000A4A3A"/>
    <w:rsid w:val="000A4B6B"/>
    <w:rsid w:val="000A4BD9"/>
    <w:rsid w:val="000A4C76"/>
    <w:rsid w:val="000A4D27"/>
    <w:rsid w:val="000A524A"/>
    <w:rsid w:val="000A52B3"/>
    <w:rsid w:val="000A5450"/>
    <w:rsid w:val="000A564D"/>
    <w:rsid w:val="000A579C"/>
    <w:rsid w:val="000A57C1"/>
    <w:rsid w:val="000A582B"/>
    <w:rsid w:val="000A594D"/>
    <w:rsid w:val="000A5A60"/>
    <w:rsid w:val="000A5AF5"/>
    <w:rsid w:val="000A5B71"/>
    <w:rsid w:val="000A5D81"/>
    <w:rsid w:val="000A5D9D"/>
    <w:rsid w:val="000A5FCB"/>
    <w:rsid w:val="000A623F"/>
    <w:rsid w:val="000A638C"/>
    <w:rsid w:val="000A63CC"/>
    <w:rsid w:val="000A689B"/>
    <w:rsid w:val="000A69F5"/>
    <w:rsid w:val="000A6C6F"/>
    <w:rsid w:val="000A6DBA"/>
    <w:rsid w:val="000A6DD0"/>
    <w:rsid w:val="000A71A8"/>
    <w:rsid w:val="000A74A6"/>
    <w:rsid w:val="000A74FD"/>
    <w:rsid w:val="000A77BF"/>
    <w:rsid w:val="000A7861"/>
    <w:rsid w:val="000A79DB"/>
    <w:rsid w:val="000A7A07"/>
    <w:rsid w:val="000A7A50"/>
    <w:rsid w:val="000A7CEF"/>
    <w:rsid w:val="000A7DCD"/>
    <w:rsid w:val="000A7FBB"/>
    <w:rsid w:val="000B00AA"/>
    <w:rsid w:val="000B02CC"/>
    <w:rsid w:val="000B04E6"/>
    <w:rsid w:val="000B0601"/>
    <w:rsid w:val="000B076B"/>
    <w:rsid w:val="000B082E"/>
    <w:rsid w:val="000B0861"/>
    <w:rsid w:val="000B08AD"/>
    <w:rsid w:val="000B0B7B"/>
    <w:rsid w:val="000B0C5D"/>
    <w:rsid w:val="000B0C65"/>
    <w:rsid w:val="000B0E9A"/>
    <w:rsid w:val="000B0EC5"/>
    <w:rsid w:val="000B0FC3"/>
    <w:rsid w:val="000B101C"/>
    <w:rsid w:val="000B106A"/>
    <w:rsid w:val="000B123B"/>
    <w:rsid w:val="000B13E3"/>
    <w:rsid w:val="000B1565"/>
    <w:rsid w:val="000B16EF"/>
    <w:rsid w:val="000B183F"/>
    <w:rsid w:val="000B1BB6"/>
    <w:rsid w:val="000B1EC1"/>
    <w:rsid w:val="000B20D8"/>
    <w:rsid w:val="000B2116"/>
    <w:rsid w:val="000B2335"/>
    <w:rsid w:val="000B2340"/>
    <w:rsid w:val="000B2573"/>
    <w:rsid w:val="000B26AE"/>
    <w:rsid w:val="000B28D6"/>
    <w:rsid w:val="000B2AA6"/>
    <w:rsid w:val="000B2B3C"/>
    <w:rsid w:val="000B2B65"/>
    <w:rsid w:val="000B3182"/>
    <w:rsid w:val="000B3199"/>
    <w:rsid w:val="000B32DE"/>
    <w:rsid w:val="000B3476"/>
    <w:rsid w:val="000B3507"/>
    <w:rsid w:val="000B36AF"/>
    <w:rsid w:val="000B3714"/>
    <w:rsid w:val="000B3A36"/>
    <w:rsid w:val="000B3A4B"/>
    <w:rsid w:val="000B3ACE"/>
    <w:rsid w:val="000B436F"/>
    <w:rsid w:val="000B441A"/>
    <w:rsid w:val="000B44DE"/>
    <w:rsid w:val="000B45D6"/>
    <w:rsid w:val="000B470E"/>
    <w:rsid w:val="000B497A"/>
    <w:rsid w:val="000B4B7A"/>
    <w:rsid w:val="000B4B91"/>
    <w:rsid w:val="000B4CBD"/>
    <w:rsid w:val="000B4D9E"/>
    <w:rsid w:val="000B4DC8"/>
    <w:rsid w:val="000B4F00"/>
    <w:rsid w:val="000B4F5B"/>
    <w:rsid w:val="000B50DB"/>
    <w:rsid w:val="000B523D"/>
    <w:rsid w:val="000B52BB"/>
    <w:rsid w:val="000B534E"/>
    <w:rsid w:val="000B53C0"/>
    <w:rsid w:val="000B57BB"/>
    <w:rsid w:val="000B5876"/>
    <w:rsid w:val="000B5BE8"/>
    <w:rsid w:val="000B5C01"/>
    <w:rsid w:val="000B5D61"/>
    <w:rsid w:val="000B5DBF"/>
    <w:rsid w:val="000B5E10"/>
    <w:rsid w:val="000B5E21"/>
    <w:rsid w:val="000B5E69"/>
    <w:rsid w:val="000B5E8A"/>
    <w:rsid w:val="000B5F15"/>
    <w:rsid w:val="000B6007"/>
    <w:rsid w:val="000B6050"/>
    <w:rsid w:val="000B62FD"/>
    <w:rsid w:val="000B638D"/>
    <w:rsid w:val="000B673E"/>
    <w:rsid w:val="000B67BD"/>
    <w:rsid w:val="000B6801"/>
    <w:rsid w:val="000B68D9"/>
    <w:rsid w:val="000B690F"/>
    <w:rsid w:val="000B6E2E"/>
    <w:rsid w:val="000B6E5D"/>
    <w:rsid w:val="000B6FB4"/>
    <w:rsid w:val="000B70AD"/>
    <w:rsid w:val="000B70DA"/>
    <w:rsid w:val="000B7161"/>
    <w:rsid w:val="000B71AA"/>
    <w:rsid w:val="000B73CC"/>
    <w:rsid w:val="000B74BB"/>
    <w:rsid w:val="000B7555"/>
    <w:rsid w:val="000B762C"/>
    <w:rsid w:val="000B7822"/>
    <w:rsid w:val="000B7AA1"/>
    <w:rsid w:val="000B7B07"/>
    <w:rsid w:val="000B7F65"/>
    <w:rsid w:val="000B7FAC"/>
    <w:rsid w:val="000C002F"/>
    <w:rsid w:val="000C0052"/>
    <w:rsid w:val="000C0108"/>
    <w:rsid w:val="000C04E0"/>
    <w:rsid w:val="000C0657"/>
    <w:rsid w:val="000C0768"/>
    <w:rsid w:val="000C0A13"/>
    <w:rsid w:val="000C0A5D"/>
    <w:rsid w:val="000C0A97"/>
    <w:rsid w:val="000C0BFA"/>
    <w:rsid w:val="000C0C42"/>
    <w:rsid w:val="000C0D32"/>
    <w:rsid w:val="000C0DC6"/>
    <w:rsid w:val="000C0E00"/>
    <w:rsid w:val="000C0E0C"/>
    <w:rsid w:val="000C0E46"/>
    <w:rsid w:val="000C0EFF"/>
    <w:rsid w:val="000C1048"/>
    <w:rsid w:val="000C120B"/>
    <w:rsid w:val="000C1337"/>
    <w:rsid w:val="000C1681"/>
    <w:rsid w:val="000C17CE"/>
    <w:rsid w:val="000C180D"/>
    <w:rsid w:val="000C1886"/>
    <w:rsid w:val="000C18D6"/>
    <w:rsid w:val="000C1A84"/>
    <w:rsid w:val="000C1CCC"/>
    <w:rsid w:val="000C1E5E"/>
    <w:rsid w:val="000C1F1B"/>
    <w:rsid w:val="000C20A4"/>
    <w:rsid w:val="000C23D4"/>
    <w:rsid w:val="000C255E"/>
    <w:rsid w:val="000C26EB"/>
    <w:rsid w:val="000C29DF"/>
    <w:rsid w:val="000C2A5F"/>
    <w:rsid w:val="000C2AF9"/>
    <w:rsid w:val="000C2C68"/>
    <w:rsid w:val="000C2D77"/>
    <w:rsid w:val="000C2E49"/>
    <w:rsid w:val="000C2F38"/>
    <w:rsid w:val="000C2FA6"/>
    <w:rsid w:val="000C2FDF"/>
    <w:rsid w:val="000C320D"/>
    <w:rsid w:val="000C3436"/>
    <w:rsid w:val="000C345A"/>
    <w:rsid w:val="000C3894"/>
    <w:rsid w:val="000C397B"/>
    <w:rsid w:val="000C3A3D"/>
    <w:rsid w:val="000C3F98"/>
    <w:rsid w:val="000C4078"/>
    <w:rsid w:val="000C407C"/>
    <w:rsid w:val="000C4312"/>
    <w:rsid w:val="000C4404"/>
    <w:rsid w:val="000C44A6"/>
    <w:rsid w:val="000C469E"/>
    <w:rsid w:val="000C4C80"/>
    <w:rsid w:val="000C4E9A"/>
    <w:rsid w:val="000C4F90"/>
    <w:rsid w:val="000C5022"/>
    <w:rsid w:val="000C53C3"/>
    <w:rsid w:val="000C53E5"/>
    <w:rsid w:val="000C5632"/>
    <w:rsid w:val="000C571C"/>
    <w:rsid w:val="000C5838"/>
    <w:rsid w:val="000C5AD0"/>
    <w:rsid w:val="000C5B56"/>
    <w:rsid w:val="000C5B60"/>
    <w:rsid w:val="000C5CFE"/>
    <w:rsid w:val="000C6095"/>
    <w:rsid w:val="000C60C8"/>
    <w:rsid w:val="000C6126"/>
    <w:rsid w:val="000C6232"/>
    <w:rsid w:val="000C623B"/>
    <w:rsid w:val="000C6304"/>
    <w:rsid w:val="000C6324"/>
    <w:rsid w:val="000C655C"/>
    <w:rsid w:val="000C6578"/>
    <w:rsid w:val="000C6A30"/>
    <w:rsid w:val="000C6AE6"/>
    <w:rsid w:val="000C6D41"/>
    <w:rsid w:val="000C6E11"/>
    <w:rsid w:val="000C6E73"/>
    <w:rsid w:val="000C6F5A"/>
    <w:rsid w:val="000C7259"/>
    <w:rsid w:val="000C74B1"/>
    <w:rsid w:val="000C74EB"/>
    <w:rsid w:val="000C7754"/>
    <w:rsid w:val="000C7A75"/>
    <w:rsid w:val="000C7CB7"/>
    <w:rsid w:val="000D0199"/>
    <w:rsid w:val="000D019A"/>
    <w:rsid w:val="000D0287"/>
    <w:rsid w:val="000D0377"/>
    <w:rsid w:val="000D04D5"/>
    <w:rsid w:val="000D0854"/>
    <w:rsid w:val="000D086A"/>
    <w:rsid w:val="000D0B0B"/>
    <w:rsid w:val="000D0C4E"/>
    <w:rsid w:val="000D0F15"/>
    <w:rsid w:val="000D0F50"/>
    <w:rsid w:val="000D11A2"/>
    <w:rsid w:val="000D11C8"/>
    <w:rsid w:val="000D11CC"/>
    <w:rsid w:val="000D129E"/>
    <w:rsid w:val="000D1319"/>
    <w:rsid w:val="000D1364"/>
    <w:rsid w:val="000D1469"/>
    <w:rsid w:val="000D1791"/>
    <w:rsid w:val="000D17F9"/>
    <w:rsid w:val="000D1B06"/>
    <w:rsid w:val="000D1E2B"/>
    <w:rsid w:val="000D23A4"/>
    <w:rsid w:val="000D23C2"/>
    <w:rsid w:val="000D28C8"/>
    <w:rsid w:val="000D29D6"/>
    <w:rsid w:val="000D2E61"/>
    <w:rsid w:val="000D300B"/>
    <w:rsid w:val="000D3020"/>
    <w:rsid w:val="000D303E"/>
    <w:rsid w:val="000D332C"/>
    <w:rsid w:val="000D33B7"/>
    <w:rsid w:val="000D3456"/>
    <w:rsid w:val="000D3808"/>
    <w:rsid w:val="000D3920"/>
    <w:rsid w:val="000D393E"/>
    <w:rsid w:val="000D39B1"/>
    <w:rsid w:val="000D39D6"/>
    <w:rsid w:val="000D3A36"/>
    <w:rsid w:val="000D3AFB"/>
    <w:rsid w:val="000D3D96"/>
    <w:rsid w:val="000D4052"/>
    <w:rsid w:val="000D426F"/>
    <w:rsid w:val="000D431D"/>
    <w:rsid w:val="000D439C"/>
    <w:rsid w:val="000D4679"/>
    <w:rsid w:val="000D4A0D"/>
    <w:rsid w:val="000D4BA6"/>
    <w:rsid w:val="000D4EE3"/>
    <w:rsid w:val="000D4EEF"/>
    <w:rsid w:val="000D5005"/>
    <w:rsid w:val="000D503D"/>
    <w:rsid w:val="000D50B3"/>
    <w:rsid w:val="000D58E4"/>
    <w:rsid w:val="000D5A26"/>
    <w:rsid w:val="000D5B55"/>
    <w:rsid w:val="000D5C93"/>
    <w:rsid w:val="000D61D0"/>
    <w:rsid w:val="000D657B"/>
    <w:rsid w:val="000D6666"/>
    <w:rsid w:val="000D6D45"/>
    <w:rsid w:val="000D6DCB"/>
    <w:rsid w:val="000D6F49"/>
    <w:rsid w:val="000D72CA"/>
    <w:rsid w:val="000D737D"/>
    <w:rsid w:val="000D73A5"/>
    <w:rsid w:val="000D7532"/>
    <w:rsid w:val="000D77DF"/>
    <w:rsid w:val="000D7ABA"/>
    <w:rsid w:val="000D7C8A"/>
    <w:rsid w:val="000D7EA5"/>
    <w:rsid w:val="000D7EA7"/>
    <w:rsid w:val="000E01BD"/>
    <w:rsid w:val="000E0296"/>
    <w:rsid w:val="000E044E"/>
    <w:rsid w:val="000E0489"/>
    <w:rsid w:val="000E06AE"/>
    <w:rsid w:val="000E0720"/>
    <w:rsid w:val="000E0771"/>
    <w:rsid w:val="000E07C2"/>
    <w:rsid w:val="000E09A3"/>
    <w:rsid w:val="000E0E06"/>
    <w:rsid w:val="000E0E9F"/>
    <w:rsid w:val="000E11A8"/>
    <w:rsid w:val="000E1236"/>
    <w:rsid w:val="000E129F"/>
    <w:rsid w:val="000E143F"/>
    <w:rsid w:val="000E14D7"/>
    <w:rsid w:val="000E1569"/>
    <w:rsid w:val="000E169B"/>
    <w:rsid w:val="000E16FE"/>
    <w:rsid w:val="000E18A7"/>
    <w:rsid w:val="000E191D"/>
    <w:rsid w:val="000E1BEE"/>
    <w:rsid w:val="000E1D84"/>
    <w:rsid w:val="000E1E3C"/>
    <w:rsid w:val="000E1EB3"/>
    <w:rsid w:val="000E21EF"/>
    <w:rsid w:val="000E221E"/>
    <w:rsid w:val="000E2268"/>
    <w:rsid w:val="000E234D"/>
    <w:rsid w:val="000E2371"/>
    <w:rsid w:val="000E246F"/>
    <w:rsid w:val="000E24E0"/>
    <w:rsid w:val="000E257D"/>
    <w:rsid w:val="000E26CF"/>
    <w:rsid w:val="000E26D1"/>
    <w:rsid w:val="000E27CD"/>
    <w:rsid w:val="000E2A05"/>
    <w:rsid w:val="000E2B65"/>
    <w:rsid w:val="000E2C0D"/>
    <w:rsid w:val="000E2EE6"/>
    <w:rsid w:val="000E2EEC"/>
    <w:rsid w:val="000E2F43"/>
    <w:rsid w:val="000E2F8B"/>
    <w:rsid w:val="000E30E7"/>
    <w:rsid w:val="000E315F"/>
    <w:rsid w:val="000E319A"/>
    <w:rsid w:val="000E325F"/>
    <w:rsid w:val="000E3286"/>
    <w:rsid w:val="000E33DD"/>
    <w:rsid w:val="000E3484"/>
    <w:rsid w:val="000E3512"/>
    <w:rsid w:val="000E35AE"/>
    <w:rsid w:val="000E3633"/>
    <w:rsid w:val="000E36E8"/>
    <w:rsid w:val="000E3704"/>
    <w:rsid w:val="000E376C"/>
    <w:rsid w:val="000E378C"/>
    <w:rsid w:val="000E3981"/>
    <w:rsid w:val="000E3A83"/>
    <w:rsid w:val="000E3C40"/>
    <w:rsid w:val="000E3C6F"/>
    <w:rsid w:val="000E3D3B"/>
    <w:rsid w:val="000E3DCF"/>
    <w:rsid w:val="000E3E20"/>
    <w:rsid w:val="000E3ECF"/>
    <w:rsid w:val="000E3FB7"/>
    <w:rsid w:val="000E3FEA"/>
    <w:rsid w:val="000E415F"/>
    <w:rsid w:val="000E41CF"/>
    <w:rsid w:val="000E42D7"/>
    <w:rsid w:val="000E43E0"/>
    <w:rsid w:val="000E4644"/>
    <w:rsid w:val="000E4737"/>
    <w:rsid w:val="000E48EC"/>
    <w:rsid w:val="000E4B4D"/>
    <w:rsid w:val="000E4BCE"/>
    <w:rsid w:val="000E4BD1"/>
    <w:rsid w:val="000E4CCE"/>
    <w:rsid w:val="000E52EB"/>
    <w:rsid w:val="000E53CA"/>
    <w:rsid w:val="000E548C"/>
    <w:rsid w:val="000E555D"/>
    <w:rsid w:val="000E579C"/>
    <w:rsid w:val="000E583E"/>
    <w:rsid w:val="000E5845"/>
    <w:rsid w:val="000E58AC"/>
    <w:rsid w:val="000E59E4"/>
    <w:rsid w:val="000E5A16"/>
    <w:rsid w:val="000E5A88"/>
    <w:rsid w:val="000E5E64"/>
    <w:rsid w:val="000E5EA2"/>
    <w:rsid w:val="000E60C3"/>
    <w:rsid w:val="000E62F3"/>
    <w:rsid w:val="000E6548"/>
    <w:rsid w:val="000E675D"/>
    <w:rsid w:val="000E679A"/>
    <w:rsid w:val="000E6959"/>
    <w:rsid w:val="000E6A27"/>
    <w:rsid w:val="000E6A89"/>
    <w:rsid w:val="000E6C85"/>
    <w:rsid w:val="000E6D37"/>
    <w:rsid w:val="000E6DD1"/>
    <w:rsid w:val="000E70B6"/>
    <w:rsid w:val="000E7155"/>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74"/>
    <w:rsid w:val="000F02B5"/>
    <w:rsid w:val="000F0454"/>
    <w:rsid w:val="000F07DF"/>
    <w:rsid w:val="000F0A1F"/>
    <w:rsid w:val="000F0C1F"/>
    <w:rsid w:val="000F0CA8"/>
    <w:rsid w:val="000F0F62"/>
    <w:rsid w:val="000F1273"/>
    <w:rsid w:val="000F153E"/>
    <w:rsid w:val="000F16B4"/>
    <w:rsid w:val="000F1A04"/>
    <w:rsid w:val="000F1BE7"/>
    <w:rsid w:val="000F1E6F"/>
    <w:rsid w:val="000F1F69"/>
    <w:rsid w:val="000F201D"/>
    <w:rsid w:val="000F203E"/>
    <w:rsid w:val="000F2107"/>
    <w:rsid w:val="000F2646"/>
    <w:rsid w:val="000F265F"/>
    <w:rsid w:val="000F273D"/>
    <w:rsid w:val="000F274E"/>
    <w:rsid w:val="000F2936"/>
    <w:rsid w:val="000F2AF9"/>
    <w:rsid w:val="000F2B21"/>
    <w:rsid w:val="000F2B26"/>
    <w:rsid w:val="000F2E9C"/>
    <w:rsid w:val="000F2F18"/>
    <w:rsid w:val="000F31BE"/>
    <w:rsid w:val="000F35D0"/>
    <w:rsid w:val="000F373C"/>
    <w:rsid w:val="000F3881"/>
    <w:rsid w:val="000F38CC"/>
    <w:rsid w:val="000F3A4A"/>
    <w:rsid w:val="000F3D4F"/>
    <w:rsid w:val="000F3E35"/>
    <w:rsid w:val="000F3E64"/>
    <w:rsid w:val="000F3E6A"/>
    <w:rsid w:val="000F3EC1"/>
    <w:rsid w:val="000F3EC6"/>
    <w:rsid w:val="000F409C"/>
    <w:rsid w:val="000F424A"/>
    <w:rsid w:val="000F4406"/>
    <w:rsid w:val="000F440D"/>
    <w:rsid w:val="000F4496"/>
    <w:rsid w:val="000F45E6"/>
    <w:rsid w:val="000F46D5"/>
    <w:rsid w:val="000F4E84"/>
    <w:rsid w:val="000F5117"/>
    <w:rsid w:val="000F5224"/>
    <w:rsid w:val="000F5672"/>
    <w:rsid w:val="000F569B"/>
    <w:rsid w:val="000F56E6"/>
    <w:rsid w:val="000F58A6"/>
    <w:rsid w:val="000F5AF2"/>
    <w:rsid w:val="000F5B97"/>
    <w:rsid w:val="000F5CA5"/>
    <w:rsid w:val="000F5D68"/>
    <w:rsid w:val="000F608E"/>
    <w:rsid w:val="000F6097"/>
    <w:rsid w:val="000F611F"/>
    <w:rsid w:val="000F612B"/>
    <w:rsid w:val="000F613A"/>
    <w:rsid w:val="000F61B3"/>
    <w:rsid w:val="000F6258"/>
    <w:rsid w:val="000F63D1"/>
    <w:rsid w:val="000F64B4"/>
    <w:rsid w:val="000F66D8"/>
    <w:rsid w:val="000F6919"/>
    <w:rsid w:val="000F69A8"/>
    <w:rsid w:val="000F6A13"/>
    <w:rsid w:val="000F6A49"/>
    <w:rsid w:val="000F6CF5"/>
    <w:rsid w:val="000F7070"/>
    <w:rsid w:val="000F70AB"/>
    <w:rsid w:val="000F70B5"/>
    <w:rsid w:val="000F7173"/>
    <w:rsid w:val="000F7361"/>
    <w:rsid w:val="000F73FA"/>
    <w:rsid w:val="000F787A"/>
    <w:rsid w:val="000F798A"/>
    <w:rsid w:val="000F79A6"/>
    <w:rsid w:val="000F7AD6"/>
    <w:rsid w:val="000F7CE7"/>
    <w:rsid w:val="000F7CF2"/>
    <w:rsid w:val="000F7D47"/>
    <w:rsid w:val="000F7E50"/>
    <w:rsid w:val="000F7EC1"/>
    <w:rsid w:val="000F7FCF"/>
    <w:rsid w:val="0010014F"/>
    <w:rsid w:val="001003CB"/>
    <w:rsid w:val="001003CF"/>
    <w:rsid w:val="001004BB"/>
    <w:rsid w:val="001006C5"/>
    <w:rsid w:val="00100707"/>
    <w:rsid w:val="00100904"/>
    <w:rsid w:val="001009D2"/>
    <w:rsid w:val="00100E39"/>
    <w:rsid w:val="00100EC3"/>
    <w:rsid w:val="0010138D"/>
    <w:rsid w:val="00101611"/>
    <w:rsid w:val="00101762"/>
    <w:rsid w:val="00101904"/>
    <w:rsid w:val="0010194D"/>
    <w:rsid w:val="0010197D"/>
    <w:rsid w:val="00101A2C"/>
    <w:rsid w:val="00101AA1"/>
    <w:rsid w:val="00101B76"/>
    <w:rsid w:val="00101EEF"/>
    <w:rsid w:val="00101F3D"/>
    <w:rsid w:val="001020B1"/>
    <w:rsid w:val="00102120"/>
    <w:rsid w:val="00102301"/>
    <w:rsid w:val="001023DE"/>
    <w:rsid w:val="00102497"/>
    <w:rsid w:val="00102571"/>
    <w:rsid w:val="0010296C"/>
    <w:rsid w:val="001029E1"/>
    <w:rsid w:val="00102A75"/>
    <w:rsid w:val="00102B47"/>
    <w:rsid w:val="00102DC8"/>
    <w:rsid w:val="001030AB"/>
    <w:rsid w:val="0010328A"/>
    <w:rsid w:val="001032D5"/>
    <w:rsid w:val="00103339"/>
    <w:rsid w:val="00103356"/>
    <w:rsid w:val="001033F3"/>
    <w:rsid w:val="00103426"/>
    <w:rsid w:val="00103C35"/>
    <w:rsid w:val="00103CE0"/>
    <w:rsid w:val="00104154"/>
    <w:rsid w:val="0010419B"/>
    <w:rsid w:val="001041B1"/>
    <w:rsid w:val="00104236"/>
    <w:rsid w:val="00104308"/>
    <w:rsid w:val="0010434C"/>
    <w:rsid w:val="00104398"/>
    <w:rsid w:val="0010445E"/>
    <w:rsid w:val="0010456B"/>
    <w:rsid w:val="0010468B"/>
    <w:rsid w:val="001048F3"/>
    <w:rsid w:val="0010494E"/>
    <w:rsid w:val="00104B3A"/>
    <w:rsid w:val="00104E17"/>
    <w:rsid w:val="00104EDE"/>
    <w:rsid w:val="00104F2B"/>
    <w:rsid w:val="0010517E"/>
    <w:rsid w:val="00105210"/>
    <w:rsid w:val="001053B3"/>
    <w:rsid w:val="001053C9"/>
    <w:rsid w:val="001054B7"/>
    <w:rsid w:val="0010557D"/>
    <w:rsid w:val="00105607"/>
    <w:rsid w:val="001056A2"/>
    <w:rsid w:val="0010575B"/>
    <w:rsid w:val="001058CB"/>
    <w:rsid w:val="001058F1"/>
    <w:rsid w:val="00105943"/>
    <w:rsid w:val="00105990"/>
    <w:rsid w:val="00105A88"/>
    <w:rsid w:val="00105AB0"/>
    <w:rsid w:val="00105C5C"/>
    <w:rsid w:val="00105D16"/>
    <w:rsid w:val="00105D1B"/>
    <w:rsid w:val="00105D2D"/>
    <w:rsid w:val="00105E94"/>
    <w:rsid w:val="00105F00"/>
    <w:rsid w:val="00105FEC"/>
    <w:rsid w:val="001060E7"/>
    <w:rsid w:val="00106469"/>
    <w:rsid w:val="00106588"/>
    <w:rsid w:val="001065AF"/>
    <w:rsid w:val="0010661E"/>
    <w:rsid w:val="00106B1B"/>
    <w:rsid w:val="00106CF2"/>
    <w:rsid w:val="00106DD2"/>
    <w:rsid w:val="00106F6B"/>
    <w:rsid w:val="0010700D"/>
    <w:rsid w:val="001071D3"/>
    <w:rsid w:val="00107328"/>
    <w:rsid w:val="00107336"/>
    <w:rsid w:val="00107536"/>
    <w:rsid w:val="00107785"/>
    <w:rsid w:val="0010780F"/>
    <w:rsid w:val="00107844"/>
    <w:rsid w:val="00107923"/>
    <w:rsid w:val="00107AA5"/>
    <w:rsid w:val="00107B96"/>
    <w:rsid w:val="00107C17"/>
    <w:rsid w:val="001100A1"/>
    <w:rsid w:val="0011020B"/>
    <w:rsid w:val="00110722"/>
    <w:rsid w:val="00110795"/>
    <w:rsid w:val="00110812"/>
    <w:rsid w:val="00110849"/>
    <w:rsid w:val="00110954"/>
    <w:rsid w:val="00110A8A"/>
    <w:rsid w:val="00110BC5"/>
    <w:rsid w:val="00110DD9"/>
    <w:rsid w:val="00110E3D"/>
    <w:rsid w:val="001111EE"/>
    <w:rsid w:val="00111208"/>
    <w:rsid w:val="001112C4"/>
    <w:rsid w:val="001114C5"/>
    <w:rsid w:val="00111549"/>
    <w:rsid w:val="001115ED"/>
    <w:rsid w:val="00111BB6"/>
    <w:rsid w:val="00111C1E"/>
    <w:rsid w:val="00111C4E"/>
    <w:rsid w:val="00111DAC"/>
    <w:rsid w:val="00111F01"/>
    <w:rsid w:val="00111FD0"/>
    <w:rsid w:val="0011201F"/>
    <w:rsid w:val="00112209"/>
    <w:rsid w:val="001122A3"/>
    <w:rsid w:val="001122F9"/>
    <w:rsid w:val="00112431"/>
    <w:rsid w:val="00112464"/>
    <w:rsid w:val="00112506"/>
    <w:rsid w:val="001127C1"/>
    <w:rsid w:val="00112854"/>
    <w:rsid w:val="00112903"/>
    <w:rsid w:val="00112BFA"/>
    <w:rsid w:val="00112D31"/>
    <w:rsid w:val="00112DAD"/>
    <w:rsid w:val="0011327B"/>
    <w:rsid w:val="001133C4"/>
    <w:rsid w:val="001134A1"/>
    <w:rsid w:val="001134AE"/>
    <w:rsid w:val="001134F5"/>
    <w:rsid w:val="0011351A"/>
    <w:rsid w:val="001136C1"/>
    <w:rsid w:val="00113768"/>
    <w:rsid w:val="00113782"/>
    <w:rsid w:val="00113841"/>
    <w:rsid w:val="001139E1"/>
    <w:rsid w:val="00113AB9"/>
    <w:rsid w:val="00113D29"/>
    <w:rsid w:val="00113D38"/>
    <w:rsid w:val="00113D9C"/>
    <w:rsid w:val="00113DE3"/>
    <w:rsid w:val="00113E57"/>
    <w:rsid w:val="00114395"/>
    <w:rsid w:val="00114417"/>
    <w:rsid w:val="00114AE3"/>
    <w:rsid w:val="00114B75"/>
    <w:rsid w:val="00114E8F"/>
    <w:rsid w:val="0011508D"/>
    <w:rsid w:val="00115120"/>
    <w:rsid w:val="001152ED"/>
    <w:rsid w:val="001153CF"/>
    <w:rsid w:val="001158CD"/>
    <w:rsid w:val="00115BA4"/>
    <w:rsid w:val="00115C17"/>
    <w:rsid w:val="00115DD7"/>
    <w:rsid w:val="00115EFF"/>
    <w:rsid w:val="00116351"/>
    <w:rsid w:val="001165BA"/>
    <w:rsid w:val="001167C3"/>
    <w:rsid w:val="00116985"/>
    <w:rsid w:val="00116995"/>
    <w:rsid w:val="00116F05"/>
    <w:rsid w:val="00117162"/>
    <w:rsid w:val="0011729C"/>
    <w:rsid w:val="0011729E"/>
    <w:rsid w:val="0011734A"/>
    <w:rsid w:val="0011748D"/>
    <w:rsid w:val="001174C8"/>
    <w:rsid w:val="001175F6"/>
    <w:rsid w:val="00117651"/>
    <w:rsid w:val="001176D8"/>
    <w:rsid w:val="00117991"/>
    <w:rsid w:val="001179F1"/>
    <w:rsid w:val="00117D65"/>
    <w:rsid w:val="00117DF0"/>
    <w:rsid w:val="00117EDE"/>
    <w:rsid w:val="00117FCC"/>
    <w:rsid w:val="0012000E"/>
    <w:rsid w:val="001201D7"/>
    <w:rsid w:val="001202CF"/>
    <w:rsid w:val="00120716"/>
    <w:rsid w:val="001207A1"/>
    <w:rsid w:val="00120973"/>
    <w:rsid w:val="001209E8"/>
    <w:rsid w:val="00120B80"/>
    <w:rsid w:val="00120CBD"/>
    <w:rsid w:val="00120F34"/>
    <w:rsid w:val="00120F47"/>
    <w:rsid w:val="00120FE0"/>
    <w:rsid w:val="001212E0"/>
    <w:rsid w:val="00121380"/>
    <w:rsid w:val="0012147E"/>
    <w:rsid w:val="00121489"/>
    <w:rsid w:val="001218B4"/>
    <w:rsid w:val="00121A7E"/>
    <w:rsid w:val="00121AA4"/>
    <w:rsid w:val="00121D51"/>
    <w:rsid w:val="00121D67"/>
    <w:rsid w:val="00121E2D"/>
    <w:rsid w:val="001221FB"/>
    <w:rsid w:val="0012243C"/>
    <w:rsid w:val="00122461"/>
    <w:rsid w:val="0012258F"/>
    <w:rsid w:val="00122672"/>
    <w:rsid w:val="001226BC"/>
    <w:rsid w:val="00122746"/>
    <w:rsid w:val="00122869"/>
    <w:rsid w:val="00122A1B"/>
    <w:rsid w:val="00122CCA"/>
    <w:rsid w:val="00122CE0"/>
    <w:rsid w:val="00122DCE"/>
    <w:rsid w:val="00122E44"/>
    <w:rsid w:val="001230C1"/>
    <w:rsid w:val="001230E1"/>
    <w:rsid w:val="001231B4"/>
    <w:rsid w:val="00123220"/>
    <w:rsid w:val="0012324E"/>
    <w:rsid w:val="00123280"/>
    <w:rsid w:val="00123303"/>
    <w:rsid w:val="001233EC"/>
    <w:rsid w:val="0012366D"/>
    <w:rsid w:val="00123781"/>
    <w:rsid w:val="0012382C"/>
    <w:rsid w:val="00123847"/>
    <w:rsid w:val="00123860"/>
    <w:rsid w:val="001238C9"/>
    <w:rsid w:val="00123B0F"/>
    <w:rsid w:val="00123C49"/>
    <w:rsid w:val="00123DE7"/>
    <w:rsid w:val="00123F3C"/>
    <w:rsid w:val="00124053"/>
    <w:rsid w:val="001240AB"/>
    <w:rsid w:val="0012419C"/>
    <w:rsid w:val="001241C2"/>
    <w:rsid w:val="0012438E"/>
    <w:rsid w:val="00124405"/>
    <w:rsid w:val="0012440F"/>
    <w:rsid w:val="00124531"/>
    <w:rsid w:val="001245AE"/>
    <w:rsid w:val="001246E3"/>
    <w:rsid w:val="00124746"/>
    <w:rsid w:val="00124861"/>
    <w:rsid w:val="00124B20"/>
    <w:rsid w:val="00124B4E"/>
    <w:rsid w:val="00124BAF"/>
    <w:rsid w:val="00124C0C"/>
    <w:rsid w:val="00124D0A"/>
    <w:rsid w:val="00124D5D"/>
    <w:rsid w:val="00124D8D"/>
    <w:rsid w:val="00124FBE"/>
    <w:rsid w:val="00125224"/>
    <w:rsid w:val="001258FE"/>
    <w:rsid w:val="0012594A"/>
    <w:rsid w:val="00125972"/>
    <w:rsid w:val="00125A4C"/>
    <w:rsid w:val="00125C6E"/>
    <w:rsid w:val="00125E77"/>
    <w:rsid w:val="00125EC6"/>
    <w:rsid w:val="00125EFE"/>
    <w:rsid w:val="00126093"/>
    <w:rsid w:val="00126235"/>
    <w:rsid w:val="0012623C"/>
    <w:rsid w:val="0012630E"/>
    <w:rsid w:val="00126526"/>
    <w:rsid w:val="00126560"/>
    <w:rsid w:val="001266CB"/>
    <w:rsid w:val="001266CF"/>
    <w:rsid w:val="00126766"/>
    <w:rsid w:val="001267B4"/>
    <w:rsid w:val="00126962"/>
    <w:rsid w:val="00126FB5"/>
    <w:rsid w:val="00126FBF"/>
    <w:rsid w:val="00127060"/>
    <w:rsid w:val="001274EA"/>
    <w:rsid w:val="0012768C"/>
    <w:rsid w:val="0012797A"/>
    <w:rsid w:val="001279E1"/>
    <w:rsid w:val="00127A86"/>
    <w:rsid w:val="00127D82"/>
    <w:rsid w:val="00127ECE"/>
    <w:rsid w:val="001301DE"/>
    <w:rsid w:val="0013050F"/>
    <w:rsid w:val="00130701"/>
    <w:rsid w:val="001309D3"/>
    <w:rsid w:val="001309DC"/>
    <w:rsid w:val="00130A4F"/>
    <w:rsid w:val="00130E45"/>
    <w:rsid w:val="0013115A"/>
    <w:rsid w:val="00131249"/>
    <w:rsid w:val="0013167B"/>
    <w:rsid w:val="00131A46"/>
    <w:rsid w:val="00131AB9"/>
    <w:rsid w:val="00131BA7"/>
    <w:rsid w:val="00132053"/>
    <w:rsid w:val="001320FE"/>
    <w:rsid w:val="00132563"/>
    <w:rsid w:val="00132590"/>
    <w:rsid w:val="001325ED"/>
    <w:rsid w:val="00132792"/>
    <w:rsid w:val="001327B0"/>
    <w:rsid w:val="00132807"/>
    <w:rsid w:val="0013285E"/>
    <w:rsid w:val="0013286A"/>
    <w:rsid w:val="0013291D"/>
    <w:rsid w:val="00132994"/>
    <w:rsid w:val="00132AB4"/>
    <w:rsid w:val="00132B45"/>
    <w:rsid w:val="00132CFB"/>
    <w:rsid w:val="00132DF8"/>
    <w:rsid w:val="00132FFC"/>
    <w:rsid w:val="00133011"/>
    <w:rsid w:val="00133013"/>
    <w:rsid w:val="00133100"/>
    <w:rsid w:val="0013313A"/>
    <w:rsid w:val="00133236"/>
    <w:rsid w:val="001332ED"/>
    <w:rsid w:val="0013341D"/>
    <w:rsid w:val="00133422"/>
    <w:rsid w:val="001335D1"/>
    <w:rsid w:val="00133720"/>
    <w:rsid w:val="00133773"/>
    <w:rsid w:val="001337E6"/>
    <w:rsid w:val="001337EC"/>
    <w:rsid w:val="0013394C"/>
    <w:rsid w:val="00133CAA"/>
    <w:rsid w:val="00133F0D"/>
    <w:rsid w:val="00133F27"/>
    <w:rsid w:val="00133F54"/>
    <w:rsid w:val="00133F72"/>
    <w:rsid w:val="00134056"/>
    <w:rsid w:val="0013415A"/>
    <w:rsid w:val="00134171"/>
    <w:rsid w:val="00134291"/>
    <w:rsid w:val="00134459"/>
    <w:rsid w:val="00134537"/>
    <w:rsid w:val="001345CE"/>
    <w:rsid w:val="00134618"/>
    <w:rsid w:val="0013486E"/>
    <w:rsid w:val="001348F8"/>
    <w:rsid w:val="001349DF"/>
    <w:rsid w:val="00134BCE"/>
    <w:rsid w:val="00134C7C"/>
    <w:rsid w:val="00135031"/>
    <w:rsid w:val="00135294"/>
    <w:rsid w:val="00135324"/>
    <w:rsid w:val="0013554E"/>
    <w:rsid w:val="0013561C"/>
    <w:rsid w:val="00135644"/>
    <w:rsid w:val="00135710"/>
    <w:rsid w:val="00135A2F"/>
    <w:rsid w:val="00135B0B"/>
    <w:rsid w:val="00135CA9"/>
    <w:rsid w:val="00135E53"/>
    <w:rsid w:val="00135E97"/>
    <w:rsid w:val="00135EA8"/>
    <w:rsid w:val="00135FD7"/>
    <w:rsid w:val="001360F5"/>
    <w:rsid w:val="001363CB"/>
    <w:rsid w:val="00136517"/>
    <w:rsid w:val="00136605"/>
    <w:rsid w:val="00136660"/>
    <w:rsid w:val="00136824"/>
    <w:rsid w:val="00136993"/>
    <w:rsid w:val="00136ABB"/>
    <w:rsid w:val="00136BC9"/>
    <w:rsid w:val="00136E23"/>
    <w:rsid w:val="0013721A"/>
    <w:rsid w:val="0013742F"/>
    <w:rsid w:val="00137593"/>
    <w:rsid w:val="00137717"/>
    <w:rsid w:val="001378A7"/>
    <w:rsid w:val="001378C4"/>
    <w:rsid w:val="00137A6B"/>
    <w:rsid w:val="00137C09"/>
    <w:rsid w:val="00137D08"/>
    <w:rsid w:val="00137D50"/>
    <w:rsid w:val="00137F33"/>
    <w:rsid w:val="00140192"/>
    <w:rsid w:val="001402E6"/>
    <w:rsid w:val="001403B0"/>
    <w:rsid w:val="0014048D"/>
    <w:rsid w:val="001405A6"/>
    <w:rsid w:val="001405AB"/>
    <w:rsid w:val="001407A7"/>
    <w:rsid w:val="00140A12"/>
    <w:rsid w:val="00140A38"/>
    <w:rsid w:val="00140D97"/>
    <w:rsid w:val="00140F9F"/>
    <w:rsid w:val="00141027"/>
    <w:rsid w:val="001410BA"/>
    <w:rsid w:val="001411C2"/>
    <w:rsid w:val="00141204"/>
    <w:rsid w:val="0014123C"/>
    <w:rsid w:val="00141695"/>
    <w:rsid w:val="001417AF"/>
    <w:rsid w:val="00141812"/>
    <w:rsid w:val="00141939"/>
    <w:rsid w:val="001419BC"/>
    <w:rsid w:val="00141EC3"/>
    <w:rsid w:val="00141EDF"/>
    <w:rsid w:val="0014200B"/>
    <w:rsid w:val="00142066"/>
    <w:rsid w:val="001421C8"/>
    <w:rsid w:val="001421E1"/>
    <w:rsid w:val="001423DE"/>
    <w:rsid w:val="0014284C"/>
    <w:rsid w:val="00142938"/>
    <w:rsid w:val="00142C0A"/>
    <w:rsid w:val="00142D7F"/>
    <w:rsid w:val="00142ED1"/>
    <w:rsid w:val="00143071"/>
    <w:rsid w:val="00143334"/>
    <w:rsid w:val="001439DB"/>
    <w:rsid w:val="00143E46"/>
    <w:rsid w:val="00144060"/>
    <w:rsid w:val="00144076"/>
    <w:rsid w:val="00144080"/>
    <w:rsid w:val="0014433D"/>
    <w:rsid w:val="0014437A"/>
    <w:rsid w:val="0014454D"/>
    <w:rsid w:val="001445FF"/>
    <w:rsid w:val="00144616"/>
    <w:rsid w:val="001447AD"/>
    <w:rsid w:val="001447F8"/>
    <w:rsid w:val="0014482B"/>
    <w:rsid w:val="0014494B"/>
    <w:rsid w:val="00144954"/>
    <w:rsid w:val="00144C15"/>
    <w:rsid w:val="00144D7A"/>
    <w:rsid w:val="00144E7F"/>
    <w:rsid w:val="00144ED2"/>
    <w:rsid w:val="00144F21"/>
    <w:rsid w:val="00144FB2"/>
    <w:rsid w:val="0014527A"/>
    <w:rsid w:val="0014581F"/>
    <w:rsid w:val="0014588C"/>
    <w:rsid w:val="00145950"/>
    <w:rsid w:val="00145F2A"/>
    <w:rsid w:val="00146145"/>
    <w:rsid w:val="00146153"/>
    <w:rsid w:val="001461DC"/>
    <w:rsid w:val="001462C5"/>
    <w:rsid w:val="00146483"/>
    <w:rsid w:val="001464B3"/>
    <w:rsid w:val="001464D5"/>
    <w:rsid w:val="00146918"/>
    <w:rsid w:val="00146AB4"/>
    <w:rsid w:val="00146BAE"/>
    <w:rsid w:val="00147050"/>
    <w:rsid w:val="0014709E"/>
    <w:rsid w:val="001470D3"/>
    <w:rsid w:val="00147130"/>
    <w:rsid w:val="00147164"/>
    <w:rsid w:val="001471EA"/>
    <w:rsid w:val="00147236"/>
    <w:rsid w:val="00147368"/>
    <w:rsid w:val="00147400"/>
    <w:rsid w:val="00147478"/>
    <w:rsid w:val="0014753D"/>
    <w:rsid w:val="001475F9"/>
    <w:rsid w:val="0014772B"/>
    <w:rsid w:val="0014785A"/>
    <w:rsid w:val="001478E2"/>
    <w:rsid w:val="00147984"/>
    <w:rsid w:val="001479C5"/>
    <w:rsid w:val="001479E8"/>
    <w:rsid w:val="00147A5D"/>
    <w:rsid w:val="00147A83"/>
    <w:rsid w:val="00147C08"/>
    <w:rsid w:val="00147C69"/>
    <w:rsid w:val="00147CB0"/>
    <w:rsid w:val="00147DC5"/>
    <w:rsid w:val="00147E79"/>
    <w:rsid w:val="001500C5"/>
    <w:rsid w:val="0015028F"/>
    <w:rsid w:val="00150317"/>
    <w:rsid w:val="00150354"/>
    <w:rsid w:val="00150616"/>
    <w:rsid w:val="00150C31"/>
    <w:rsid w:val="00150C8F"/>
    <w:rsid w:val="00150C99"/>
    <w:rsid w:val="001510CA"/>
    <w:rsid w:val="0015118B"/>
    <w:rsid w:val="0015183A"/>
    <w:rsid w:val="0015194E"/>
    <w:rsid w:val="001519C9"/>
    <w:rsid w:val="00151CFB"/>
    <w:rsid w:val="00151D07"/>
    <w:rsid w:val="00151EE2"/>
    <w:rsid w:val="00151FAE"/>
    <w:rsid w:val="00152049"/>
    <w:rsid w:val="001520A6"/>
    <w:rsid w:val="00152156"/>
    <w:rsid w:val="001521CB"/>
    <w:rsid w:val="00152303"/>
    <w:rsid w:val="00152365"/>
    <w:rsid w:val="001523CF"/>
    <w:rsid w:val="0015281A"/>
    <w:rsid w:val="00152905"/>
    <w:rsid w:val="0015291D"/>
    <w:rsid w:val="001529DE"/>
    <w:rsid w:val="00152B8B"/>
    <w:rsid w:val="00152C88"/>
    <w:rsid w:val="00152D3D"/>
    <w:rsid w:val="00152DE1"/>
    <w:rsid w:val="00152F28"/>
    <w:rsid w:val="00152FD7"/>
    <w:rsid w:val="0015306F"/>
    <w:rsid w:val="00153128"/>
    <w:rsid w:val="00153205"/>
    <w:rsid w:val="00153254"/>
    <w:rsid w:val="00153421"/>
    <w:rsid w:val="0015343A"/>
    <w:rsid w:val="0015345F"/>
    <w:rsid w:val="001534EA"/>
    <w:rsid w:val="0015371C"/>
    <w:rsid w:val="00153983"/>
    <w:rsid w:val="00153AC3"/>
    <w:rsid w:val="00153B09"/>
    <w:rsid w:val="00153C1E"/>
    <w:rsid w:val="00153D18"/>
    <w:rsid w:val="00153D46"/>
    <w:rsid w:val="00153DCF"/>
    <w:rsid w:val="00153E8B"/>
    <w:rsid w:val="00153F92"/>
    <w:rsid w:val="00154093"/>
    <w:rsid w:val="00154094"/>
    <w:rsid w:val="001541B5"/>
    <w:rsid w:val="001544E4"/>
    <w:rsid w:val="001545A5"/>
    <w:rsid w:val="001546EB"/>
    <w:rsid w:val="00154704"/>
    <w:rsid w:val="001547FE"/>
    <w:rsid w:val="00154A1A"/>
    <w:rsid w:val="00154BDA"/>
    <w:rsid w:val="00154D07"/>
    <w:rsid w:val="00154F29"/>
    <w:rsid w:val="00154FAA"/>
    <w:rsid w:val="001550ED"/>
    <w:rsid w:val="001550F9"/>
    <w:rsid w:val="001551AA"/>
    <w:rsid w:val="00155376"/>
    <w:rsid w:val="001553FC"/>
    <w:rsid w:val="001554F1"/>
    <w:rsid w:val="001556B5"/>
    <w:rsid w:val="0015570F"/>
    <w:rsid w:val="0015571E"/>
    <w:rsid w:val="001558B5"/>
    <w:rsid w:val="00155A97"/>
    <w:rsid w:val="00155B09"/>
    <w:rsid w:val="00155C13"/>
    <w:rsid w:val="00155F46"/>
    <w:rsid w:val="00155F92"/>
    <w:rsid w:val="00156238"/>
    <w:rsid w:val="0015696B"/>
    <w:rsid w:val="00156D38"/>
    <w:rsid w:val="00156D73"/>
    <w:rsid w:val="00156D9A"/>
    <w:rsid w:val="00156EDB"/>
    <w:rsid w:val="0015722C"/>
    <w:rsid w:val="00157319"/>
    <w:rsid w:val="00157388"/>
    <w:rsid w:val="001578FF"/>
    <w:rsid w:val="00157959"/>
    <w:rsid w:val="00157C8F"/>
    <w:rsid w:val="00157E62"/>
    <w:rsid w:val="00160386"/>
    <w:rsid w:val="001604C4"/>
    <w:rsid w:val="001604C7"/>
    <w:rsid w:val="001604C9"/>
    <w:rsid w:val="00160573"/>
    <w:rsid w:val="0016061F"/>
    <w:rsid w:val="00160C0D"/>
    <w:rsid w:val="00160D29"/>
    <w:rsid w:val="00160FA6"/>
    <w:rsid w:val="001610DE"/>
    <w:rsid w:val="00161509"/>
    <w:rsid w:val="0016161F"/>
    <w:rsid w:val="001616F6"/>
    <w:rsid w:val="0016170C"/>
    <w:rsid w:val="00161731"/>
    <w:rsid w:val="00161B33"/>
    <w:rsid w:val="00161BFE"/>
    <w:rsid w:val="00161C5F"/>
    <w:rsid w:val="00161F5D"/>
    <w:rsid w:val="00162089"/>
    <w:rsid w:val="0016218F"/>
    <w:rsid w:val="00162309"/>
    <w:rsid w:val="0016243F"/>
    <w:rsid w:val="0016273B"/>
    <w:rsid w:val="00162BAD"/>
    <w:rsid w:val="00162BB7"/>
    <w:rsid w:val="00162CD4"/>
    <w:rsid w:val="00162E48"/>
    <w:rsid w:val="00162EA9"/>
    <w:rsid w:val="00162ECC"/>
    <w:rsid w:val="0016319D"/>
    <w:rsid w:val="001631CF"/>
    <w:rsid w:val="0016328D"/>
    <w:rsid w:val="001632C5"/>
    <w:rsid w:val="00163481"/>
    <w:rsid w:val="0016349B"/>
    <w:rsid w:val="001634B4"/>
    <w:rsid w:val="001634D3"/>
    <w:rsid w:val="00163677"/>
    <w:rsid w:val="00163694"/>
    <w:rsid w:val="00163891"/>
    <w:rsid w:val="001638EC"/>
    <w:rsid w:val="00163BFB"/>
    <w:rsid w:val="00163C81"/>
    <w:rsid w:val="00163CC7"/>
    <w:rsid w:val="00163F26"/>
    <w:rsid w:val="00163F30"/>
    <w:rsid w:val="00163F80"/>
    <w:rsid w:val="001642D2"/>
    <w:rsid w:val="00164300"/>
    <w:rsid w:val="0016485D"/>
    <w:rsid w:val="00164973"/>
    <w:rsid w:val="00164A74"/>
    <w:rsid w:val="00164AE5"/>
    <w:rsid w:val="00164DA2"/>
    <w:rsid w:val="001652FD"/>
    <w:rsid w:val="00165350"/>
    <w:rsid w:val="0016589F"/>
    <w:rsid w:val="0016598C"/>
    <w:rsid w:val="00165A8A"/>
    <w:rsid w:val="00165BD7"/>
    <w:rsid w:val="00165DC8"/>
    <w:rsid w:val="00165E11"/>
    <w:rsid w:val="00165F57"/>
    <w:rsid w:val="0016604D"/>
    <w:rsid w:val="0016610B"/>
    <w:rsid w:val="00166112"/>
    <w:rsid w:val="00166268"/>
    <w:rsid w:val="00166544"/>
    <w:rsid w:val="001665B2"/>
    <w:rsid w:val="001666BC"/>
    <w:rsid w:val="001666D4"/>
    <w:rsid w:val="001668F7"/>
    <w:rsid w:val="00166ADD"/>
    <w:rsid w:val="00166E8B"/>
    <w:rsid w:val="00166F57"/>
    <w:rsid w:val="00167479"/>
    <w:rsid w:val="0016760A"/>
    <w:rsid w:val="00167678"/>
    <w:rsid w:val="001676C1"/>
    <w:rsid w:val="0016783A"/>
    <w:rsid w:val="00167A49"/>
    <w:rsid w:val="00167A76"/>
    <w:rsid w:val="00167B10"/>
    <w:rsid w:val="00167B5A"/>
    <w:rsid w:val="00167B77"/>
    <w:rsid w:val="00167B8D"/>
    <w:rsid w:val="00167CB2"/>
    <w:rsid w:val="00167FA9"/>
    <w:rsid w:val="001700D7"/>
    <w:rsid w:val="00170127"/>
    <w:rsid w:val="00170403"/>
    <w:rsid w:val="00170481"/>
    <w:rsid w:val="00170490"/>
    <w:rsid w:val="001704B5"/>
    <w:rsid w:val="00170667"/>
    <w:rsid w:val="001707D2"/>
    <w:rsid w:val="0017098E"/>
    <w:rsid w:val="00170A6B"/>
    <w:rsid w:val="00170C1B"/>
    <w:rsid w:val="00170C2B"/>
    <w:rsid w:val="00170E84"/>
    <w:rsid w:val="0017112F"/>
    <w:rsid w:val="00171206"/>
    <w:rsid w:val="001712B0"/>
    <w:rsid w:val="00171493"/>
    <w:rsid w:val="001714D4"/>
    <w:rsid w:val="0017187D"/>
    <w:rsid w:val="00171A38"/>
    <w:rsid w:val="00171AED"/>
    <w:rsid w:val="00171B4C"/>
    <w:rsid w:val="00171CC9"/>
    <w:rsid w:val="00171D1F"/>
    <w:rsid w:val="00172097"/>
    <w:rsid w:val="00172171"/>
    <w:rsid w:val="001721F8"/>
    <w:rsid w:val="0017227C"/>
    <w:rsid w:val="001723B4"/>
    <w:rsid w:val="00172402"/>
    <w:rsid w:val="00172456"/>
    <w:rsid w:val="001724B3"/>
    <w:rsid w:val="001725D0"/>
    <w:rsid w:val="00172897"/>
    <w:rsid w:val="00172B86"/>
    <w:rsid w:val="00172BEF"/>
    <w:rsid w:val="00172DBC"/>
    <w:rsid w:val="00172ED4"/>
    <w:rsid w:val="0017315E"/>
    <w:rsid w:val="00173193"/>
    <w:rsid w:val="001735A3"/>
    <w:rsid w:val="0017385B"/>
    <w:rsid w:val="0017387D"/>
    <w:rsid w:val="00173A5E"/>
    <w:rsid w:val="00173A9D"/>
    <w:rsid w:val="00173AC3"/>
    <w:rsid w:val="00173B69"/>
    <w:rsid w:val="00173B9D"/>
    <w:rsid w:val="00173BCC"/>
    <w:rsid w:val="00173C35"/>
    <w:rsid w:val="00173D1E"/>
    <w:rsid w:val="00173E3F"/>
    <w:rsid w:val="00173E49"/>
    <w:rsid w:val="00173E6F"/>
    <w:rsid w:val="00173E72"/>
    <w:rsid w:val="00173F91"/>
    <w:rsid w:val="00173F99"/>
    <w:rsid w:val="00174117"/>
    <w:rsid w:val="001745E1"/>
    <w:rsid w:val="00174627"/>
    <w:rsid w:val="00174646"/>
    <w:rsid w:val="001746E8"/>
    <w:rsid w:val="001747A1"/>
    <w:rsid w:val="00174917"/>
    <w:rsid w:val="001749B7"/>
    <w:rsid w:val="00174C5D"/>
    <w:rsid w:val="00174C67"/>
    <w:rsid w:val="00174E93"/>
    <w:rsid w:val="00174EE1"/>
    <w:rsid w:val="00174F22"/>
    <w:rsid w:val="00174FE7"/>
    <w:rsid w:val="00175105"/>
    <w:rsid w:val="00175112"/>
    <w:rsid w:val="0017520B"/>
    <w:rsid w:val="00175493"/>
    <w:rsid w:val="00175497"/>
    <w:rsid w:val="001754EA"/>
    <w:rsid w:val="00175542"/>
    <w:rsid w:val="00175569"/>
    <w:rsid w:val="001757A0"/>
    <w:rsid w:val="001758B4"/>
    <w:rsid w:val="001759E4"/>
    <w:rsid w:val="00175AFE"/>
    <w:rsid w:val="00175FA6"/>
    <w:rsid w:val="001760FD"/>
    <w:rsid w:val="0017656E"/>
    <w:rsid w:val="00176632"/>
    <w:rsid w:val="0017683B"/>
    <w:rsid w:val="00176893"/>
    <w:rsid w:val="00176ADC"/>
    <w:rsid w:val="00176E30"/>
    <w:rsid w:val="00176FFE"/>
    <w:rsid w:val="001772EA"/>
    <w:rsid w:val="001772F7"/>
    <w:rsid w:val="00177305"/>
    <w:rsid w:val="001773CD"/>
    <w:rsid w:val="001774F4"/>
    <w:rsid w:val="0017754B"/>
    <w:rsid w:val="00177563"/>
    <w:rsid w:val="0017773E"/>
    <w:rsid w:val="0017789D"/>
    <w:rsid w:val="00177986"/>
    <w:rsid w:val="001779E0"/>
    <w:rsid w:val="00177D49"/>
    <w:rsid w:val="00177DEA"/>
    <w:rsid w:val="00177FF7"/>
    <w:rsid w:val="00180017"/>
    <w:rsid w:val="001800EC"/>
    <w:rsid w:val="00180585"/>
    <w:rsid w:val="0018073D"/>
    <w:rsid w:val="00180970"/>
    <w:rsid w:val="001809DC"/>
    <w:rsid w:val="00180BA8"/>
    <w:rsid w:val="00180C84"/>
    <w:rsid w:val="001810BA"/>
    <w:rsid w:val="001810F7"/>
    <w:rsid w:val="00181378"/>
    <w:rsid w:val="00181449"/>
    <w:rsid w:val="00181461"/>
    <w:rsid w:val="001815A8"/>
    <w:rsid w:val="001817CD"/>
    <w:rsid w:val="0018196D"/>
    <w:rsid w:val="00181AF3"/>
    <w:rsid w:val="00181CFD"/>
    <w:rsid w:val="00181F89"/>
    <w:rsid w:val="0018238E"/>
    <w:rsid w:val="0018293A"/>
    <w:rsid w:val="00182E69"/>
    <w:rsid w:val="00183018"/>
    <w:rsid w:val="00183031"/>
    <w:rsid w:val="001832A8"/>
    <w:rsid w:val="00183571"/>
    <w:rsid w:val="001837C6"/>
    <w:rsid w:val="00183837"/>
    <w:rsid w:val="00183ABC"/>
    <w:rsid w:val="00183DC6"/>
    <w:rsid w:val="00183E6B"/>
    <w:rsid w:val="00184015"/>
    <w:rsid w:val="0018419B"/>
    <w:rsid w:val="001842CB"/>
    <w:rsid w:val="00184376"/>
    <w:rsid w:val="00184395"/>
    <w:rsid w:val="001844F0"/>
    <w:rsid w:val="0018452E"/>
    <w:rsid w:val="00184557"/>
    <w:rsid w:val="0018456F"/>
    <w:rsid w:val="00184623"/>
    <w:rsid w:val="00184642"/>
    <w:rsid w:val="00184840"/>
    <w:rsid w:val="001849C8"/>
    <w:rsid w:val="00184AE9"/>
    <w:rsid w:val="00184F3B"/>
    <w:rsid w:val="00185047"/>
    <w:rsid w:val="00185082"/>
    <w:rsid w:val="001854A6"/>
    <w:rsid w:val="0018557D"/>
    <w:rsid w:val="0018570C"/>
    <w:rsid w:val="00185780"/>
    <w:rsid w:val="00185ADA"/>
    <w:rsid w:val="00185CF4"/>
    <w:rsid w:val="001861C6"/>
    <w:rsid w:val="001866B5"/>
    <w:rsid w:val="00186765"/>
    <w:rsid w:val="00186B64"/>
    <w:rsid w:val="00186E2F"/>
    <w:rsid w:val="00186EED"/>
    <w:rsid w:val="0018712C"/>
    <w:rsid w:val="00187166"/>
    <w:rsid w:val="001871CE"/>
    <w:rsid w:val="001871EE"/>
    <w:rsid w:val="0018734C"/>
    <w:rsid w:val="001873B5"/>
    <w:rsid w:val="0018753A"/>
    <w:rsid w:val="001877FA"/>
    <w:rsid w:val="00187E24"/>
    <w:rsid w:val="00187ECE"/>
    <w:rsid w:val="00187F6D"/>
    <w:rsid w:val="00187F96"/>
    <w:rsid w:val="0019006F"/>
    <w:rsid w:val="001901C1"/>
    <w:rsid w:val="0019022F"/>
    <w:rsid w:val="001902AB"/>
    <w:rsid w:val="00190657"/>
    <w:rsid w:val="00190DEC"/>
    <w:rsid w:val="00190EBA"/>
    <w:rsid w:val="00190F5C"/>
    <w:rsid w:val="00191033"/>
    <w:rsid w:val="00191101"/>
    <w:rsid w:val="00191119"/>
    <w:rsid w:val="00191332"/>
    <w:rsid w:val="00191354"/>
    <w:rsid w:val="001913BE"/>
    <w:rsid w:val="00191452"/>
    <w:rsid w:val="00191742"/>
    <w:rsid w:val="001917BC"/>
    <w:rsid w:val="00191C04"/>
    <w:rsid w:val="00191F83"/>
    <w:rsid w:val="0019230D"/>
    <w:rsid w:val="0019252A"/>
    <w:rsid w:val="00192535"/>
    <w:rsid w:val="001926D3"/>
    <w:rsid w:val="00192813"/>
    <w:rsid w:val="001928E0"/>
    <w:rsid w:val="00192983"/>
    <w:rsid w:val="00192AC2"/>
    <w:rsid w:val="00192E5A"/>
    <w:rsid w:val="00192EE8"/>
    <w:rsid w:val="00192FEC"/>
    <w:rsid w:val="00193464"/>
    <w:rsid w:val="0019357D"/>
    <w:rsid w:val="001936ED"/>
    <w:rsid w:val="001939B5"/>
    <w:rsid w:val="00193ADF"/>
    <w:rsid w:val="00193B45"/>
    <w:rsid w:val="00193B6A"/>
    <w:rsid w:val="00193B86"/>
    <w:rsid w:val="00193B92"/>
    <w:rsid w:val="00193BDB"/>
    <w:rsid w:val="00193DAC"/>
    <w:rsid w:val="00193DF7"/>
    <w:rsid w:val="00193F8C"/>
    <w:rsid w:val="001940A3"/>
    <w:rsid w:val="001940AA"/>
    <w:rsid w:val="001940AE"/>
    <w:rsid w:val="00194497"/>
    <w:rsid w:val="001946ED"/>
    <w:rsid w:val="001946FA"/>
    <w:rsid w:val="00194835"/>
    <w:rsid w:val="00194B24"/>
    <w:rsid w:val="00194BBD"/>
    <w:rsid w:val="00194BFC"/>
    <w:rsid w:val="00194CE1"/>
    <w:rsid w:val="00194D8D"/>
    <w:rsid w:val="00194F00"/>
    <w:rsid w:val="001950A6"/>
    <w:rsid w:val="001950F7"/>
    <w:rsid w:val="001951DE"/>
    <w:rsid w:val="0019520C"/>
    <w:rsid w:val="001954AA"/>
    <w:rsid w:val="001954FB"/>
    <w:rsid w:val="0019553B"/>
    <w:rsid w:val="00195715"/>
    <w:rsid w:val="00195758"/>
    <w:rsid w:val="001957C8"/>
    <w:rsid w:val="001957EF"/>
    <w:rsid w:val="00195A27"/>
    <w:rsid w:val="00195BB1"/>
    <w:rsid w:val="00195BB4"/>
    <w:rsid w:val="0019601C"/>
    <w:rsid w:val="0019603C"/>
    <w:rsid w:val="001960F9"/>
    <w:rsid w:val="001964D2"/>
    <w:rsid w:val="001964ED"/>
    <w:rsid w:val="001968AA"/>
    <w:rsid w:val="001969A9"/>
    <w:rsid w:val="00196AE5"/>
    <w:rsid w:val="00196BD8"/>
    <w:rsid w:val="00196E22"/>
    <w:rsid w:val="00197092"/>
    <w:rsid w:val="001972BC"/>
    <w:rsid w:val="0019753F"/>
    <w:rsid w:val="00197607"/>
    <w:rsid w:val="001976D5"/>
    <w:rsid w:val="001976FA"/>
    <w:rsid w:val="001977F4"/>
    <w:rsid w:val="001978E7"/>
    <w:rsid w:val="001978F0"/>
    <w:rsid w:val="00197BFB"/>
    <w:rsid w:val="00197D70"/>
    <w:rsid w:val="00197DDA"/>
    <w:rsid w:val="001A02A8"/>
    <w:rsid w:val="001A02BA"/>
    <w:rsid w:val="001A04C8"/>
    <w:rsid w:val="001A059A"/>
    <w:rsid w:val="001A05C0"/>
    <w:rsid w:val="001A0ECC"/>
    <w:rsid w:val="001A0F64"/>
    <w:rsid w:val="001A0F68"/>
    <w:rsid w:val="001A109B"/>
    <w:rsid w:val="001A10DD"/>
    <w:rsid w:val="001A1245"/>
    <w:rsid w:val="001A132E"/>
    <w:rsid w:val="001A13D6"/>
    <w:rsid w:val="001A13EC"/>
    <w:rsid w:val="001A16F7"/>
    <w:rsid w:val="001A1959"/>
    <w:rsid w:val="001A19AD"/>
    <w:rsid w:val="001A1AD9"/>
    <w:rsid w:val="001A1AF5"/>
    <w:rsid w:val="001A1B9B"/>
    <w:rsid w:val="001A2005"/>
    <w:rsid w:val="001A23C9"/>
    <w:rsid w:val="001A2431"/>
    <w:rsid w:val="001A2742"/>
    <w:rsid w:val="001A288E"/>
    <w:rsid w:val="001A28A4"/>
    <w:rsid w:val="001A2CF0"/>
    <w:rsid w:val="001A2D07"/>
    <w:rsid w:val="001A2D26"/>
    <w:rsid w:val="001A2E5A"/>
    <w:rsid w:val="001A2F4E"/>
    <w:rsid w:val="001A2F87"/>
    <w:rsid w:val="001A2FC3"/>
    <w:rsid w:val="001A3445"/>
    <w:rsid w:val="001A3545"/>
    <w:rsid w:val="001A3668"/>
    <w:rsid w:val="001A37AC"/>
    <w:rsid w:val="001A3A46"/>
    <w:rsid w:val="001A3AF3"/>
    <w:rsid w:val="001A3D78"/>
    <w:rsid w:val="001A3D84"/>
    <w:rsid w:val="001A3F89"/>
    <w:rsid w:val="001A3FF5"/>
    <w:rsid w:val="001A40E7"/>
    <w:rsid w:val="001A4322"/>
    <w:rsid w:val="001A4519"/>
    <w:rsid w:val="001A45E8"/>
    <w:rsid w:val="001A460C"/>
    <w:rsid w:val="001A47A2"/>
    <w:rsid w:val="001A47EC"/>
    <w:rsid w:val="001A4978"/>
    <w:rsid w:val="001A4AC4"/>
    <w:rsid w:val="001A4BAE"/>
    <w:rsid w:val="001A4ED6"/>
    <w:rsid w:val="001A4FEB"/>
    <w:rsid w:val="001A5053"/>
    <w:rsid w:val="001A51FC"/>
    <w:rsid w:val="001A5224"/>
    <w:rsid w:val="001A5686"/>
    <w:rsid w:val="001A56BA"/>
    <w:rsid w:val="001A5939"/>
    <w:rsid w:val="001A5B8B"/>
    <w:rsid w:val="001A5BFC"/>
    <w:rsid w:val="001A5E83"/>
    <w:rsid w:val="001A5F3D"/>
    <w:rsid w:val="001A6166"/>
    <w:rsid w:val="001A61B1"/>
    <w:rsid w:val="001A6786"/>
    <w:rsid w:val="001A67CF"/>
    <w:rsid w:val="001A6D6F"/>
    <w:rsid w:val="001A6ED8"/>
    <w:rsid w:val="001A6FA4"/>
    <w:rsid w:val="001A700D"/>
    <w:rsid w:val="001A73A6"/>
    <w:rsid w:val="001A74DB"/>
    <w:rsid w:val="001A7944"/>
    <w:rsid w:val="001A7A56"/>
    <w:rsid w:val="001A7A80"/>
    <w:rsid w:val="001A7A9A"/>
    <w:rsid w:val="001A7CAE"/>
    <w:rsid w:val="001A7D1B"/>
    <w:rsid w:val="001B0184"/>
    <w:rsid w:val="001B01DC"/>
    <w:rsid w:val="001B0210"/>
    <w:rsid w:val="001B062B"/>
    <w:rsid w:val="001B0653"/>
    <w:rsid w:val="001B0703"/>
    <w:rsid w:val="001B073B"/>
    <w:rsid w:val="001B07AB"/>
    <w:rsid w:val="001B07FE"/>
    <w:rsid w:val="001B08DB"/>
    <w:rsid w:val="001B0ADF"/>
    <w:rsid w:val="001B0D14"/>
    <w:rsid w:val="001B0D7F"/>
    <w:rsid w:val="001B0D9E"/>
    <w:rsid w:val="001B0EB9"/>
    <w:rsid w:val="001B104D"/>
    <w:rsid w:val="001B10C7"/>
    <w:rsid w:val="001B1517"/>
    <w:rsid w:val="001B174A"/>
    <w:rsid w:val="001B17AD"/>
    <w:rsid w:val="001B17AF"/>
    <w:rsid w:val="001B17B2"/>
    <w:rsid w:val="001B1856"/>
    <w:rsid w:val="001B1A08"/>
    <w:rsid w:val="001B1C54"/>
    <w:rsid w:val="001B1F55"/>
    <w:rsid w:val="001B20CA"/>
    <w:rsid w:val="001B2249"/>
    <w:rsid w:val="001B2532"/>
    <w:rsid w:val="001B261D"/>
    <w:rsid w:val="001B2708"/>
    <w:rsid w:val="001B2736"/>
    <w:rsid w:val="001B2A91"/>
    <w:rsid w:val="001B2EAE"/>
    <w:rsid w:val="001B2FB3"/>
    <w:rsid w:val="001B30BC"/>
    <w:rsid w:val="001B3137"/>
    <w:rsid w:val="001B332C"/>
    <w:rsid w:val="001B3469"/>
    <w:rsid w:val="001B366B"/>
    <w:rsid w:val="001B378C"/>
    <w:rsid w:val="001B3870"/>
    <w:rsid w:val="001B3970"/>
    <w:rsid w:val="001B39A0"/>
    <w:rsid w:val="001B3BBA"/>
    <w:rsid w:val="001B3C75"/>
    <w:rsid w:val="001B3ECC"/>
    <w:rsid w:val="001B3FE7"/>
    <w:rsid w:val="001B4170"/>
    <w:rsid w:val="001B42CC"/>
    <w:rsid w:val="001B43D1"/>
    <w:rsid w:val="001B4563"/>
    <w:rsid w:val="001B4700"/>
    <w:rsid w:val="001B4834"/>
    <w:rsid w:val="001B4860"/>
    <w:rsid w:val="001B48C1"/>
    <w:rsid w:val="001B48ED"/>
    <w:rsid w:val="001B4AAF"/>
    <w:rsid w:val="001B4AE3"/>
    <w:rsid w:val="001B4C89"/>
    <w:rsid w:val="001B4D99"/>
    <w:rsid w:val="001B5016"/>
    <w:rsid w:val="001B54A9"/>
    <w:rsid w:val="001B5629"/>
    <w:rsid w:val="001B5633"/>
    <w:rsid w:val="001B5771"/>
    <w:rsid w:val="001B57D3"/>
    <w:rsid w:val="001B57EA"/>
    <w:rsid w:val="001B5E75"/>
    <w:rsid w:val="001B5F07"/>
    <w:rsid w:val="001B5FA0"/>
    <w:rsid w:val="001B5FDD"/>
    <w:rsid w:val="001B5FFE"/>
    <w:rsid w:val="001B611E"/>
    <w:rsid w:val="001B6206"/>
    <w:rsid w:val="001B622B"/>
    <w:rsid w:val="001B6338"/>
    <w:rsid w:val="001B6394"/>
    <w:rsid w:val="001B6735"/>
    <w:rsid w:val="001B6749"/>
    <w:rsid w:val="001B691D"/>
    <w:rsid w:val="001B6930"/>
    <w:rsid w:val="001B6A3D"/>
    <w:rsid w:val="001B6A6B"/>
    <w:rsid w:val="001B6AF9"/>
    <w:rsid w:val="001B6B17"/>
    <w:rsid w:val="001B6C5B"/>
    <w:rsid w:val="001B7408"/>
    <w:rsid w:val="001B7548"/>
    <w:rsid w:val="001B7695"/>
    <w:rsid w:val="001B7BE4"/>
    <w:rsid w:val="001B7C69"/>
    <w:rsid w:val="001B7D31"/>
    <w:rsid w:val="001C0295"/>
    <w:rsid w:val="001C042F"/>
    <w:rsid w:val="001C049C"/>
    <w:rsid w:val="001C04F9"/>
    <w:rsid w:val="001C073D"/>
    <w:rsid w:val="001C0750"/>
    <w:rsid w:val="001C07AF"/>
    <w:rsid w:val="001C07FB"/>
    <w:rsid w:val="001C08F7"/>
    <w:rsid w:val="001C0965"/>
    <w:rsid w:val="001C0986"/>
    <w:rsid w:val="001C0BA8"/>
    <w:rsid w:val="001C12DC"/>
    <w:rsid w:val="001C137C"/>
    <w:rsid w:val="001C14E0"/>
    <w:rsid w:val="001C15E1"/>
    <w:rsid w:val="001C1C1F"/>
    <w:rsid w:val="001C1D39"/>
    <w:rsid w:val="001C1D8F"/>
    <w:rsid w:val="001C1DF8"/>
    <w:rsid w:val="001C20B1"/>
    <w:rsid w:val="001C23EB"/>
    <w:rsid w:val="001C25D6"/>
    <w:rsid w:val="001C27B9"/>
    <w:rsid w:val="001C2CFA"/>
    <w:rsid w:val="001C312C"/>
    <w:rsid w:val="001C322D"/>
    <w:rsid w:val="001C3303"/>
    <w:rsid w:val="001C34D2"/>
    <w:rsid w:val="001C3527"/>
    <w:rsid w:val="001C356C"/>
    <w:rsid w:val="001C3871"/>
    <w:rsid w:val="001C395D"/>
    <w:rsid w:val="001C3A4E"/>
    <w:rsid w:val="001C3AF7"/>
    <w:rsid w:val="001C3DA1"/>
    <w:rsid w:val="001C3E10"/>
    <w:rsid w:val="001C425E"/>
    <w:rsid w:val="001C435B"/>
    <w:rsid w:val="001C442D"/>
    <w:rsid w:val="001C463C"/>
    <w:rsid w:val="001C476D"/>
    <w:rsid w:val="001C49B6"/>
    <w:rsid w:val="001C49C4"/>
    <w:rsid w:val="001C4A46"/>
    <w:rsid w:val="001C4AB3"/>
    <w:rsid w:val="001C4D7D"/>
    <w:rsid w:val="001C4D84"/>
    <w:rsid w:val="001C4D90"/>
    <w:rsid w:val="001C4F4F"/>
    <w:rsid w:val="001C5341"/>
    <w:rsid w:val="001C5429"/>
    <w:rsid w:val="001C5433"/>
    <w:rsid w:val="001C56B8"/>
    <w:rsid w:val="001C5801"/>
    <w:rsid w:val="001C580A"/>
    <w:rsid w:val="001C588C"/>
    <w:rsid w:val="001C5910"/>
    <w:rsid w:val="001C5A5E"/>
    <w:rsid w:val="001C5C92"/>
    <w:rsid w:val="001C5DB8"/>
    <w:rsid w:val="001C5DF7"/>
    <w:rsid w:val="001C5F51"/>
    <w:rsid w:val="001C606C"/>
    <w:rsid w:val="001C60CF"/>
    <w:rsid w:val="001C6147"/>
    <w:rsid w:val="001C64A3"/>
    <w:rsid w:val="001C661E"/>
    <w:rsid w:val="001C662B"/>
    <w:rsid w:val="001C66BC"/>
    <w:rsid w:val="001C66F7"/>
    <w:rsid w:val="001C6A2C"/>
    <w:rsid w:val="001C711A"/>
    <w:rsid w:val="001C72CA"/>
    <w:rsid w:val="001C74F4"/>
    <w:rsid w:val="001C7606"/>
    <w:rsid w:val="001C795C"/>
    <w:rsid w:val="001C7A3E"/>
    <w:rsid w:val="001C7B00"/>
    <w:rsid w:val="001C7B69"/>
    <w:rsid w:val="001C7EB0"/>
    <w:rsid w:val="001C7EB6"/>
    <w:rsid w:val="001C7EC8"/>
    <w:rsid w:val="001C7F46"/>
    <w:rsid w:val="001D0058"/>
    <w:rsid w:val="001D00BA"/>
    <w:rsid w:val="001D00D6"/>
    <w:rsid w:val="001D0187"/>
    <w:rsid w:val="001D026F"/>
    <w:rsid w:val="001D0434"/>
    <w:rsid w:val="001D0651"/>
    <w:rsid w:val="001D0797"/>
    <w:rsid w:val="001D09B7"/>
    <w:rsid w:val="001D0B0D"/>
    <w:rsid w:val="001D0B52"/>
    <w:rsid w:val="001D0BAE"/>
    <w:rsid w:val="001D0DFF"/>
    <w:rsid w:val="001D1082"/>
    <w:rsid w:val="001D12FA"/>
    <w:rsid w:val="001D1338"/>
    <w:rsid w:val="001D13AE"/>
    <w:rsid w:val="001D13B5"/>
    <w:rsid w:val="001D150A"/>
    <w:rsid w:val="001D155B"/>
    <w:rsid w:val="001D15AD"/>
    <w:rsid w:val="001D160C"/>
    <w:rsid w:val="001D16EB"/>
    <w:rsid w:val="001D184E"/>
    <w:rsid w:val="001D1870"/>
    <w:rsid w:val="001D1A52"/>
    <w:rsid w:val="001D1B30"/>
    <w:rsid w:val="001D1C0A"/>
    <w:rsid w:val="001D1C54"/>
    <w:rsid w:val="001D1C7A"/>
    <w:rsid w:val="001D22DC"/>
    <w:rsid w:val="001D22EE"/>
    <w:rsid w:val="001D2449"/>
    <w:rsid w:val="001D2474"/>
    <w:rsid w:val="001D2541"/>
    <w:rsid w:val="001D2593"/>
    <w:rsid w:val="001D26BA"/>
    <w:rsid w:val="001D2867"/>
    <w:rsid w:val="001D2896"/>
    <w:rsid w:val="001D298B"/>
    <w:rsid w:val="001D2A9E"/>
    <w:rsid w:val="001D2CE1"/>
    <w:rsid w:val="001D2D00"/>
    <w:rsid w:val="001D2D2F"/>
    <w:rsid w:val="001D2FE6"/>
    <w:rsid w:val="001D304A"/>
    <w:rsid w:val="001D30A3"/>
    <w:rsid w:val="001D30B8"/>
    <w:rsid w:val="001D3262"/>
    <w:rsid w:val="001D34CC"/>
    <w:rsid w:val="001D357C"/>
    <w:rsid w:val="001D35F2"/>
    <w:rsid w:val="001D365A"/>
    <w:rsid w:val="001D39E6"/>
    <w:rsid w:val="001D3B58"/>
    <w:rsid w:val="001D3E7D"/>
    <w:rsid w:val="001D4079"/>
    <w:rsid w:val="001D4314"/>
    <w:rsid w:val="001D43B8"/>
    <w:rsid w:val="001D453A"/>
    <w:rsid w:val="001D456C"/>
    <w:rsid w:val="001D45BC"/>
    <w:rsid w:val="001D460B"/>
    <w:rsid w:val="001D471D"/>
    <w:rsid w:val="001D4767"/>
    <w:rsid w:val="001D4963"/>
    <w:rsid w:val="001D4B96"/>
    <w:rsid w:val="001D4C23"/>
    <w:rsid w:val="001D4D5F"/>
    <w:rsid w:val="001D4FE2"/>
    <w:rsid w:val="001D5084"/>
    <w:rsid w:val="001D50ED"/>
    <w:rsid w:val="001D5229"/>
    <w:rsid w:val="001D5359"/>
    <w:rsid w:val="001D543D"/>
    <w:rsid w:val="001D5484"/>
    <w:rsid w:val="001D560C"/>
    <w:rsid w:val="001D5649"/>
    <w:rsid w:val="001D5761"/>
    <w:rsid w:val="001D57A3"/>
    <w:rsid w:val="001D5898"/>
    <w:rsid w:val="001D5A98"/>
    <w:rsid w:val="001D5BA4"/>
    <w:rsid w:val="001D5C6A"/>
    <w:rsid w:val="001D5D66"/>
    <w:rsid w:val="001D5D6C"/>
    <w:rsid w:val="001D5F26"/>
    <w:rsid w:val="001D5F3B"/>
    <w:rsid w:val="001D5F79"/>
    <w:rsid w:val="001D6292"/>
    <w:rsid w:val="001D6378"/>
    <w:rsid w:val="001D63C7"/>
    <w:rsid w:val="001D63E9"/>
    <w:rsid w:val="001D641B"/>
    <w:rsid w:val="001D64FE"/>
    <w:rsid w:val="001D6569"/>
    <w:rsid w:val="001D67B4"/>
    <w:rsid w:val="001D6831"/>
    <w:rsid w:val="001D6888"/>
    <w:rsid w:val="001D6B68"/>
    <w:rsid w:val="001D6E15"/>
    <w:rsid w:val="001D6E48"/>
    <w:rsid w:val="001D6EAC"/>
    <w:rsid w:val="001D6FF0"/>
    <w:rsid w:val="001D7220"/>
    <w:rsid w:val="001D72F8"/>
    <w:rsid w:val="001D7307"/>
    <w:rsid w:val="001D733F"/>
    <w:rsid w:val="001D762B"/>
    <w:rsid w:val="001D7848"/>
    <w:rsid w:val="001D7912"/>
    <w:rsid w:val="001D7A21"/>
    <w:rsid w:val="001D7C29"/>
    <w:rsid w:val="001D7D7B"/>
    <w:rsid w:val="001D7EC3"/>
    <w:rsid w:val="001E004E"/>
    <w:rsid w:val="001E01AB"/>
    <w:rsid w:val="001E02A0"/>
    <w:rsid w:val="001E0473"/>
    <w:rsid w:val="001E04CD"/>
    <w:rsid w:val="001E053A"/>
    <w:rsid w:val="001E0625"/>
    <w:rsid w:val="001E0636"/>
    <w:rsid w:val="001E0720"/>
    <w:rsid w:val="001E07FC"/>
    <w:rsid w:val="001E087F"/>
    <w:rsid w:val="001E08E6"/>
    <w:rsid w:val="001E0D3E"/>
    <w:rsid w:val="001E0FF8"/>
    <w:rsid w:val="001E1013"/>
    <w:rsid w:val="001E105C"/>
    <w:rsid w:val="001E12A1"/>
    <w:rsid w:val="001E1326"/>
    <w:rsid w:val="001E1414"/>
    <w:rsid w:val="001E168B"/>
    <w:rsid w:val="001E1789"/>
    <w:rsid w:val="001E1865"/>
    <w:rsid w:val="001E199A"/>
    <w:rsid w:val="001E1A72"/>
    <w:rsid w:val="001E1F0E"/>
    <w:rsid w:val="001E20CC"/>
    <w:rsid w:val="001E239C"/>
    <w:rsid w:val="001E27D4"/>
    <w:rsid w:val="001E2A82"/>
    <w:rsid w:val="001E2B0E"/>
    <w:rsid w:val="001E2C86"/>
    <w:rsid w:val="001E2C9E"/>
    <w:rsid w:val="001E2D79"/>
    <w:rsid w:val="001E2F69"/>
    <w:rsid w:val="001E2FA0"/>
    <w:rsid w:val="001E313C"/>
    <w:rsid w:val="001E31A5"/>
    <w:rsid w:val="001E3227"/>
    <w:rsid w:val="001E34A7"/>
    <w:rsid w:val="001E3532"/>
    <w:rsid w:val="001E3701"/>
    <w:rsid w:val="001E3778"/>
    <w:rsid w:val="001E37BD"/>
    <w:rsid w:val="001E38A6"/>
    <w:rsid w:val="001E38C1"/>
    <w:rsid w:val="001E3E55"/>
    <w:rsid w:val="001E4047"/>
    <w:rsid w:val="001E41BB"/>
    <w:rsid w:val="001E4407"/>
    <w:rsid w:val="001E44C1"/>
    <w:rsid w:val="001E47FD"/>
    <w:rsid w:val="001E4879"/>
    <w:rsid w:val="001E495B"/>
    <w:rsid w:val="001E4989"/>
    <w:rsid w:val="001E49A4"/>
    <w:rsid w:val="001E4B4E"/>
    <w:rsid w:val="001E4C38"/>
    <w:rsid w:val="001E4D27"/>
    <w:rsid w:val="001E4E4F"/>
    <w:rsid w:val="001E4EB1"/>
    <w:rsid w:val="001E50CC"/>
    <w:rsid w:val="001E51D7"/>
    <w:rsid w:val="001E5451"/>
    <w:rsid w:val="001E57FF"/>
    <w:rsid w:val="001E5BE6"/>
    <w:rsid w:val="001E5C7F"/>
    <w:rsid w:val="001E61A3"/>
    <w:rsid w:val="001E61E5"/>
    <w:rsid w:val="001E64AB"/>
    <w:rsid w:val="001E660E"/>
    <w:rsid w:val="001E662C"/>
    <w:rsid w:val="001E663B"/>
    <w:rsid w:val="001E67F5"/>
    <w:rsid w:val="001E690D"/>
    <w:rsid w:val="001E6920"/>
    <w:rsid w:val="001E6962"/>
    <w:rsid w:val="001E69FE"/>
    <w:rsid w:val="001E6A51"/>
    <w:rsid w:val="001E6A86"/>
    <w:rsid w:val="001E6AA4"/>
    <w:rsid w:val="001E6B2E"/>
    <w:rsid w:val="001E6C8A"/>
    <w:rsid w:val="001E6DA6"/>
    <w:rsid w:val="001E6F74"/>
    <w:rsid w:val="001E70F4"/>
    <w:rsid w:val="001E70FC"/>
    <w:rsid w:val="001E7142"/>
    <w:rsid w:val="001E7650"/>
    <w:rsid w:val="001E771B"/>
    <w:rsid w:val="001E7AA5"/>
    <w:rsid w:val="001E7CCB"/>
    <w:rsid w:val="001F0056"/>
    <w:rsid w:val="001F00A3"/>
    <w:rsid w:val="001F0105"/>
    <w:rsid w:val="001F013D"/>
    <w:rsid w:val="001F070B"/>
    <w:rsid w:val="001F087E"/>
    <w:rsid w:val="001F08AD"/>
    <w:rsid w:val="001F0A10"/>
    <w:rsid w:val="001F0B0E"/>
    <w:rsid w:val="001F0C10"/>
    <w:rsid w:val="001F0CF6"/>
    <w:rsid w:val="001F0CFB"/>
    <w:rsid w:val="001F0FFC"/>
    <w:rsid w:val="001F10C6"/>
    <w:rsid w:val="001F11B9"/>
    <w:rsid w:val="001F13E2"/>
    <w:rsid w:val="001F148B"/>
    <w:rsid w:val="001F1529"/>
    <w:rsid w:val="001F1602"/>
    <w:rsid w:val="001F174C"/>
    <w:rsid w:val="001F17DF"/>
    <w:rsid w:val="001F1DCB"/>
    <w:rsid w:val="001F1FBD"/>
    <w:rsid w:val="001F1FFB"/>
    <w:rsid w:val="001F213F"/>
    <w:rsid w:val="001F21D6"/>
    <w:rsid w:val="001F2208"/>
    <w:rsid w:val="001F238D"/>
    <w:rsid w:val="001F241E"/>
    <w:rsid w:val="001F2431"/>
    <w:rsid w:val="001F24C5"/>
    <w:rsid w:val="001F2AB7"/>
    <w:rsid w:val="001F2C36"/>
    <w:rsid w:val="001F2D17"/>
    <w:rsid w:val="001F2F15"/>
    <w:rsid w:val="001F3127"/>
    <w:rsid w:val="001F344A"/>
    <w:rsid w:val="001F34D6"/>
    <w:rsid w:val="001F3601"/>
    <w:rsid w:val="001F37C1"/>
    <w:rsid w:val="001F39DB"/>
    <w:rsid w:val="001F39EA"/>
    <w:rsid w:val="001F3F28"/>
    <w:rsid w:val="001F3F68"/>
    <w:rsid w:val="001F3FED"/>
    <w:rsid w:val="001F4043"/>
    <w:rsid w:val="001F40DB"/>
    <w:rsid w:val="001F42D1"/>
    <w:rsid w:val="001F42D4"/>
    <w:rsid w:val="001F47D5"/>
    <w:rsid w:val="001F4A72"/>
    <w:rsid w:val="001F4CFA"/>
    <w:rsid w:val="001F4E04"/>
    <w:rsid w:val="001F5708"/>
    <w:rsid w:val="001F5897"/>
    <w:rsid w:val="001F5BC6"/>
    <w:rsid w:val="001F608D"/>
    <w:rsid w:val="001F637B"/>
    <w:rsid w:val="001F6813"/>
    <w:rsid w:val="001F6BF7"/>
    <w:rsid w:val="001F6CA4"/>
    <w:rsid w:val="001F6D2E"/>
    <w:rsid w:val="001F6D35"/>
    <w:rsid w:val="001F6E85"/>
    <w:rsid w:val="001F73B6"/>
    <w:rsid w:val="001F77EF"/>
    <w:rsid w:val="001F7AF2"/>
    <w:rsid w:val="001F7D61"/>
    <w:rsid w:val="001F7E2E"/>
    <w:rsid w:val="001F7E30"/>
    <w:rsid w:val="001F7ECE"/>
    <w:rsid w:val="0020001E"/>
    <w:rsid w:val="002005EE"/>
    <w:rsid w:val="002006E6"/>
    <w:rsid w:val="0020072F"/>
    <w:rsid w:val="00200804"/>
    <w:rsid w:val="00200862"/>
    <w:rsid w:val="00200AAB"/>
    <w:rsid w:val="00200AFD"/>
    <w:rsid w:val="00200F17"/>
    <w:rsid w:val="0020102C"/>
    <w:rsid w:val="00201061"/>
    <w:rsid w:val="00201430"/>
    <w:rsid w:val="0020148E"/>
    <w:rsid w:val="002014E4"/>
    <w:rsid w:val="0020150F"/>
    <w:rsid w:val="0020167C"/>
    <w:rsid w:val="002016A9"/>
    <w:rsid w:val="00201CB4"/>
    <w:rsid w:val="00201DAE"/>
    <w:rsid w:val="00201E89"/>
    <w:rsid w:val="00201E8F"/>
    <w:rsid w:val="0020225D"/>
    <w:rsid w:val="002022AA"/>
    <w:rsid w:val="00202468"/>
    <w:rsid w:val="002025BF"/>
    <w:rsid w:val="00202725"/>
    <w:rsid w:val="002028EE"/>
    <w:rsid w:val="00202B54"/>
    <w:rsid w:val="00202BBC"/>
    <w:rsid w:val="00202CC6"/>
    <w:rsid w:val="00202E2D"/>
    <w:rsid w:val="0020310A"/>
    <w:rsid w:val="00203121"/>
    <w:rsid w:val="00203303"/>
    <w:rsid w:val="002037E6"/>
    <w:rsid w:val="002037FF"/>
    <w:rsid w:val="002039D0"/>
    <w:rsid w:val="00203A2B"/>
    <w:rsid w:val="00203A93"/>
    <w:rsid w:val="00203A9A"/>
    <w:rsid w:val="00203B82"/>
    <w:rsid w:val="0020408A"/>
    <w:rsid w:val="002040FC"/>
    <w:rsid w:val="0020425E"/>
    <w:rsid w:val="0020466F"/>
    <w:rsid w:val="002048C0"/>
    <w:rsid w:val="00204AC0"/>
    <w:rsid w:val="00204BB8"/>
    <w:rsid w:val="0020522A"/>
    <w:rsid w:val="00205435"/>
    <w:rsid w:val="00205531"/>
    <w:rsid w:val="00205576"/>
    <w:rsid w:val="00205643"/>
    <w:rsid w:val="002057CA"/>
    <w:rsid w:val="00205908"/>
    <w:rsid w:val="00205968"/>
    <w:rsid w:val="00205A01"/>
    <w:rsid w:val="00205DA3"/>
    <w:rsid w:val="00205EC4"/>
    <w:rsid w:val="00205FD4"/>
    <w:rsid w:val="002060E4"/>
    <w:rsid w:val="0020614E"/>
    <w:rsid w:val="00206329"/>
    <w:rsid w:val="00206368"/>
    <w:rsid w:val="002063AD"/>
    <w:rsid w:val="002063EB"/>
    <w:rsid w:val="0020679B"/>
    <w:rsid w:val="002069BD"/>
    <w:rsid w:val="002069F7"/>
    <w:rsid w:val="00206AF9"/>
    <w:rsid w:val="00206D6B"/>
    <w:rsid w:val="002075E8"/>
    <w:rsid w:val="00207789"/>
    <w:rsid w:val="00207EE5"/>
    <w:rsid w:val="00210281"/>
    <w:rsid w:val="0021043E"/>
    <w:rsid w:val="002104F6"/>
    <w:rsid w:val="0021063B"/>
    <w:rsid w:val="00210652"/>
    <w:rsid w:val="002109E6"/>
    <w:rsid w:val="00210A9A"/>
    <w:rsid w:val="00210B19"/>
    <w:rsid w:val="00210C7C"/>
    <w:rsid w:val="00210D7D"/>
    <w:rsid w:val="00210E65"/>
    <w:rsid w:val="00210EA7"/>
    <w:rsid w:val="00211096"/>
    <w:rsid w:val="002110DF"/>
    <w:rsid w:val="0021120A"/>
    <w:rsid w:val="0021123F"/>
    <w:rsid w:val="002113EA"/>
    <w:rsid w:val="0021142A"/>
    <w:rsid w:val="00211617"/>
    <w:rsid w:val="0021165D"/>
    <w:rsid w:val="00211A62"/>
    <w:rsid w:val="00211AAD"/>
    <w:rsid w:val="00211B9F"/>
    <w:rsid w:val="00211CF3"/>
    <w:rsid w:val="00212324"/>
    <w:rsid w:val="0021241A"/>
    <w:rsid w:val="002124DD"/>
    <w:rsid w:val="002124E6"/>
    <w:rsid w:val="002124FE"/>
    <w:rsid w:val="00212A27"/>
    <w:rsid w:val="00212A56"/>
    <w:rsid w:val="00212D9E"/>
    <w:rsid w:val="0021303F"/>
    <w:rsid w:val="00213051"/>
    <w:rsid w:val="002131B6"/>
    <w:rsid w:val="002131F1"/>
    <w:rsid w:val="00213423"/>
    <w:rsid w:val="00213557"/>
    <w:rsid w:val="0021366C"/>
    <w:rsid w:val="00213678"/>
    <w:rsid w:val="0021369C"/>
    <w:rsid w:val="002136A4"/>
    <w:rsid w:val="0021387C"/>
    <w:rsid w:val="00213A33"/>
    <w:rsid w:val="00213B26"/>
    <w:rsid w:val="00213BB2"/>
    <w:rsid w:val="00213C24"/>
    <w:rsid w:val="00213D3C"/>
    <w:rsid w:val="00213DF3"/>
    <w:rsid w:val="00213E99"/>
    <w:rsid w:val="00214009"/>
    <w:rsid w:val="00214117"/>
    <w:rsid w:val="0021421B"/>
    <w:rsid w:val="0021470B"/>
    <w:rsid w:val="00214791"/>
    <w:rsid w:val="00214970"/>
    <w:rsid w:val="00214998"/>
    <w:rsid w:val="002149BB"/>
    <w:rsid w:val="00214B74"/>
    <w:rsid w:val="00214BFB"/>
    <w:rsid w:val="00214C8C"/>
    <w:rsid w:val="00214CDC"/>
    <w:rsid w:val="0021515E"/>
    <w:rsid w:val="002152A3"/>
    <w:rsid w:val="002152A9"/>
    <w:rsid w:val="00215628"/>
    <w:rsid w:val="002156F9"/>
    <w:rsid w:val="0021584A"/>
    <w:rsid w:val="00215869"/>
    <w:rsid w:val="00215AC9"/>
    <w:rsid w:val="00216060"/>
    <w:rsid w:val="002160E7"/>
    <w:rsid w:val="00216142"/>
    <w:rsid w:val="0021622D"/>
    <w:rsid w:val="002168E2"/>
    <w:rsid w:val="002169F2"/>
    <w:rsid w:val="00216B3E"/>
    <w:rsid w:val="00216D41"/>
    <w:rsid w:val="0021742F"/>
    <w:rsid w:val="00217463"/>
    <w:rsid w:val="00217540"/>
    <w:rsid w:val="00217935"/>
    <w:rsid w:val="0021798B"/>
    <w:rsid w:val="00217B4A"/>
    <w:rsid w:val="00217B76"/>
    <w:rsid w:val="00217D26"/>
    <w:rsid w:val="00220025"/>
    <w:rsid w:val="00220078"/>
    <w:rsid w:val="002201FC"/>
    <w:rsid w:val="002202CE"/>
    <w:rsid w:val="002202D2"/>
    <w:rsid w:val="00220391"/>
    <w:rsid w:val="002203E3"/>
    <w:rsid w:val="002204B0"/>
    <w:rsid w:val="0022075C"/>
    <w:rsid w:val="00220789"/>
    <w:rsid w:val="00220A73"/>
    <w:rsid w:val="00220AE8"/>
    <w:rsid w:val="00220C1A"/>
    <w:rsid w:val="00220F70"/>
    <w:rsid w:val="00221375"/>
    <w:rsid w:val="002213B0"/>
    <w:rsid w:val="00221418"/>
    <w:rsid w:val="00221845"/>
    <w:rsid w:val="00221A9C"/>
    <w:rsid w:val="00221BFA"/>
    <w:rsid w:val="00221C4F"/>
    <w:rsid w:val="00221C6F"/>
    <w:rsid w:val="00221C70"/>
    <w:rsid w:val="00221D23"/>
    <w:rsid w:val="00221F13"/>
    <w:rsid w:val="0022220B"/>
    <w:rsid w:val="00222251"/>
    <w:rsid w:val="00222260"/>
    <w:rsid w:val="002226F1"/>
    <w:rsid w:val="002228EC"/>
    <w:rsid w:val="002229DB"/>
    <w:rsid w:val="00222B07"/>
    <w:rsid w:val="002233E5"/>
    <w:rsid w:val="00223425"/>
    <w:rsid w:val="002234AE"/>
    <w:rsid w:val="00223525"/>
    <w:rsid w:val="002235FB"/>
    <w:rsid w:val="0022374E"/>
    <w:rsid w:val="0022375E"/>
    <w:rsid w:val="0022381C"/>
    <w:rsid w:val="00223A14"/>
    <w:rsid w:val="00223AE6"/>
    <w:rsid w:val="00223D3F"/>
    <w:rsid w:val="00223DCD"/>
    <w:rsid w:val="0022405A"/>
    <w:rsid w:val="0022431B"/>
    <w:rsid w:val="002244DE"/>
    <w:rsid w:val="00224707"/>
    <w:rsid w:val="00224777"/>
    <w:rsid w:val="00224D3F"/>
    <w:rsid w:val="00224E12"/>
    <w:rsid w:val="0022541B"/>
    <w:rsid w:val="002254BA"/>
    <w:rsid w:val="002256A0"/>
    <w:rsid w:val="002256A6"/>
    <w:rsid w:val="00225861"/>
    <w:rsid w:val="00225B7B"/>
    <w:rsid w:val="00225BC8"/>
    <w:rsid w:val="00225CBF"/>
    <w:rsid w:val="00225D36"/>
    <w:rsid w:val="00225E5B"/>
    <w:rsid w:val="00225E8A"/>
    <w:rsid w:val="0022609D"/>
    <w:rsid w:val="002260D1"/>
    <w:rsid w:val="00226102"/>
    <w:rsid w:val="002261D7"/>
    <w:rsid w:val="002261EF"/>
    <w:rsid w:val="0022628B"/>
    <w:rsid w:val="00226315"/>
    <w:rsid w:val="00226333"/>
    <w:rsid w:val="002263E2"/>
    <w:rsid w:val="00226410"/>
    <w:rsid w:val="002264B1"/>
    <w:rsid w:val="00226705"/>
    <w:rsid w:val="002267FE"/>
    <w:rsid w:val="002268E2"/>
    <w:rsid w:val="00226C19"/>
    <w:rsid w:val="00226E35"/>
    <w:rsid w:val="00227297"/>
    <w:rsid w:val="002273D9"/>
    <w:rsid w:val="002274BA"/>
    <w:rsid w:val="002275CB"/>
    <w:rsid w:val="00227660"/>
    <w:rsid w:val="00227777"/>
    <w:rsid w:val="002277AB"/>
    <w:rsid w:val="00227A68"/>
    <w:rsid w:val="00227B2F"/>
    <w:rsid w:val="00227F23"/>
    <w:rsid w:val="0023017C"/>
    <w:rsid w:val="002301F4"/>
    <w:rsid w:val="002302A7"/>
    <w:rsid w:val="002302CB"/>
    <w:rsid w:val="002304B1"/>
    <w:rsid w:val="0023053C"/>
    <w:rsid w:val="00230647"/>
    <w:rsid w:val="0023086A"/>
    <w:rsid w:val="0023099A"/>
    <w:rsid w:val="00230B6C"/>
    <w:rsid w:val="00230D5F"/>
    <w:rsid w:val="00230E83"/>
    <w:rsid w:val="0023104B"/>
    <w:rsid w:val="00231068"/>
    <w:rsid w:val="002315F1"/>
    <w:rsid w:val="002315F5"/>
    <w:rsid w:val="002317F8"/>
    <w:rsid w:val="002318B0"/>
    <w:rsid w:val="002318BA"/>
    <w:rsid w:val="002318F2"/>
    <w:rsid w:val="00231BE3"/>
    <w:rsid w:val="00231D05"/>
    <w:rsid w:val="002322D4"/>
    <w:rsid w:val="00232314"/>
    <w:rsid w:val="002323C0"/>
    <w:rsid w:val="002325B3"/>
    <w:rsid w:val="002325DD"/>
    <w:rsid w:val="00232990"/>
    <w:rsid w:val="002329B0"/>
    <w:rsid w:val="00232AB8"/>
    <w:rsid w:val="00232AC0"/>
    <w:rsid w:val="00232BD1"/>
    <w:rsid w:val="00232C30"/>
    <w:rsid w:val="00232F1B"/>
    <w:rsid w:val="00233088"/>
    <w:rsid w:val="002330C5"/>
    <w:rsid w:val="002333E5"/>
    <w:rsid w:val="002335B4"/>
    <w:rsid w:val="00233825"/>
    <w:rsid w:val="002339C2"/>
    <w:rsid w:val="00233A0E"/>
    <w:rsid w:val="00233BB3"/>
    <w:rsid w:val="00233C28"/>
    <w:rsid w:val="00233E35"/>
    <w:rsid w:val="00234001"/>
    <w:rsid w:val="002340FA"/>
    <w:rsid w:val="002344F6"/>
    <w:rsid w:val="00234504"/>
    <w:rsid w:val="0023453A"/>
    <w:rsid w:val="002346DD"/>
    <w:rsid w:val="002347E9"/>
    <w:rsid w:val="00234A92"/>
    <w:rsid w:val="00234C5C"/>
    <w:rsid w:val="00234D0A"/>
    <w:rsid w:val="00234EC7"/>
    <w:rsid w:val="00235303"/>
    <w:rsid w:val="00235710"/>
    <w:rsid w:val="0023598A"/>
    <w:rsid w:val="002359EB"/>
    <w:rsid w:val="00235DEF"/>
    <w:rsid w:val="00235E04"/>
    <w:rsid w:val="00235F62"/>
    <w:rsid w:val="00236233"/>
    <w:rsid w:val="002364AA"/>
    <w:rsid w:val="00236725"/>
    <w:rsid w:val="002369A3"/>
    <w:rsid w:val="00236C3B"/>
    <w:rsid w:val="00236C7C"/>
    <w:rsid w:val="00236CF6"/>
    <w:rsid w:val="00236E49"/>
    <w:rsid w:val="00236EA0"/>
    <w:rsid w:val="00237012"/>
    <w:rsid w:val="002370F3"/>
    <w:rsid w:val="00237154"/>
    <w:rsid w:val="00237302"/>
    <w:rsid w:val="00237597"/>
    <w:rsid w:val="0023788C"/>
    <w:rsid w:val="0023798A"/>
    <w:rsid w:val="00240470"/>
    <w:rsid w:val="002404C3"/>
    <w:rsid w:val="00240509"/>
    <w:rsid w:val="0024063F"/>
    <w:rsid w:val="00240786"/>
    <w:rsid w:val="00240808"/>
    <w:rsid w:val="00240A7F"/>
    <w:rsid w:val="00240BA1"/>
    <w:rsid w:val="00240D45"/>
    <w:rsid w:val="00240E07"/>
    <w:rsid w:val="00240EFB"/>
    <w:rsid w:val="00240F47"/>
    <w:rsid w:val="00241095"/>
    <w:rsid w:val="00241198"/>
    <w:rsid w:val="002412A9"/>
    <w:rsid w:val="002412E9"/>
    <w:rsid w:val="00241494"/>
    <w:rsid w:val="0024199A"/>
    <w:rsid w:val="00241B83"/>
    <w:rsid w:val="00241BB0"/>
    <w:rsid w:val="00241CF2"/>
    <w:rsid w:val="00241D2D"/>
    <w:rsid w:val="002421F6"/>
    <w:rsid w:val="002422F9"/>
    <w:rsid w:val="0024257A"/>
    <w:rsid w:val="0024302E"/>
    <w:rsid w:val="002431E9"/>
    <w:rsid w:val="00243430"/>
    <w:rsid w:val="00243584"/>
    <w:rsid w:val="00243784"/>
    <w:rsid w:val="0024386A"/>
    <w:rsid w:val="0024386B"/>
    <w:rsid w:val="00243A6A"/>
    <w:rsid w:val="00243ADC"/>
    <w:rsid w:val="00243C8D"/>
    <w:rsid w:val="00243CFB"/>
    <w:rsid w:val="00243E74"/>
    <w:rsid w:val="00244000"/>
    <w:rsid w:val="00244157"/>
    <w:rsid w:val="0024423C"/>
    <w:rsid w:val="002442BE"/>
    <w:rsid w:val="00244358"/>
    <w:rsid w:val="0024451A"/>
    <w:rsid w:val="002448DC"/>
    <w:rsid w:val="00244CFE"/>
    <w:rsid w:val="00244D44"/>
    <w:rsid w:val="00244D62"/>
    <w:rsid w:val="00244EB2"/>
    <w:rsid w:val="00244FA9"/>
    <w:rsid w:val="00245005"/>
    <w:rsid w:val="00245232"/>
    <w:rsid w:val="0024553A"/>
    <w:rsid w:val="002456AF"/>
    <w:rsid w:val="00245855"/>
    <w:rsid w:val="0024585C"/>
    <w:rsid w:val="0024588F"/>
    <w:rsid w:val="00245AEB"/>
    <w:rsid w:val="00245B17"/>
    <w:rsid w:val="00245CAB"/>
    <w:rsid w:val="00245D10"/>
    <w:rsid w:val="00245D29"/>
    <w:rsid w:val="00245F5D"/>
    <w:rsid w:val="002462BB"/>
    <w:rsid w:val="002462E9"/>
    <w:rsid w:val="0024632E"/>
    <w:rsid w:val="0024643F"/>
    <w:rsid w:val="002465FA"/>
    <w:rsid w:val="0024660F"/>
    <w:rsid w:val="0024664D"/>
    <w:rsid w:val="00246682"/>
    <w:rsid w:val="002467E2"/>
    <w:rsid w:val="00246813"/>
    <w:rsid w:val="00246A46"/>
    <w:rsid w:val="00246AA5"/>
    <w:rsid w:val="00246C00"/>
    <w:rsid w:val="00246D1C"/>
    <w:rsid w:val="00246D52"/>
    <w:rsid w:val="00246D9C"/>
    <w:rsid w:val="00246F82"/>
    <w:rsid w:val="00246F97"/>
    <w:rsid w:val="0024702A"/>
    <w:rsid w:val="002472F4"/>
    <w:rsid w:val="00247488"/>
    <w:rsid w:val="002475EA"/>
    <w:rsid w:val="0024760E"/>
    <w:rsid w:val="0024767C"/>
    <w:rsid w:val="002478E0"/>
    <w:rsid w:val="00247A19"/>
    <w:rsid w:val="00247BBD"/>
    <w:rsid w:val="00247D9E"/>
    <w:rsid w:val="00247E60"/>
    <w:rsid w:val="00247FCC"/>
    <w:rsid w:val="002500EE"/>
    <w:rsid w:val="0025013A"/>
    <w:rsid w:val="002502FF"/>
    <w:rsid w:val="002504EC"/>
    <w:rsid w:val="002504F5"/>
    <w:rsid w:val="00250552"/>
    <w:rsid w:val="00250A1B"/>
    <w:rsid w:val="00250FE3"/>
    <w:rsid w:val="002511D2"/>
    <w:rsid w:val="002512A0"/>
    <w:rsid w:val="0025141B"/>
    <w:rsid w:val="00251458"/>
    <w:rsid w:val="00251539"/>
    <w:rsid w:val="00251585"/>
    <w:rsid w:val="00251CAC"/>
    <w:rsid w:val="00251CD9"/>
    <w:rsid w:val="00251D0D"/>
    <w:rsid w:val="00251D34"/>
    <w:rsid w:val="00251EF8"/>
    <w:rsid w:val="00251FA2"/>
    <w:rsid w:val="002524D9"/>
    <w:rsid w:val="00252520"/>
    <w:rsid w:val="00252575"/>
    <w:rsid w:val="002525DD"/>
    <w:rsid w:val="00252827"/>
    <w:rsid w:val="0025285B"/>
    <w:rsid w:val="002529D3"/>
    <w:rsid w:val="00252A7E"/>
    <w:rsid w:val="00252B4C"/>
    <w:rsid w:val="00252D5C"/>
    <w:rsid w:val="00252D72"/>
    <w:rsid w:val="0025320B"/>
    <w:rsid w:val="00253292"/>
    <w:rsid w:val="002534A2"/>
    <w:rsid w:val="00253500"/>
    <w:rsid w:val="0025377E"/>
    <w:rsid w:val="002537CF"/>
    <w:rsid w:val="002538B4"/>
    <w:rsid w:val="00253976"/>
    <w:rsid w:val="00253AD6"/>
    <w:rsid w:val="00253BE9"/>
    <w:rsid w:val="00253D0D"/>
    <w:rsid w:val="00253DAC"/>
    <w:rsid w:val="00254449"/>
    <w:rsid w:val="002544A4"/>
    <w:rsid w:val="00254606"/>
    <w:rsid w:val="00254743"/>
    <w:rsid w:val="002547F8"/>
    <w:rsid w:val="00254A07"/>
    <w:rsid w:val="00254A77"/>
    <w:rsid w:val="00254DBA"/>
    <w:rsid w:val="00254E7E"/>
    <w:rsid w:val="00254EA9"/>
    <w:rsid w:val="00254FB7"/>
    <w:rsid w:val="002550A2"/>
    <w:rsid w:val="0025547A"/>
    <w:rsid w:val="002558A3"/>
    <w:rsid w:val="002558E8"/>
    <w:rsid w:val="00255970"/>
    <w:rsid w:val="00255A52"/>
    <w:rsid w:val="00255D18"/>
    <w:rsid w:val="00255EEE"/>
    <w:rsid w:val="0025624D"/>
    <w:rsid w:val="002562A8"/>
    <w:rsid w:val="0025633F"/>
    <w:rsid w:val="0025642B"/>
    <w:rsid w:val="002564EF"/>
    <w:rsid w:val="002565BF"/>
    <w:rsid w:val="002568EB"/>
    <w:rsid w:val="00256C0D"/>
    <w:rsid w:val="00256C6E"/>
    <w:rsid w:val="00256D17"/>
    <w:rsid w:val="00256D19"/>
    <w:rsid w:val="00256D6C"/>
    <w:rsid w:val="00256E92"/>
    <w:rsid w:val="00257126"/>
    <w:rsid w:val="00257231"/>
    <w:rsid w:val="0025726A"/>
    <w:rsid w:val="0025755F"/>
    <w:rsid w:val="002577A5"/>
    <w:rsid w:val="002577B7"/>
    <w:rsid w:val="002578EE"/>
    <w:rsid w:val="00257B03"/>
    <w:rsid w:val="00257B9C"/>
    <w:rsid w:val="00257C40"/>
    <w:rsid w:val="00257D25"/>
    <w:rsid w:val="00257D4A"/>
    <w:rsid w:val="00257F14"/>
    <w:rsid w:val="002601E7"/>
    <w:rsid w:val="002603E9"/>
    <w:rsid w:val="002606C7"/>
    <w:rsid w:val="00260715"/>
    <w:rsid w:val="0026074F"/>
    <w:rsid w:val="00260854"/>
    <w:rsid w:val="00260D36"/>
    <w:rsid w:val="00260E1C"/>
    <w:rsid w:val="00260FAA"/>
    <w:rsid w:val="00261125"/>
    <w:rsid w:val="00261198"/>
    <w:rsid w:val="00261208"/>
    <w:rsid w:val="0026142D"/>
    <w:rsid w:val="0026147D"/>
    <w:rsid w:val="002619ED"/>
    <w:rsid w:val="00261D3A"/>
    <w:rsid w:val="00261D81"/>
    <w:rsid w:val="00261F3A"/>
    <w:rsid w:val="00261FFB"/>
    <w:rsid w:val="002621A3"/>
    <w:rsid w:val="002621FF"/>
    <w:rsid w:val="00262361"/>
    <w:rsid w:val="002625BD"/>
    <w:rsid w:val="0026283C"/>
    <w:rsid w:val="00262B34"/>
    <w:rsid w:val="00262B77"/>
    <w:rsid w:val="00262BAF"/>
    <w:rsid w:val="00262DEE"/>
    <w:rsid w:val="00262F24"/>
    <w:rsid w:val="0026301B"/>
    <w:rsid w:val="00263024"/>
    <w:rsid w:val="002630EB"/>
    <w:rsid w:val="0026325D"/>
    <w:rsid w:val="002634D3"/>
    <w:rsid w:val="0026374D"/>
    <w:rsid w:val="002637F5"/>
    <w:rsid w:val="00263845"/>
    <w:rsid w:val="0026384B"/>
    <w:rsid w:val="00263978"/>
    <w:rsid w:val="002639D5"/>
    <w:rsid w:val="002639DE"/>
    <w:rsid w:val="002639EC"/>
    <w:rsid w:val="00263A47"/>
    <w:rsid w:val="00263AED"/>
    <w:rsid w:val="00263B50"/>
    <w:rsid w:val="00263D70"/>
    <w:rsid w:val="00263D90"/>
    <w:rsid w:val="00264045"/>
    <w:rsid w:val="0026407B"/>
    <w:rsid w:val="0026421C"/>
    <w:rsid w:val="0026422A"/>
    <w:rsid w:val="00264423"/>
    <w:rsid w:val="00264496"/>
    <w:rsid w:val="0026458C"/>
    <w:rsid w:val="00264682"/>
    <w:rsid w:val="00264732"/>
    <w:rsid w:val="002647F1"/>
    <w:rsid w:val="00264809"/>
    <w:rsid w:val="00264820"/>
    <w:rsid w:val="00264A52"/>
    <w:rsid w:val="00264AC6"/>
    <w:rsid w:val="00264ACD"/>
    <w:rsid w:val="00264C42"/>
    <w:rsid w:val="00264D04"/>
    <w:rsid w:val="00264DE3"/>
    <w:rsid w:val="0026506F"/>
    <w:rsid w:val="002650AC"/>
    <w:rsid w:val="002650CD"/>
    <w:rsid w:val="002650DB"/>
    <w:rsid w:val="00265345"/>
    <w:rsid w:val="0026555C"/>
    <w:rsid w:val="002656FF"/>
    <w:rsid w:val="00265898"/>
    <w:rsid w:val="002658B4"/>
    <w:rsid w:val="002659E8"/>
    <w:rsid w:val="00265B16"/>
    <w:rsid w:val="00265CC1"/>
    <w:rsid w:val="00265D28"/>
    <w:rsid w:val="00265E97"/>
    <w:rsid w:val="00265EDC"/>
    <w:rsid w:val="00265EF5"/>
    <w:rsid w:val="002661CA"/>
    <w:rsid w:val="0026624E"/>
    <w:rsid w:val="0026662A"/>
    <w:rsid w:val="00266646"/>
    <w:rsid w:val="002666F4"/>
    <w:rsid w:val="00266865"/>
    <w:rsid w:val="00266C1D"/>
    <w:rsid w:val="00266EB7"/>
    <w:rsid w:val="002670EE"/>
    <w:rsid w:val="002671D3"/>
    <w:rsid w:val="002672DA"/>
    <w:rsid w:val="002673F7"/>
    <w:rsid w:val="002675EE"/>
    <w:rsid w:val="00267604"/>
    <w:rsid w:val="00267710"/>
    <w:rsid w:val="002678BA"/>
    <w:rsid w:val="002679ED"/>
    <w:rsid w:val="00267B23"/>
    <w:rsid w:val="00267CC1"/>
    <w:rsid w:val="00267D83"/>
    <w:rsid w:val="00267D91"/>
    <w:rsid w:val="00267E51"/>
    <w:rsid w:val="00267FD4"/>
    <w:rsid w:val="00270056"/>
    <w:rsid w:val="00270205"/>
    <w:rsid w:val="00270407"/>
    <w:rsid w:val="0027047E"/>
    <w:rsid w:val="00270535"/>
    <w:rsid w:val="00270B7C"/>
    <w:rsid w:val="00270CB6"/>
    <w:rsid w:val="00270DEC"/>
    <w:rsid w:val="00270DFE"/>
    <w:rsid w:val="002712C2"/>
    <w:rsid w:val="0027132F"/>
    <w:rsid w:val="00271394"/>
    <w:rsid w:val="00271397"/>
    <w:rsid w:val="0027178A"/>
    <w:rsid w:val="00271B5C"/>
    <w:rsid w:val="00272011"/>
    <w:rsid w:val="002720CA"/>
    <w:rsid w:val="0027212F"/>
    <w:rsid w:val="00272548"/>
    <w:rsid w:val="002726D0"/>
    <w:rsid w:val="00272717"/>
    <w:rsid w:val="00272969"/>
    <w:rsid w:val="002729B5"/>
    <w:rsid w:val="00272BB4"/>
    <w:rsid w:val="00272DD6"/>
    <w:rsid w:val="00272ED6"/>
    <w:rsid w:val="00273573"/>
    <w:rsid w:val="00273714"/>
    <w:rsid w:val="00273783"/>
    <w:rsid w:val="00273842"/>
    <w:rsid w:val="002738B2"/>
    <w:rsid w:val="002739D3"/>
    <w:rsid w:val="00273CBF"/>
    <w:rsid w:val="00273E71"/>
    <w:rsid w:val="00273F85"/>
    <w:rsid w:val="00273FEB"/>
    <w:rsid w:val="00274329"/>
    <w:rsid w:val="002743D5"/>
    <w:rsid w:val="0027457B"/>
    <w:rsid w:val="00274708"/>
    <w:rsid w:val="00274BF9"/>
    <w:rsid w:val="00274D3E"/>
    <w:rsid w:val="00274D77"/>
    <w:rsid w:val="00274DBE"/>
    <w:rsid w:val="00275236"/>
    <w:rsid w:val="0027529E"/>
    <w:rsid w:val="002754FE"/>
    <w:rsid w:val="00275846"/>
    <w:rsid w:val="00275D66"/>
    <w:rsid w:val="00275DAC"/>
    <w:rsid w:val="002760BD"/>
    <w:rsid w:val="00276271"/>
    <w:rsid w:val="00276772"/>
    <w:rsid w:val="002767EC"/>
    <w:rsid w:val="0027684C"/>
    <w:rsid w:val="002768B0"/>
    <w:rsid w:val="002768F4"/>
    <w:rsid w:val="00276B1B"/>
    <w:rsid w:val="00276B45"/>
    <w:rsid w:val="00276D88"/>
    <w:rsid w:val="00276EC5"/>
    <w:rsid w:val="00276FAD"/>
    <w:rsid w:val="002775ED"/>
    <w:rsid w:val="00277638"/>
    <w:rsid w:val="00277861"/>
    <w:rsid w:val="002778FC"/>
    <w:rsid w:val="0027795C"/>
    <w:rsid w:val="00277C08"/>
    <w:rsid w:val="002801B2"/>
    <w:rsid w:val="002802CA"/>
    <w:rsid w:val="002808DD"/>
    <w:rsid w:val="00280B49"/>
    <w:rsid w:val="00281064"/>
    <w:rsid w:val="0028107A"/>
    <w:rsid w:val="0028138C"/>
    <w:rsid w:val="0028142E"/>
    <w:rsid w:val="00281492"/>
    <w:rsid w:val="002814B1"/>
    <w:rsid w:val="002814DC"/>
    <w:rsid w:val="002817AC"/>
    <w:rsid w:val="00281A53"/>
    <w:rsid w:val="00281A74"/>
    <w:rsid w:val="00281C19"/>
    <w:rsid w:val="00281C94"/>
    <w:rsid w:val="00281E9F"/>
    <w:rsid w:val="002820C6"/>
    <w:rsid w:val="00282570"/>
    <w:rsid w:val="00282595"/>
    <w:rsid w:val="00282616"/>
    <w:rsid w:val="00282657"/>
    <w:rsid w:val="002826D0"/>
    <w:rsid w:val="002826F5"/>
    <w:rsid w:val="0028274E"/>
    <w:rsid w:val="0028276C"/>
    <w:rsid w:val="00282892"/>
    <w:rsid w:val="002829A5"/>
    <w:rsid w:val="002829AD"/>
    <w:rsid w:val="00282A2D"/>
    <w:rsid w:val="00282ABE"/>
    <w:rsid w:val="00282D13"/>
    <w:rsid w:val="00282D3A"/>
    <w:rsid w:val="00283056"/>
    <w:rsid w:val="00283146"/>
    <w:rsid w:val="0028321F"/>
    <w:rsid w:val="0028328D"/>
    <w:rsid w:val="002834AC"/>
    <w:rsid w:val="00283507"/>
    <w:rsid w:val="00283667"/>
    <w:rsid w:val="00283A78"/>
    <w:rsid w:val="00283B5E"/>
    <w:rsid w:val="00283D02"/>
    <w:rsid w:val="00283D9B"/>
    <w:rsid w:val="00283E0F"/>
    <w:rsid w:val="0028408C"/>
    <w:rsid w:val="002840F3"/>
    <w:rsid w:val="002842E8"/>
    <w:rsid w:val="002842FD"/>
    <w:rsid w:val="00284312"/>
    <w:rsid w:val="0028432F"/>
    <w:rsid w:val="002849D2"/>
    <w:rsid w:val="00284A52"/>
    <w:rsid w:val="00284B27"/>
    <w:rsid w:val="00284B45"/>
    <w:rsid w:val="00284C33"/>
    <w:rsid w:val="00284F13"/>
    <w:rsid w:val="00284F28"/>
    <w:rsid w:val="00284F9D"/>
    <w:rsid w:val="002851E2"/>
    <w:rsid w:val="002853E7"/>
    <w:rsid w:val="0028542A"/>
    <w:rsid w:val="002855BB"/>
    <w:rsid w:val="00285601"/>
    <w:rsid w:val="002856CD"/>
    <w:rsid w:val="002857BF"/>
    <w:rsid w:val="002858B4"/>
    <w:rsid w:val="002858E5"/>
    <w:rsid w:val="002859DA"/>
    <w:rsid w:val="00285AA2"/>
    <w:rsid w:val="00285CF0"/>
    <w:rsid w:val="00285D19"/>
    <w:rsid w:val="00285E6B"/>
    <w:rsid w:val="00285F1E"/>
    <w:rsid w:val="00285F5A"/>
    <w:rsid w:val="00286119"/>
    <w:rsid w:val="0028629E"/>
    <w:rsid w:val="002862D1"/>
    <w:rsid w:val="002865A6"/>
    <w:rsid w:val="0028685E"/>
    <w:rsid w:val="00286ADC"/>
    <w:rsid w:val="00286D72"/>
    <w:rsid w:val="00286EAA"/>
    <w:rsid w:val="002872FD"/>
    <w:rsid w:val="00287430"/>
    <w:rsid w:val="00287481"/>
    <w:rsid w:val="002874C5"/>
    <w:rsid w:val="0028754E"/>
    <w:rsid w:val="0028788B"/>
    <w:rsid w:val="00287B9C"/>
    <w:rsid w:val="00287BB5"/>
    <w:rsid w:val="00287D81"/>
    <w:rsid w:val="00287E75"/>
    <w:rsid w:val="00290084"/>
    <w:rsid w:val="002903FE"/>
    <w:rsid w:val="00290594"/>
    <w:rsid w:val="0029066F"/>
    <w:rsid w:val="00290751"/>
    <w:rsid w:val="002908E7"/>
    <w:rsid w:val="0029095C"/>
    <w:rsid w:val="00290AF0"/>
    <w:rsid w:val="00290D80"/>
    <w:rsid w:val="00290D8F"/>
    <w:rsid w:val="00290EF6"/>
    <w:rsid w:val="00290F4E"/>
    <w:rsid w:val="00290FE0"/>
    <w:rsid w:val="00290FE8"/>
    <w:rsid w:val="00291075"/>
    <w:rsid w:val="0029107B"/>
    <w:rsid w:val="0029115F"/>
    <w:rsid w:val="00291167"/>
    <w:rsid w:val="00291406"/>
    <w:rsid w:val="0029148D"/>
    <w:rsid w:val="002915B8"/>
    <w:rsid w:val="00291822"/>
    <w:rsid w:val="0029188A"/>
    <w:rsid w:val="00291E4F"/>
    <w:rsid w:val="0029240E"/>
    <w:rsid w:val="00292438"/>
    <w:rsid w:val="002925F2"/>
    <w:rsid w:val="002927DC"/>
    <w:rsid w:val="002928B8"/>
    <w:rsid w:val="0029294C"/>
    <w:rsid w:val="002929B9"/>
    <w:rsid w:val="00292B2B"/>
    <w:rsid w:val="00292B70"/>
    <w:rsid w:val="00292BFE"/>
    <w:rsid w:val="00292D40"/>
    <w:rsid w:val="0029304F"/>
    <w:rsid w:val="002930D9"/>
    <w:rsid w:val="00293280"/>
    <w:rsid w:val="0029357E"/>
    <w:rsid w:val="002935AC"/>
    <w:rsid w:val="00293669"/>
    <w:rsid w:val="00293716"/>
    <w:rsid w:val="002937E5"/>
    <w:rsid w:val="002939FF"/>
    <w:rsid w:val="00293FA3"/>
    <w:rsid w:val="002944FA"/>
    <w:rsid w:val="00294585"/>
    <w:rsid w:val="0029479F"/>
    <w:rsid w:val="0029488F"/>
    <w:rsid w:val="0029491F"/>
    <w:rsid w:val="00294A24"/>
    <w:rsid w:val="00294C90"/>
    <w:rsid w:val="00294DF4"/>
    <w:rsid w:val="00294E4E"/>
    <w:rsid w:val="00294F09"/>
    <w:rsid w:val="00294F8A"/>
    <w:rsid w:val="0029519A"/>
    <w:rsid w:val="00295208"/>
    <w:rsid w:val="0029529D"/>
    <w:rsid w:val="002952C7"/>
    <w:rsid w:val="002952FD"/>
    <w:rsid w:val="0029546D"/>
    <w:rsid w:val="00295483"/>
    <w:rsid w:val="002954C6"/>
    <w:rsid w:val="00295603"/>
    <w:rsid w:val="00295648"/>
    <w:rsid w:val="002957DA"/>
    <w:rsid w:val="002958A9"/>
    <w:rsid w:val="00295B10"/>
    <w:rsid w:val="00295BB3"/>
    <w:rsid w:val="00295D58"/>
    <w:rsid w:val="00295FD1"/>
    <w:rsid w:val="002961A5"/>
    <w:rsid w:val="00296296"/>
    <w:rsid w:val="002965B8"/>
    <w:rsid w:val="00296C94"/>
    <w:rsid w:val="00296CAE"/>
    <w:rsid w:val="00296CE8"/>
    <w:rsid w:val="00296D5E"/>
    <w:rsid w:val="00296ED9"/>
    <w:rsid w:val="00297086"/>
    <w:rsid w:val="0029719D"/>
    <w:rsid w:val="0029726F"/>
    <w:rsid w:val="00297318"/>
    <w:rsid w:val="002974D7"/>
    <w:rsid w:val="00297703"/>
    <w:rsid w:val="0029770A"/>
    <w:rsid w:val="00297768"/>
    <w:rsid w:val="00297936"/>
    <w:rsid w:val="00297A25"/>
    <w:rsid w:val="00297CC9"/>
    <w:rsid w:val="00297D2B"/>
    <w:rsid w:val="00297E7B"/>
    <w:rsid w:val="002A00F2"/>
    <w:rsid w:val="002A014E"/>
    <w:rsid w:val="002A019E"/>
    <w:rsid w:val="002A0206"/>
    <w:rsid w:val="002A05FB"/>
    <w:rsid w:val="002A07AD"/>
    <w:rsid w:val="002A0894"/>
    <w:rsid w:val="002A08F4"/>
    <w:rsid w:val="002A0948"/>
    <w:rsid w:val="002A0B90"/>
    <w:rsid w:val="002A0B92"/>
    <w:rsid w:val="002A0C65"/>
    <w:rsid w:val="002A0D35"/>
    <w:rsid w:val="002A0D36"/>
    <w:rsid w:val="002A0E1C"/>
    <w:rsid w:val="002A0EA1"/>
    <w:rsid w:val="002A15CB"/>
    <w:rsid w:val="002A1703"/>
    <w:rsid w:val="002A1837"/>
    <w:rsid w:val="002A1AC0"/>
    <w:rsid w:val="002A1DD2"/>
    <w:rsid w:val="002A2069"/>
    <w:rsid w:val="002A2222"/>
    <w:rsid w:val="002A23FA"/>
    <w:rsid w:val="002A24DB"/>
    <w:rsid w:val="002A2686"/>
    <w:rsid w:val="002A29AC"/>
    <w:rsid w:val="002A2E7A"/>
    <w:rsid w:val="002A2E90"/>
    <w:rsid w:val="002A3003"/>
    <w:rsid w:val="002A340E"/>
    <w:rsid w:val="002A343F"/>
    <w:rsid w:val="002A3447"/>
    <w:rsid w:val="002A34B3"/>
    <w:rsid w:val="002A36DF"/>
    <w:rsid w:val="002A38E4"/>
    <w:rsid w:val="002A3ADE"/>
    <w:rsid w:val="002A3B04"/>
    <w:rsid w:val="002A3B85"/>
    <w:rsid w:val="002A3BB8"/>
    <w:rsid w:val="002A3C7F"/>
    <w:rsid w:val="002A3D87"/>
    <w:rsid w:val="002A3E02"/>
    <w:rsid w:val="002A4010"/>
    <w:rsid w:val="002A406E"/>
    <w:rsid w:val="002A40B4"/>
    <w:rsid w:val="002A41A4"/>
    <w:rsid w:val="002A4241"/>
    <w:rsid w:val="002A4266"/>
    <w:rsid w:val="002A4332"/>
    <w:rsid w:val="002A4623"/>
    <w:rsid w:val="002A4841"/>
    <w:rsid w:val="002A49AC"/>
    <w:rsid w:val="002A4B39"/>
    <w:rsid w:val="002A4CFD"/>
    <w:rsid w:val="002A5083"/>
    <w:rsid w:val="002A51DB"/>
    <w:rsid w:val="002A53F6"/>
    <w:rsid w:val="002A56B3"/>
    <w:rsid w:val="002A5770"/>
    <w:rsid w:val="002A57B1"/>
    <w:rsid w:val="002A57C8"/>
    <w:rsid w:val="002A590F"/>
    <w:rsid w:val="002A59F9"/>
    <w:rsid w:val="002A5A50"/>
    <w:rsid w:val="002A5B25"/>
    <w:rsid w:val="002A5B95"/>
    <w:rsid w:val="002A5C11"/>
    <w:rsid w:val="002A5D7B"/>
    <w:rsid w:val="002A5DD8"/>
    <w:rsid w:val="002A5E61"/>
    <w:rsid w:val="002A5F0B"/>
    <w:rsid w:val="002A5F5A"/>
    <w:rsid w:val="002A6020"/>
    <w:rsid w:val="002A604F"/>
    <w:rsid w:val="002A6214"/>
    <w:rsid w:val="002A633F"/>
    <w:rsid w:val="002A63F3"/>
    <w:rsid w:val="002A6407"/>
    <w:rsid w:val="002A647E"/>
    <w:rsid w:val="002A66C5"/>
    <w:rsid w:val="002A66F6"/>
    <w:rsid w:val="002A675B"/>
    <w:rsid w:val="002A69EA"/>
    <w:rsid w:val="002A6A7B"/>
    <w:rsid w:val="002A6C59"/>
    <w:rsid w:val="002A6D87"/>
    <w:rsid w:val="002A6DDF"/>
    <w:rsid w:val="002A7439"/>
    <w:rsid w:val="002A77B6"/>
    <w:rsid w:val="002A79A8"/>
    <w:rsid w:val="002A7A2B"/>
    <w:rsid w:val="002A7AF9"/>
    <w:rsid w:val="002A7BD9"/>
    <w:rsid w:val="002A7C1C"/>
    <w:rsid w:val="002A7DAF"/>
    <w:rsid w:val="002A7EF3"/>
    <w:rsid w:val="002B019D"/>
    <w:rsid w:val="002B0283"/>
    <w:rsid w:val="002B0526"/>
    <w:rsid w:val="002B0606"/>
    <w:rsid w:val="002B064A"/>
    <w:rsid w:val="002B066C"/>
    <w:rsid w:val="002B09C7"/>
    <w:rsid w:val="002B0A87"/>
    <w:rsid w:val="002B0BE0"/>
    <w:rsid w:val="002B0C10"/>
    <w:rsid w:val="002B0C84"/>
    <w:rsid w:val="002B0CA3"/>
    <w:rsid w:val="002B0CD4"/>
    <w:rsid w:val="002B0CF6"/>
    <w:rsid w:val="002B0EE4"/>
    <w:rsid w:val="002B10C6"/>
    <w:rsid w:val="002B10D4"/>
    <w:rsid w:val="002B1114"/>
    <w:rsid w:val="002B12C6"/>
    <w:rsid w:val="002B1743"/>
    <w:rsid w:val="002B175A"/>
    <w:rsid w:val="002B1BEF"/>
    <w:rsid w:val="002B1D3C"/>
    <w:rsid w:val="002B1FA3"/>
    <w:rsid w:val="002B2026"/>
    <w:rsid w:val="002B210F"/>
    <w:rsid w:val="002B22A2"/>
    <w:rsid w:val="002B24C2"/>
    <w:rsid w:val="002B280F"/>
    <w:rsid w:val="002B28CB"/>
    <w:rsid w:val="002B298F"/>
    <w:rsid w:val="002B2997"/>
    <w:rsid w:val="002B2DA7"/>
    <w:rsid w:val="002B2EB0"/>
    <w:rsid w:val="002B2F93"/>
    <w:rsid w:val="002B3532"/>
    <w:rsid w:val="002B36FA"/>
    <w:rsid w:val="002B3708"/>
    <w:rsid w:val="002B38BA"/>
    <w:rsid w:val="002B3956"/>
    <w:rsid w:val="002B3AFC"/>
    <w:rsid w:val="002B3B5C"/>
    <w:rsid w:val="002B3D13"/>
    <w:rsid w:val="002B3DCF"/>
    <w:rsid w:val="002B4221"/>
    <w:rsid w:val="002B439B"/>
    <w:rsid w:val="002B4423"/>
    <w:rsid w:val="002B44A6"/>
    <w:rsid w:val="002B46A7"/>
    <w:rsid w:val="002B4783"/>
    <w:rsid w:val="002B479A"/>
    <w:rsid w:val="002B4955"/>
    <w:rsid w:val="002B4B6E"/>
    <w:rsid w:val="002B4C49"/>
    <w:rsid w:val="002B4DA8"/>
    <w:rsid w:val="002B4EA5"/>
    <w:rsid w:val="002B4ECD"/>
    <w:rsid w:val="002B4EF5"/>
    <w:rsid w:val="002B5088"/>
    <w:rsid w:val="002B50DA"/>
    <w:rsid w:val="002B5188"/>
    <w:rsid w:val="002B518F"/>
    <w:rsid w:val="002B51D4"/>
    <w:rsid w:val="002B5262"/>
    <w:rsid w:val="002B529A"/>
    <w:rsid w:val="002B58F8"/>
    <w:rsid w:val="002B5964"/>
    <w:rsid w:val="002B5977"/>
    <w:rsid w:val="002B5C06"/>
    <w:rsid w:val="002B5D39"/>
    <w:rsid w:val="002B5D7E"/>
    <w:rsid w:val="002B5F48"/>
    <w:rsid w:val="002B62AA"/>
    <w:rsid w:val="002B6356"/>
    <w:rsid w:val="002B64C0"/>
    <w:rsid w:val="002B64E9"/>
    <w:rsid w:val="002B66CE"/>
    <w:rsid w:val="002B67F5"/>
    <w:rsid w:val="002B69AD"/>
    <w:rsid w:val="002B6AAC"/>
    <w:rsid w:val="002B6B16"/>
    <w:rsid w:val="002B6B70"/>
    <w:rsid w:val="002B6D04"/>
    <w:rsid w:val="002B6D39"/>
    <w:rsid w:val="002B6D9E"/>
    <w:rsid w:val="002B6EFC"/>
    <w:rsid w:val="002B6F63"/>
    <w:rsid w:val="002B730A"/>
    <w:rsid w:val="002B7396"/>
    <w:rsid w:val="002B74F8"/>
    <w:rsid w:val="002B777B"/>
    <w:rsid w:val="002B785D"/>
    <w:rsid w:val="002B7879"/>
    <w:rsid w:val="002B79BF"/>
    <w:rsid w:val="002B7B5E"/>
    <w:rsid w:val="002B7B7B"/>
    <w:rsid w:val="002B7CC4"/>
    <w:rsid w:val="002B7DE8"/>
    <w:rsid w:val="002B7E4A"/>
    <w:rsid w:val="002C0098"/>
    <w:rsid w:val="002C06C2"/>
    <w:rsid w:val="002C08DA"/>
    <w:rsid w:val="002C0968"/>
    <w:rsid w:val="002C0A84"/>
    <w:rsid w:val="002C0B93"/>
    <w:rsid w:val="002C0C3F"/>
    <w:rsid w:val="002C0EEA"/>
    <w:rsid w:val="002C0FBA"/>
    <w:rsid w:val="002C0FEC"/>
    <w:rsid w:val="002C1002"/>
    <w:rsid w:val="002C14FF"/>
    <w:rsid w:val="002C17F6"/>
    <w:rsid w:val="002C1FDA"/>
    <w:rsid w:val="002C21BE"/>
    <w:rsid w:val="002C2284"/>
    <w:rsid w:val="002C2384"/>
    <w:rsid w:val="002C24B0"/>
    <w:rsid w:val="002C24E0"/>
    <w:rsid w:val="002C291F"/>
    <w:rsid w:val="002C2B19"/>
    <w:rsid w:val="002C2BBE"/>
    <w:rsid w:val="002C2C1E"/>
    <w:rsid w:val="002C2ECF"/>
    <w:rsid w:val="002C2EF0"/>
    <w:rsid w:val="002C2FC2"/>
    <w:rsid w:val="002C3025"/>
    <w:rsid w:val="002C3181"/>
    <w:rsid w:val="002C33F9"/>
    <w:rsid w:val="002C348F"/>
    <w:rsid w:val="002C36FD"/>
    <w:rsid w:val="002C37E3"/>
    <w:rsid w:val="002C3857"/>
    <w:rsid w:val="002C38E7"/>
    <w:rsid w:val="002C39FA"/>
    <w:rsid w:val="002C3AD4"/>
    <w:rsid w:val="002C3C71"/>
    <w:rsid w:val="002C3E91"/>
    <w:rsid w:val="002C41FB"/>
    <w:rsid w:val="002C43A3"/>
    <w:rsid w:val="002C447C"/>
    <w:rsid w:val="002C45AB"/>
    <w:rsid w:val="002C45BD"/>
    <w:rsid w:val="002C4762"/>
    <w:rsid w:val="002C4AE6"/>
    <w:rsid w:val="002C4AFE"/>
    <w:rsid w:val="002C4CDC"/>
    <w:rsid w:val="002C4DB7"/>
    <w:rsid w:val="002C4E53"/>
    <w:rsid w:val="002C4F87"/>
    <w:rsid w:val="002C4FCE"/>
    <w:rsid w:val="002C50BF"/>
    <w:rsid w:val="002C53C1"/>
    <w:rsid w:val="002C56AE"/>
    <w:rsid w:val="002C56B8"/>
    <w:rsid w:val="002C56F3"/>
    <w:rsid w:val="002C575F"/>
    <w:rsid w:val="002C58C0"/>
    <w:rsid w:val="002C5934"/>
    <w:rsid w:val="002C5F04"/>
    <w:rsid w:val="002C5F07"/>
    <w:rsid w:val="002C5FA7"/>
    <w:rsid w:val="002C6008"/>
    <w:rsid w:val="002C608C"/>
    <w:rsid w:val="002C60B0"/>
    <w:rsid w:val="002C6165"/>
    <w:rsid w:val="002C63A0"/>
    <w:rsid w:val="002C6575"/>
    <w:rsid w:val="002C65B3"/>
    <w:rsid w:val="002C664D"/>
    <w:rsid w:val="002C66E4"/>
    <w:rsid w:val="002C690F"/>
    <w:rsid w:val="002C69F8"/>
    <w:rsid w:val="002C6BEC"/>
    <w:rsid w:val="002C6C0E"/>
    <w:rsid w:val="002C72E0"/>
    <w:rsid w:val="002C7472"/>
    <w:rsid w:val="002C74A1"/>
    <w:rsid w:val="002C7590"/>
    <w:rsid w:val="002C77DF"/>
    <w:rsid w:val="002C77E3"/>
    <w:rsid w:val="002C7826"/>
    <w:rsid w:val="002C7A37"/>
    <w:rsid w:val="002C7C1E"/>
    <w:rsid w:val="002C7E64"/>
    <w:rsid w:val="002C7EFC"/>
    <w:rsid w:val="002D03B6"/>
    <w:rsid w:val="002D0429"/>
    <w:rsid w:val="002D0526"/>
    <w:rsid w:val="002D06AD"/>
    <w:rsid w:val="002D0723"/>
    <w:rsid w:val="002D0826"/>
    <w:rsid w:val="002D08EF"/>
    <w:rsid w:val="002D098C"/>
    <w:rsid w:val="002D0CCA"/>
    <w:rsid w:val="002D0FA2"/>
    <w:rsid w:val="002D1280"/>
    <w:rsid w:val="002D1299"/>
    <w:rsid w:val="002D144A"/>
    <w:rsid w:val="002D1520"/>
    <w:rsid w:val="002D15B7"/>
    <w:rsid w:val="002D1AF8"/>
    <w:rsid w:val="002D1B9E"/>
    <w:rsid w:val="002D1D33"/>
    <w:rsid w:val="002D1E57"/>
    <w:rsid w:val="002D1FBE"/>
    <w:rsid w:val="002D22D8"/>
    <w:rsid w:val="002D248D"/>
    <w:rsid w:val="002D2B0D"/>
    <w:rsid w:val="002D2C7D"/>
    <w:rsid w:val="002D2EBF"/>
    <w:rsid w:val="002D2F42"/>
    <w:rsid w:val="002D36B7"/>
    <w:rsid w:val="002D3848"/>
    <w:rsid w:val="002D3852"/>
    <w:rsid w:val="002D39B5"/>
    <w:rsid w:val="002D3BCE"/>
    <w:rsid w:val="002D3D71"/>
    <w:rsid w:val="002D3E45"/>
    <w:rsid w:val="002D3E72"/>
    <w:rsid w:val="002D404A"/>
    <w:rsid w:val="002D42BF"/>
    <w:rsid w:val="002D441D"/>
    <w:rsid w:val="002D458C"/>
    <w:rsid w:val="002D49B3"/>
    <w:rsid w:val="002D4C22"/>
    <w:rsid w:val="002D4E37"/>
    <w:rsid w:val="002D4E86"/>
    <w:rsid w:val="002D500D"/>
    <w:rsid w:val="002D5072"/>
    <w:rsid w:val="002D5075"/>
    <w:rsid w:val="002D5097"/>
    <w:rsid w:val="002D526B"/>
    <w:rsid w:val="002D5292"/>
    <w:rsid w:val="002D530A"/>
    <w:rsid w:val="002D5364"/>
    <w:rsid w:val="002D54BE"/>
    <w:rsid w:val="002D57D4"/>
    <w:rsid w:val="002D59B3"/>
    <w:rsid w:val="002D59E5"/>
    <w:rsid w:val="002D5A52"/>
    <w:rsid w:val="002D5ACE"/>
    <w:rsid w:val="002D5E1C"/>
    <w:rsid w:val="002D6023"/>
    <w:rsid w:val="002D6285"/>
    <w:rsid w:val="002D62CD"/>
    <w:rsid w:val="002D62D7"/>
    <w:rsid w:val="002D63C7"/>
    <w:rsid w:val="002D6639"/>
    <w:rsid w:val="002D66A1"/>
    <w:rsid w:val="002D66A5"/>
    <w:rsid w:val="002D6795"/>
    <w:rsid w:val="002D67F1"/>
    <w:rsid w:val="002D68D8"/>
    <w:rsid w:val="002D69DB"/>
    <w:rsid w:val="002D6B3A"/>
    <w:rsid w:val="002D6B44"/>
    <w:rsid w:val="002D6B9D"/>
    <w:rsid w:val="002D6BF9"/>
    <w:rsid w:val="002D6C40"/>
    <w:rsid w:val="002D6C7A"/>
    <w:rsid w:val="002D6CFF"/>
    <w:rsid w:val="002D6E62"/>
    <w:rsid w:val="002D6F20"/>
    <w:rsid w:val="002D6F22"/>
    <w:rsid w:val="002D70AD"/>
    <w:rsid w:val="002D7257"/>
    <w:rsid w:val="002D7388"/>
    <w:rsid w:val="002D7524"/>
    <w:rsid w:val="002D7741"/>
    <w:rsid w:val="002D77B0"/>
    <w:rsid w:val="002D7AF8"/>
    <w:rsid w:val="002D7C14"/>
    <w:rsid w:val="002D7DB3"/>
    <w:rsid w:val="002D7F6F"/>
    <w:rsid w:val="002E0005"/>
    <w:rsid w:val="002E00CB"/>
    <w:rsid w:val="002E0324"/>
    <w:rsid w:val="002E0475"/>
    <w:rsid w:val="002E07A1"/>
    <w:rsid w:val="002E0B8E"/>
    <w:rsid w:val="002E0C79"/>
    <w:rsid w:val="002E0CD9"/>
    <w:rsid w:val="002E0DDB"/>
    <w:rsid w:val="002E0EE3"/>
    <w:rsid w:val="002E1098"/>
    <w:rsid w:val="002E12D6"/>
    <w:rsid w:val="002E135E"/>
    <w:rsid w:val="002E13CD"/>
    <w:rsid w:val="002E165A"/>
    <w:rsid w:val="002E175D"/>
    <w:rsid w:val="002E18FD"/>
    <w:rsid w:val="002E1A67"/>
    <w:rsid w:val="002E2188"/>
    <w:rsid w:val="002E21E0"/>
    <w:rsid w:val="002E24E9"/>
    <w:rsid w:val="002E2733"/>
    <w:rsid w:val="002E2746"/>
    <w:rsid w:val="002E284D"/>
    <w:rsid w:val="002E28D6"/>
    <w:rsid w:val="002E2F70"/>
    <w:rsid w:val="002E2FAD"/>
    <w:rsid w:val="002E30A8"/>
    <w:rsid w:val="002E31CE"/>
    <w:rsid w:val="002E3241"/>
    <w:rsid w:val="002E338C"/>
    <w:rsid w:val="002E3740"/>
    <w:rsid w:val="002E3A82"/>
    <w:rsid w:val="002E3B61"/>
    <w:rsid w:val="002E3BCC"/>
    <w:rsid w:val="002E3EA9"/>
    <w:rsid w:val="002E41D9"/>
    <w:rsid w:val="002E4668"/>
    <w:rsid w:val="002E4794"/>
    <w:rsid w:val="002E485B"/>
    <w:rsid w:val="002E48DB"/>
    <w:rsid w:val="002E49AF"/>
    <w:rsid w:val="002E4CF9"/>
    <w:rsid w:val="002E4D18"/>
    <w:rsid w:val="002E4D42"/>
    <w:rsid w:val="002E4F3B"/>
    <w:rsid w:val="002E50B9"/>
    <w:rsid w:val="002E50C4"/>
    <w:rsid w:val="002E51B9"/>
    <w:rsid w:val="002E52F3"/>
    <w:rsid w:val="002E56EF"/>
    <w:rsid w:val="002E5813"/>
    <w:rsid w:val="002E582E"/>
    <w:rsid w:val="002E5864"/>
    <w:rsid w:val="002E5883"/>
    <w:rsid w:val="002E5BE7"/>
    <w:rsid w:val="002E5E08"/>
    <w:rsid w:val="002E5EF2"/>
    <w:rsid w:val="002E5F00"/>
    <w:rsid w:val="002E5F1D"/>
    <w:rsid w:val="002E5F1F"/>
    <w:rsid w:val="002E6044"/>
    <w:rsid w:val="002E6085"/>
    <w:rsid w:val="002E60F7"/>
    <w:rsid w:val="002E64AF"/>
    <w:rsid w:val="002E6858"/>
    <w:rsid w:val="002E68E8"/>
    <w:rsid w:val="002E6B6A"/>
    <w:rsid w:val="002E6C0C"/>
    <w:rsid w:val="002E6CC7"/>
    <w:rsid w:val="002E6CDE"/>
    <w:rsid w:val="002E6D93"/>
    <w:rsid w:val="002E6DE7"/>
    <w:rsid w:val="002E7068"/>
    <w:rsid w:val="002E7375"/>
    <w:rsid w:val="002E7403"/>
    <w:rsid w:val="002E7435"/>
    <w:rsid w:val="002E759E"/>
    <w:rsid w:val="002E7766"/>
    <w:rsid w:val="002E77C3"/>
    <w:rsid w:val="002E78A3"/>
    <w:rsid w:val="002E78EB"/>
    <w:rsid w:val="002E78EC"/>
    <w:rsid w:val="002E7926"/>
    <w:rsid w:val="002E7B23"/>
    <w:rsid w:val="002E7BB3"/>
    <w:rsid w:val="002E7D26"/>
    <w:rsid w:val="002E7D68"/>
    <w:rsid w:val="002E7F17"/>
    <w:rsid w:val="002E7F91"/>
    <w:rsid w:val="002E7FAA"/>
    <w:rsid w:val="002F0131"/>
    <w:rsid w:val="002F034B"/>
    <w:rsid w:val="002F0519"/>
    <w:rsid w:val="002F056F"/>
    <w:rsid w:val="002F05B1"/>
    <w:rsid w:val="002F0644"/>
    <w:rsid w:val="002F0856"/>
    <w:rsid w:val="002F0B8A"/>
    <w:rsid w:val="002F0E4C"/>
    <w:rsid w:val="002F0F40"/>
    <w:rsid w:val="002F11B3"/>
    <w:rsid w:val="002F14D2"/>
    <w:rsid w:val="002F160C"/>
    <w:rsid w:val="002F1BF1"/>
    <w:rsid w:val="002F1D02"/>
    <w:rsid w:val="002F1EF3"/>
    <w:rsid w:val="002F1FE5"/>
    <w:rsid w:val="002F2145"/>
    <w:rsid w:val="002F22F6"/>
    <w:rsid w:val="002F23E4"/>
    <w:rsid w:val="002F25D5"/>
    <w:rsid w:val="002F2833"/>
    <w:rsid w:val="002F285A"/>
    <w:rsid w:val="002F286F"/>
    <w:rsid w:val="002F28EC"/>
    <w:rsid w:val="002F29BC"/>
    <w:rsid w:val="002F2A69"/>
    <w:rsid w:val="002F2D16"/>
    <w:rsid w:val="002F30C8"/>
    <w:rsid w:val="002F3278"/>
    <w:rsid w:val="002F33FB"/>
    <w:rsid w:val="002F34F0"/>
    <w:rsid w:val="002F356D"/>
    <w:rsid w:val="002F3584"/>
    <w:rsid w:val="002F3688"/>
    <w:rsid w:val="002F3871"/>
    <w:rsid w:val="002F38FC"/>
    <w:rsid w:val="002F3973"/>
    <w:rsid w:val="002F3ADB"/>
    <w:rsid w:val="002F3E4D"/>
    <w:rsid w:val="002F42B6"/>
    <w:rsid w:val="002F455A"/>
    <w:rsid w:val="002F4727"/>
    <w:rsid w:val="002F4771"/>
    <w:rsid w:val="002F4857"/>
    <w:rsid w:val="002F4864"/>
    <w:rsid w:val="002F49B1"/>
    <w:rsid w:val="002F4AF0"/>
    <w:rsid w:val="002F4D3D"/>
    <w:rsid w:val="002F5061"/>
    <w:rsid w:val="002F5063"/>
    <w:rsid w:val="002F5064"/>
    <w:rsid w:val="002F561E"/>
    <w:rsid w:val="002F5770"/>
    <w:rsid w:val="002F57F9"/>
    <w:rsid w:val="002F594E"/>
    <w:rsid w:val="002F5982"/>
    <w:rsid w:val="002F5A23"/>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2AB"/>
    <w:rsid w:val="002F7317"/>
    <w:rsid w:val="002F762F"/>
    <w:rsid w:val="002F76E6"/>
    <w:rsid w:val="002F793E"/>
    <w:rsid w:val="002F7967"/>
    <w:rsid w:val="002F79E0"/>
    <w:rsid w:val="002F7E93"/>
    <w:rsid w:val="002F7FDB"/>
    <w:rsid w:val="00300015"/>
    <w:rsid w:val="0030018B"/>
    <w:rsid w:val="00300623"/>
    <w:rsid w:val="00300759"/>
    <w:rsid w:val="0030089B"/>
    <w:rsid w:val="00300AB7"/>
    <w:rsid w:val="00300BB2"/>
    <w:rsid w:val="00300BCC"/>
    <w:rsid w:val="00300C41"/>
    <w:rsid w:val="00301153"/>
    <w:rsid w:val="003012BD"/>
    <w:rsid w:val="003012BE"/>
    <w:rsid w:val="003012D8"/>
    <w:rsid w:val="00301311"/>
    <w:rsid w:val="0030138F"/>
    <w:rsid w:val="00301540"/>
    <w:rsid w:val="003016D2"/>
    <w:rsid w:val="00301895"/>
    <w:rsid w:val="00301AF6"/>
    <w:rsid w:val="00301B9F"/>
    <w:rsid w:val="00301D58"/>
    <w:rsid w:val="00301E6F"/>
    <w:rsid w:val="00301EC8"/>
    <w:rsid w:val="00302137"/>
    <w:rsid w:val="003021EE"/>
    <w:rsid w:val="00302240"/>
    <w:rsid w:val="00302789"/>
    <w:rsid w:val="00302934"/>
    <w:rsid w:val="0030293C"/>
    <w:rsid w:val="003029F5"/>
    <w:rsid w:val="00302BAB"/>
    <w:rsid w:val="00302D59"/>
    <w:rsid w:val="00302DF8"/>
    <w:rsid w:val="00302EA4"/>
    <w:rsid w:val="0030333C"/>
    <w:rsid w:val="00303399"/>
    <w:rsid w:val="0030355E"/>
    <w:rsid w:val="0030360B"/>
    <w:rsid w:val="00303728"/>
    <w:rsid w:val="003038B7"/>
    <w:rsid w:val="0030393C"/>
    <w:rsid w:val="003039DE"/>
    <w:rsid w:val="00303A0D"/>
    <w:rsid w:val="00303A2F"/>
    <w:rsid w:val="00303A6D"/>
    <w:rsid w:val="00303B0C"/>
    <w:rsid w:val="00303C6A"/>
    <w:rsid w:val="00303CFB"/>
    <w:rsid w:val="00303F25"/>
    <w:rsid w:val="00303F73"/>
    <w:rsid w:val="00303FC9"/>
    <w:rsid w:val="00303FD1"/>
    <w:rsid w:val="00304168"/>
    <w:rsid w:val="0030425C"/>
    <w:rsid w:val="0030426C"/>
    <w:rsid w:val="00304582"/>
    <w:rsid w:val="0030462B"/>
    <w:rsid w:val="00304B35"/>
    <w:rsid w:val="00305009"/>
    <w:rsid w:val="003050A1"/>
    <w:rsid w:val="00305287"/>
    <w:rsid w:val="003052EA"/>
    <w:rsid w:val="0030532D"/>
    <w:rsid w:val="0030543B"/>
    <w:rsid w:val="0030554D"/>
    <w:rsid w:val="00305803"/>
    <w:rsid w:val="003059E5"/>
    <w:rsid w:val="00305A48"/>
    <w:rsid w:val="00305B0A"/>
    <w:rsid w:val="00305D97"/>
    <w:rsid w:val="00305DF6"/>
    <w:rsid w:val="00305E08"/>
    <w:rsid w:val="00306023"/>
    <w:rsid w:val="00306063"/>
    <w:rsid w:val="0030606A"/>
    <w:rsid w:val="003061F1"/>
    <w:rsid w:val="00306344"/>
    <w:rsid w:val="0030634D"/>
    <w:rsid w:val="00306382"/>
    <w:rsid w:val="003063F4"/>
    <w:rsid w:val="00306422"/>
    <w:rsid w:val="003068E8"/>
    <w:rsid w:val="003069FF"/>
    <w:rsid w:val="00306A59"/>
    <w:rsid w:val="00306B50"/>
    <w:rsid w:val="00306BC3"/>
    <w:rsid w:val="00306D48"/>
    <w:rsid w:val="00306EB1"/>
    <w:rsid w:val="00306F01"/>
    <w:rsid w:val="00307056"/>
    <w:rsid w:val="00307188"/>
    <w:rsid w:val="003071A5"/>
    <w:rsid w:val="003071DF"/>
    <w:rsid w:val="00307249"/>
    <w:rsid w:val="003072B3"/>
    <w:rsid w:val="0030733C"/>
    <w:rsid w:val="0030735E"/>
    <w:rsid w:val="0030748C"/>
    <w:rsid w:val="0030755A"/>
    <w:rsid w:val="003078CE"/>
    <w:rsid w:val="003078F2"/>
    <w:rsid w:val="00307922"/>
    <w:rsid w:val="003079C2"/>
    <w:rsid w:val="00307A8A"/>
    <w:rsid w:val="00307D83"/>
    <w:rsid w:val="00307E35"/>
    <w:rsid w:val="00307EF6"/>
    <w:rsid w:val="00307F3F"/>
    <w:rsid w:val="00307F70"/>
    <w:rsid w:val="00310177"/>
    <w:rsid w:val="00310281"/>
    <w:rsid w:val="0031033E"/>
    <w:rsid w:val="00310456"/>
    <w:rsid w:val="00310623"/>
    <w:rsid w:val="0031089D"/>
    <w:rsid w:val="00310C1F"/>
    <w:rsid w:val="003112F4"/>
    <w:rsid w:val="003113E2"/>
    <w:rsid w:val="0031159E"/>
    <w:rsid w:val="00311C56"/>
    <w:rsid w:val="00311DFE"/>
    <w:rsid w:val="00311E77"/>
    <w:rsid w:val="00311F1E"/>
    <w:rsid w:val="00311F72"/>
    <w:rsid w:val="00312217"/>
    <w:rsid w:val="00312238"/>
    <w:rsid w:val="00312279"/>
    <w:rsid w:val="003125B1"/>
    <w:rsid w:val="00312807"/>
    <w:rsid w:val="00312C7D"/>
    <w:rsid w:val="00312DCF"/>
    <w:rsid w:val="003131DE"/>
    <w:rsid w:val="00313234"/>
    <w:rsid w:val="0031326D"/>
    <w:rsid w:val="00313299"/>
    <w:rsid w:val="0031347D"/>
    <w:rsid w:val="003137A4"/>
    <w:rsid w:val="0031380D"/>
    <w:rsid w:val="003138F9"/>
    <w:rsid w:val="00313969"/>
    <w:rsid w:val="00313982"/>
    <w:rsid w:val="00313A3F"/>
    <w:rsid w:val="00313DEC"/>
    <w:rsid w:val="00313FCF"/>
    <w:rsid w:val="0031434C"/>
    <w:rsid w:val="0031454F"/>
    <w:rsid w:val="00314682"/>
    <w:rsid w:val="00314752"/>
    <w:rsid w:val="00314754"/>
    <w:rsid w:val="0031477E"/>
    <w:rsid w:val="00314888"/>
    <w:rsid w:val="0031498A"/>
    <w:rsid w:val="00314CC0"/>
    <w:rsid w:val="00314F94"/>
    <w:rsid w:val="00314F97"/>
    <w:rsid w:val="00315007"/>
    <w:rsid w:val="003151B2"/>
    <w:rsid w:val="0031562D"/>
    <w:rsid w:val="00315697"/>
    <w:rsid w:val="00315AFE"/>
    <w:rsid w:val="00315B06"/>
    <w:rsid w:val="00315C41"/>
    <w:rsid w:val="00315D8C"/>
    <w:rsid w:val="00315DA6"/>
    <w:rsid w:val="003161A0"/>
    <w:rsid w:val="003161D5"/>
    <w:rsid w:val="003164A2"/>
    <w:rsid w:val="003165EC"/>
    <w:rsid w:val="00316756"/>
    <w:rsid w:val="00316884"/>
    <w:rsid w:val="0031695F"/>
    <w:rsid w:val="00316CD9"/>
    <w:rsid w:val="00316CDC"/>
    <w:rsid w:val="00316D8B"/>
    <w:rsid w:val="00316DF4"/>
    <w:rsid w:val="003172C1"/>
    <w:rsid w:val="00317360"/>
    <w:rsid w:val="00317558"/>
    <w:rsid w:val="00317562"/>
    <w:rsid w:val="0031781B"/>
    <w:rsid w:val="00317891"/>
    <w:rsid w:val="00317A9A"/>
    <w:rsid w:val="00317BF1"/>
    <w:rsid w:val="00317E29"/>
    <w:rsid w:val="00317F1F"/>
    <w:rsid w:val="00320313"/>
    <w:rsid w:val="003204FF"/>
    <w:rsid w:val="00320682"/>
    <w:rsid w:val="003207EB"/>
    <w:rsid w:val="00320856"/>
    <w:rsid w:val="00320890"/>
    <w:rsid w:val="00320926"/>
    <w:rsid w:val="00320D77"/>
    <w:rsid w:val="00320E09"/>
    <w:rsid w:val="003210C5"/>
    <w:rsid w:val="003210DB"/>
    <w:rsid w:val="00321111"/>
    <w:rsid w:val="0032113F"/>
    <w:rsid w:val="003212F3"/>
    <w:rsid w:val="00321331"/>
    <w:rsid w:val="00321359"/>
    <w:rsid w:val="00321493"/>
    <w:rsid w:val="003216C8"/>
    <w:rsid w:val="00321984"/>
    <w:rsid w:val="00321A2D"/>
    <w:rsid w:val="00321B38"/>
    <w:rsid w:val="00321C3D"/>
    <w:rsid w:val="00321C9C"/>
    <w:rsid w:val="00321FFE"/>
    <w:rsid w:val="00322029"/>
    <w:rsid w:val="003221D5"/>
    <w:rsid w:val="0032223F"/>
    <w:rsid w:val="003223F6"/>
    <w:rsid w:val="00322470"/>
    <w:rsid w:val="003228D4"/>
    <w:rsid w:val="00322A85"/>
    <w:rsid w:val="00322AA7"/>
    <w:rsid w:val="00322CB6"/>
    <w:rsid w:val="00322D9F"/>
    <w:rsid w:val="00322DAD"/>
    <w:rsid w:val="00322F0C"/>
    <w:rsid w:val="0032304B"/>
    <w:rsid w:val="003230FE"/>
    <w:rsid w:val="0032326E"/>
    <w:rsid w:val="003233B9"/>
    <w:rsid w:val="003234D8"/>
    <w:rsid w:val="00323859"/>
    <w:rsid w:val="00324153"/>
    <w:rsid w:val="00324268"/>
    <w:rsid w:val="00324290"/>
    <w:rsid w:val="0032468A"/>
    <w:rsid w:val="00324AD4"/>
    <w:rsid w:val="00324AF0"/>
    <w:rsid w:val="00324AF3"/>
    <w:rsid w:val="00324AFD"/>
    <w:rsid w:val="00324B99"/>
    <w:rsid w:val="00324BB6"/>
    <w:rsid w:val="00324BFA"/>
    <w:rsid w:val="00324E6B"/>
    <w:rsid w:val="00325242"/>
    <w:rsid w:val="003252B9"/>
    <w:rsid w:val="003254E0"/>
    <w:rsid w:val="0032566C"/>
    <w:rsid w:val="0032578A"/>
    <w:rsid w:val="00325895"/>
    <w:rsid w:val="00325A07"/>
    <w:rsid w:val="00325CCA"/>
    <w:rsid w:val="00325E7B"/>
    <w:rsid w:val="0032612D"/>
    <w:rsid w:val="0032625C"/>
    <w:rsid w:val="003262FE"/>
    <w:rsid w:val="0032646B"/>
    <w:rsid w:val="00326800"/>
    <w:rsid w:val="00326AEA"/>
    <w:rsid w:val="00326B6F"/>
    <w:rsid w:val="00326B87"/>
    <w:rsid w:val="00326D13"/>
    <w:rsid w:val="00326DA6"/>
    <w:rsid w:val="00326EC0"/>
    <w:rsid w:val="00326FB3"/>
    <w:rsid w:val="00327083"/>
    <w:rsid w:val="003271B0"/>
    <w:rsid w:val="0032735E"/>
    <w:rsid w:val="00327667"/>
    <w:rsid w:val="00327AC6"/>
    <w:rsid w:val="00327CE4"/>
    <w:rsid w:val="00327CFA"/>
    <w:rsid w:val="00327DB7"/>
    <w:rsid w:val="003300DF"/>
    <w:rsid w:val="0033024E"/>
    <w:rsid w:val="00330404"/>
    <w:rsid w:val="00330874"/>
    <w:rsid w:val="00330970"/>
    <w:rsid w:val="00330E40"/>
    <w:rsid w:val="00330F28"/>
    <w:rsid w:val="0033113C"/>
    <w:rsid w:val="003312A2"/>
    <w:rsid w:val="00331396"/>
    <w:rsid w:val="0033143E"/>
    <w:rsid w:val="00331472"/>
    <w:rsid w:val="00331590"/>
    <w:rsid w:val="003318C9"/>
    <w:rsid w:val="0033197A"/>
    <w:rsid w:val="003319F4"/>
    <w:rsid w:val="00331D21"/>
    <w:rsid w:val="00331DEE"/>
    <w:rsid w:val="00331E86"/>
    <w:rsid w:val="00331EF5"/>
    <w:rsid w:val="00331F20"/>
    <w:rsid w:val="00331FDB"/>
    <w:rsid w:val="003322BE"/>
    <w:rsid w:val="0033271C"/>
    <w:rsid w:val="00332C60"/>
    <w:rsid w:val="00332CD1"/>
    <w:rsid w:val="00332E6E"/>
    <w:rsid w:val="00332FDF"/>
    <w:rsid w:val="00333068"/>
    <w:rsid w:val="0033314C"/>
    <w:rsid w:val="0033321C"/>
    <w:rsid w:val="003333E8"/>
    <w:rsid w:val="0033345C"/>
    <w:rsid w:val="003334F2"/>
    <w:rsid w:val="003335DF"/>
    <w:rsid w:val="00333687"/>
    <w:rsid w:val="0033374B"/>
    <w:rsid w:val="0033396F"/>
    <w:rsid w:val="00333BED"/>
    <w:rsid w:val="00333C27"/>
    <w:rsid w:val="00333D26"/>
    <w:rsid w:val="00333F27"/>
    <w:rsid w:val="0033404B"/>
    <w:rsid w:val="0033425A"/>
    <w:rsid w:val="00334336"/>
    <w:rsid w:val="003343FF"/>
    <w:rsid w:val="003345F7"/>
    <w:rsid w:val="00334629"/>
    <w:rsid w:val="00334B6C"/>
    <w:rsid w:val="00334BBD"/>
    <w:rsid w:val="00334C7D"/>
    <w:rsid w:val="00335008"/>
    <w:rsid w:val="00335196"/>
    <w:rsid w:val="00335342"/>
    <w:rsid w:val="0033535B"/>
    <w:rsid w:val="0033536B"/>
    <w:rsid w:val="00335428"/>
    <w:rsid w:val="0033565A"/>
    <w:rsid w:val="00335705"/>
    <w:rsid w:val="0033572E"/>
    <w:rsid w:val="00335818"/>
    <w:rsid w:val="003359B5"/>
    <w:rsid w:val="00335A18"/>
    <w:rsid w:val="00335AA6"/>
    <w:rsid w:val="00335B5D"/>
    <w:rsid w:val="00335B6D"/>
    <w:rsid w:val="00335B72"/>
    <w:rsid w:val="00335D72"/>
    <w:rsid w:val="00335E9F"/>
    <w:rsid w:val="00336120"/>
    <w:rsid w:val="00336136"/>
    <w:rsid w:val="003363B6"/>
    <w:rsid w:val="003368D7"/>
    <w:rsid w:val="003368E0"/>
    <w:rsid w:val="00336901"/>
    <w:rsid w:val="0033691E"/>
    <w:rsid w:val="003369AB"/>
    <w:rsid w:val="00336B00"/>
    <w:rsid w:val="00336CF7"/>
    <w:rsid w:val="00336D97"/>
    <w:rsid w:val="00336F50"/>
    <w:rsid w:val="00336FBD"/>
    <w:rsid w:val="00337224"/>
    <w:rsid w:val="003372E9"/>
    <w:rsid w:val="0033740A"/>
    <w:rsid w:val="00337581"/>
    <w:rsid w:val="00337602"/>
    <w:rsid w:val="003376BD"/>
    <w:rsid w:val="003379BF"/>
    <w:rsid w:val="00337B58"/>
    <w:rsid w:val="00337C76"/>
    <w:rsid w:val="00337F3F"/>
    <w:rsid w:val="00337F5B"/>
    <w:rsid w:val="00337FBE"/>
    <w:rsid w:val="0034015F"/>
    <w:rsid w:val="00340262"/>
    <w:rsid w:val="003402E2"/>
    <w:rsid w:val="003407C5"/>
    <w:rsid w:val="00340AFF"/>
    <w:rsid w:val="00340C1E"/>
    <w:rsid w:val="00340E24"/>
    <w:rsid w:val="00340EF4"/>
    <w:rsid w:val="00340FB8"/>
    <w:rsid w:val="00341172"/>
    <w:rsid w:val="00341355"/>
    <w:rsid w:val="00341361"/>
    <w:rsid w:val="0034139F"/>
    <w:rsid w:val="003414ED"/>
    <w:rsid w:val="0034189D"/>
    <w:rsid w:val="00341AEC"/>
    <w:rsid w:val="00341E0A"/>
    <w:rsid w:val="00341EBA"/>
    <w:rsid w:val="00341F30"/>
    <w:rsid w:val="0034205A"/>
    <w:rsid w:val="003426C2"/>
    <w:rsid w:val="0034294F"/>
    <w:rsid w:val="00342A57"/>
    <w:rsid w:val="00342AA3"/>
    <w:rsid w:val="00342AE6"/>
    <w:rsid w:val="00342C21"/>
    <w:rsid w:val="00342CE6"/>
    <w:rsid w:val="00342E75"/>
    <w:rsid w:val="003433A4"/>
    <w:rsid w:val="0034349E"/>
    <w:rsid w:val="0034363A"/>
    <w:rsid w:val="00343652"/>
    <w:rsid w:val="003438D5"/>
    <w:rsid w:val="00343A52"/>
    <w:rsid w:val="00343ADE"/>
    <w:rsid w:val="00343B3D"/>
    <w:rsid w:val="00343D2A"/>
    <w:rsid w:val="00343FDA"/>
    <w:rsid w:val="00344271"/>
    <w:rsid w:val="003443DF"/>
    <w:rsid w:val="00344425"/>
    <w:rsid w:val="00344560"/>
    <w:rsid w:val="003445A5"/>
    <w:rsid w:val="00344715"/>
    <w:rsid w:val="003448E2"/>
    <w:rsid w:val="0034498A"/>
    <w:rsid w:val="00344AA1"/>
    <w:rsid w:val="00344B25"/>
    <w:rsid w:val="00344C6D"/>
    <w:rsid w:val="00344CC9"/>
    <w:rsid w:val="00344E99"/>
    <w:rsid w:val="0034507F"/>
    <w:rsid w:val="0034514A"/>
    <w:rsid w:val="00345169"/>
    <w:rsid w:val="003454CC"/>
    <w:rsid w:val="0034550E"/>
    <w:rsid w:val="003455D0"/>
    <w:rsid w:val="00345672"/>
    <w:rsid w:val="00345AA1"/>
    <w:rsid w:val="00345DC8"/>
    <w:rsid w:val="003460FB"/>
    <w:rsid w:val="0034616A"/>
    <w:rsid w:val="003462EF"/>
    <w:rsid w:val="003462F2"/>
    <w:rsid w:val="00346435"/>
    <w:rsid w:val="00346555"/>
    <w:rsid w:val="00346805"/>
    <w:rsid w:val="00346AEB"/>
    <w:rsid w:val="00346D94"/>
    <w:rsid w:val="00346ECB"/>
    <w:rsid w:val="00346FCC"/>
    <w:rsid w:val="0034716C"/>
    <w:rsid w:val="0034718C"/>
    <w:rsid w:val="00347238"/>
    <w:rsid w:val="0034726C"/>
    <w:rsid w:val="00347321"/>
    <w:rsid w:val="0034742A"/>
    <w:rsid w:val="00347488"/>
    <w:rsid w:val="003477CC"/>
    <w:rsid w:val="00347932"/>
    <w:rsid w:val="00347BC5"/>
    <w:rsid w:val="00347DD0"/>
    <w:rsid w:val="00347E56"/>
    <w:rsid w:val="00347F71"/>
    <w:rsid w:val="00347FA3"/>
    <w:rsid w:val="00347FF6"/>
    <w:rsid w:val="0035003C"/>
    <w:rsid w:val="003501CC"/>
    <w:rsid w:val="00350226"/>
    <w:rsid w:val="00350686"/>
    <w:rsid w:val="003506AE"/>
    <w:rsid w:val="0035073C"/>
    <w:rsid w:val="00350A2D"/>
    <w:rsid w:val="00350A97"/>
    <w:rsid w:val="00350ABA"/>
    <w:rsid w:val="00350BDA"/>
    <w:rsid w:val="00350CB1"/>
    <w:rsid w:val="00350D2F"/>
    <w:rsid w:val="00350D40"/>
    <w:rsid w:val="00350DA9"/>
    <w:rsid w:val="00350E0B"/>
    <w:rsid w:val="00350E2C"/>
    <w:rsid w:val="003510DE"/>
    <w:rsid w:val="00351112"/>
    <w:rsid w:val="00351177"/>
    <w:rsid w:val="00351204"/>
    <w:rsid w:val="00351480"/>
    <w:rsid w:val="00351482"/>
    <w:rsid w:val="003514D0"/>
    <w:rsid w:val="003515D6"/>
    <w:rsid w:val="003516FA"/>
    <w:rsid w:val="00351725"/>
    <w:rsid w:val="003518BF"/>
    <w:rsid w:val="00351C52"/>
    <w:rsid w:val="00351C73"/>
    <w:rsid w:val="00351FBA"/>
    <w:rsid w:val="00351FD5"/>
    <w:rsid w:val="0035218A"/>
    <w:rsid w:val="0035245D"/>
    <w:rsid w:val="0035248F"/>
    <w:rsid w:val="00352699"/>
    <w:rsid w:val="00352BCC"/>
    <w:rsid w:val="00352C17"/>
    <w:rsid w:val="00352D1B"/>
    <w:rsid w:val="00352D32"/>
    <w:rsid w:val="00352D66"/>
    <w:rsid w:val="00352E6B"/>
    <w:rsid w:val="00352F17"/>
    <w:rsid w:val="0035312F"/>
    <w:rsid w:val="003535BD"/>
    <w:rsid w:val="0035365C"/>
    <w:rsid w:val="003536EB"/>
    <w:rsid w:val="003538A4"/>
    <w:rsid w:val="00353A97"/>
    <w:rsid w:val="00354031"/>
    <w:rsid w:val="003540CC"/>
    <w:rsid w:val="00354149"/>
    <w:rsid w:val="00354341"/>
    <w:rsid w:val="003543C4"/>
    <w:rsid w:val="003543FF"/>
    <w:rsid w:val="003548FB"/>
    <w:rsid w:val="00354978"/>
    <w:rsid w:val="00354AE6"/>
    <w:rsid w:val="00354B94"/>
    <w:rsid w:val="00354C81"/>
    <w:rsid w:val="00354D27"/>
    <w:rsid w:val="00354DCD"/>
    <w:rsid w:val="00354E60"/>
    <w:rsid w:val="00354E98"/>
    <w:rsid w:val="00354F01"/>
    <w:rsid w:val="003553F1"/>
    <w:rsid w:val="003554D8"/>
    <w:rsid w:val="00355580"/>
    <w:rsid w:val="00355581"/>
    <w:rsid w:val="00355793"/>
    <w:rsid w:val="0035590C"/>
    <w:rsid w:val="00355985"/>
    <w:rsid w:val="00355A5A"/>
    <w:rsid w:val="00355D32"/>
    <w:rsid w:val="00355FB4"/>
    <w:rsid w:val="00355FD0"/>
    <w:rsid w:val="0035634D"/>
    <w:rsid w:val="003563CD"/>
    <w:rsid w:val="003563D1"/>
    <w:rsid w:val="0035642A"/>
    <w:rsid w:val="003564A8"/>
    <w:rsid w:val="0035684D"/>
    <w:rsid w:val="003569A3"/>
    <w:rsid w:val="003569A4"/>
    <w:rsid w:val="00356A78"/>
    <w:rsid w:val="00356A7C"/>
    <w:rsid w:val="00356D02"/>
    <w:rsid w:val="00356F89"/>
    <w:rsid w:val="00356FC0"/>
    <w:rsid w:val="00357044"/>
    <w:rsid w:val="00357691"/>
    <w:rsid w:val="00357885"/>
    <w:rsid w:val="00357AE2"/>
    <w:rsid w:val="00357D32"/>
    <w:rsid w:val="00357D4F"/>
    <w:rsid w:val="00357DD0"/>
    <w:rsid w:val="00357DF0"/>
    <w:rsid w:val="00357F10"/>
    <w:rsid w:val="0036010A"/>
    <w:rsid w:val="00360419"/>
    <w:rsid w:val="00360490"/>
    <w:rsid w:val="00360591"/>
    <w:rsid w:val="00360835"/>
    <w:rsid w:val="00360911"/>
    <w:rsid w:val="00360BB5"/>
    <w:rsid w:val="00360C0E"/>
    <w:rsid w:val="00360F02"/>
    <w:rsid w:val="003610D2"/>
    <w:rsid w:val="0036110F"/>
    <w:rsid w:val="00361283"/>
    <w:rsid w:val="003612C0"/>
    <w:rsid w:val="0036136D"/>
    <w:rsid w:val="0036145C"/>
    <w:rsid w:val="0036171C"/>
    <w:rsid w:val="0036174D"/>
    <w:rsid w:val="00361881"/>
    <w:rsid w:val="00361A17"/>
    <w:rsid w:val="00361C7A"/>
    <w:rsid w:val="00361D40"/>
    <w:rsid w:val="00361D4A"/>
    <w:rsid w:val="00361E20"/>
    <w:rsid w:val="00361F60"/>
    <w:rsid w:val="00361FCB"/>
    <w:rsid w:val="003622A3"/>
    <w:rsid w:val="0036236D"/>
    <w:rsid w:val="0036237D"/>
    <w:rsid w:val="0036263A"/>
    <w:rsid w:val="003626B3"/>
    <w:rsid w:val="00362AFE"/>
    <w:rsid w:val="00362DB4"/>
    <w:rsid w:val="00362E11"/>
    <w:rsid w:val="0036328D"/>
    <w:rsid w:val="00363303"/>
    <w:rsid w:val="0036341F"/>
    <w:rsid w:val="00363498"/>
    <w:rsid w:val="0036349E"/>
    <w:rsid w:val="003634C2"/>
    <w:rsid w:val="00363557"/>
    <w:rsid w:val="00363755"/>
    <w:rsid w:val="003637B7"/>
    <w:rsid w:val="003637BF"/>
    <w:rsid w:val="00363A24"/>
    <w:rsid w:val="00363AF5"/>
    <w:rsid w:val="00363B9D"/>
    <w:rsid w:val="00363C14"/>
    <w:rsid w:val="00363CFE"/>
    <w:rsid w:val="00363D13"/>
    <w:rsid w:val="00363ECC"/>
    <w:rsid w:val="00363EE2"/>
    <w:rsid w:val="003644B4"/>
    <w:rsid w:val="003646B7"/>
    <w:rsid w:val="00364712"/>
    <w:rsid w:val="0036487F"/>
    <w:rsid w:val="00364905"/>
    <w:rsid w:val="00364B80"/>
    <w:rsid w:val="00364C59"/>
    <w:rsid w:val="00364E67"/>
    <w:rsid w:val="0036519C"/>
    <w:rsid w:val="003651B9"/>
    <w:rsid w:val="003652CF"/>
    <w:rsid w:val="00365311"/>
    <w:rsid w:val="00365334"/>
    <w:rsid w:val="00365341"/>
    <w:rsid w:val="003653AC"/>
    <w:rsid w:val="003653DF"/>
    <w:rsid w:val="0036563F"/>
    <w:rsid w:val="0036582F"/>
    <w:rsid w:val="00365904"/>
    <w:rsid w:val="00365D28"/>
    <w:rsid w:val="00365EF1"/>
    <w:rsid w:val="003661D9"/>
    <w:rsid w:val="0036626B"/>
    <w:rsid w:val="003662AA"/>
    <w:rsid w:val="00366403"/>
    <w:rsid w:val="003664C9"/>
    <w:rsid w:val="00366757"/>
    <w:rsid w:val="0036684B"/>
    <w:rsid w:val="00366BFC"/>
    <w:rsid w:val="00366C72"/>
    <w:rsid w:val="00366EA2"/>
    <w:rsid w:val="00366FC0"/>
    <w:rsid w:val="00366FE7"/>
    <w:rsid w:val="00367079"/>
    <w:rsid w:val="00367450"/>
    <w:rsid w:val="0036754E"/>
    <w:rsid w:val="003678C2"/>
    <w:rsid w:val="003678D9"/>
    <w:rsid w:val="00367A28"/>
    <w:rsid w:val="00367ADA"/>
    <w:rsid w:val="00367F59"/>
    <w:rsid w:val="0037005B"/>
    <w:rsid w:val="00370173"/>
    <w:rsid w:val="00370284"/>
    <w:rsid w:val="0037042F"/>
    <w:rsid w:val="00370553"/>
    <w:rsid w:val="003706E4"/>
    <w:rsid w:val="0037071C"/>
    <w:rsid w:val="0037074A"/>
    <w:rsid w:val="003707A5"/>
    <w:rsid w:val="0037087A"/>
    <w:rsid w:val="00370AC0"/>
    <w:rsid w:val="00370AC1"/>
    <w:rsid w:val="00370BAE"/>
    <w:rsid w:val="00370E36"/>
    <w:rsid w:val="00370F81"/>
    <w:rsid w:val="0037106C"/>
    <w:rsid w:val="003712A9"/>
    <w:rsid w:val="00371305"/>
    <w:rsid w:val="00371408"/>
    <w:rsid w:val="00371526"/>
    <w:rsid w:val="003715B6"/>
    <w:rsid w:val="0037165F"/>
    <w:rsid w:val="0037188B"/>
    <w:rsid w:val="00371C80"/>
    <w:rsid w:val="00371E8E"/>
    <w:rsid w:val="0037204F"/>
    <w:rsid w:val="003721F7"/>
    <w:rsid w:val="003722C1"/>
    <w:rsid w:val="00372547"/>
    <w:rsid w:val="003728BF"/>
    <w:rsid w:val="003728EA"/>
    <w:rsid w:val="00372AA3"/>
    <w:rsid w:val="00372E54"/>
    <w:rsid w:val="00372EA2"/>
    <w:rsid w:val="00372EA9"/>
    <w:rsid w:val="00372F06"/>
    <w:rsid w:val="00373004"/>
    <w:rsid w:val="00373333"/>
    <w:rsid w:val="0037336A"/>
    <w:rsid w:val="0037343D"/>
    <w:rsid w:val="00373486"/>
    <w:rsid w:val="00373596"/>
    <w:rsid w:val="003735B2"/>
    <w:rsid w:val="003736C4"/>
    <w:rsid w:val="00373734"/>
    <w:rsid w:val="00373800"/>
    <w:rsid w:val="00373971"/>
    <w:rsid w:val="00373C7E"/>
    <w:rsid w:val="00373E1F"/>
    <w:rsid w:val="00373EB4"/>
    <w:rsid w:val="0037415A"/>
    <w:rsid w:val="00374241"/>
    <w:rsid w:val="00374335"/>
    <w:rsid w:val="00374343"/>
    <w:rsid w:val="0037435E"/>
    <w:rsid w:val="003743B1"/>
    <w:rsid w:val="00374A1D"/>
    <w:rsid w:val="00374C25"/>
    <w:rsid w:val="00374D38"/>
    <w:rsid w:val="0037505C"/>
    <w:rsid w:val="003752D8"/>
    <w:rsid w:val="003752E2"/>
    <w:rsid w:val="00375379"/>
    <w:rsid w:val="003755B0"/>
    <w:rsid w:val="00375650"/>
    <w:rsid w:val="00375876"/>
    <w:rsid w:val="00375899"/>
    <w:rsid w:val="0037591D"/>
    <w:rsid w:val="00375B09"/>
    <w:rsid w:val="00375D14"/>
    <w:rsid w:val="00375DEA"/>
    <w:rsid w:val="00375E31"/>
    <w:rsid w:val="003760A7"/>
    <w:rsid w:val="00376272"/>
    <w:rsid w:val="00376517"/>
    <w:rsid w:val="00376539"/>
    <w:rsid w:val="0037659B"/>
    <w:rsid w:val="003765A3"/>
    <w:rsid w:val="003765BF"/>
    <w:rsid w:val="003766C3"/>
    <w:rsid w:val="00376833"/>
    <w:rsid w:val="003769A1"/>
    <w:rsid w:val="003769BC"/>
    <w:rsid w:val="00376B06"/>
    <w:rsid w:val="00376BE0"/>
    <w:rsid w:val="00376E03"/>
    <w:rsid w:val="003771B5"/>
    <w:rsid w:val="00377206"/>
    <w:rsid w:val="00377454"/>
    <w:rsid w:val="0037757E"/>
    <w:rsid w:val="00377787"/>
    <w:rsid w:val="0037782C"/>
    <w:rsid w:val="003779F2"/>
    <w:rsid w:val="0038013C"/>
    <w:rsid w:val="003801FC"/>
    <w:rsid w:val="0038038E"/>
    <w:rsid w:val="003803A6"/>
    <w:rsid w:val="003803B7"/>
    <w:rsid w:val="00380976"/>
    <w:rsid w:val="003809B6"/>
    <w:rsid w:val="00380A4E"/>
    <w:rsid w:val="00380BDC"/>
    <w:rsid w:val="00380CFB"/>
    <w:rsid w:val="00380E6D"/>
    <w:rsid w:val="00381104"/>
    <w:rsid w:val="003812D9"/>
    <w:rsid w:val="00381326"/>
    <w:rsid w:val="0038146F"/>
    <w:rsid w:val="00381523"/>
    <w:rsid w:val="0038153A"/>
    <w:rsid w:val="0038163B"/>
    <w:rsid w:val="00381657"/>
    <w:rsid w:val="0038169E"/>
    <w:rsid w:val="00381C48"/>
    <w:rsid w:val="00381E53"/>
    <w:rsid w:val="00382155"/>
    <w:rsid w:val="00382303"/>
    <w:rsid w:val="00382470"/>
    <w:rsid w:val="00382522"/>
    <w:rsid w:val="0038292D"/>
    <w:rsid w:val="00382AD6"/>
    <w:rsid w:val="00382C60"/>
    <w:rsid w:val="00382CB4"/>
    <w:rsid w:val="00382CFA"/>
    <w:rsid w:val="0038317E"/>
    <w:rsid w:val="003838D0"/>
    <w:rsid w:val="00383932"/>
    <w:rsid w:val="003839C3"/>
    <w:rsid w:val="00383C4E"/>
    <w:rsid w:val="00383D24"/>
    <w:rsid w:val="00383D29"/>
    <w:rsid w:val="00383E18"/>
    <w:rsid w:val="00383FF3"/>
    <w:rsid w:val="0038404C"/>
    <w:rsid w:val="00384067"/>
    <w:rsid w:val="0038410C"/>
    <w:rsid w:val="00384262"/>
    <w:rsid w:val="0038446B"/>
    <w:rsid w:val="003845E6"/>
    <w:rsid w:val="003849D2"/>
    <w:rsid w:val="00384C59"/>
    <w:rsid w:val="00384DAF"/>
    <w:rsid w:val="00384E4F"/>
    <w:rsid w:val="00385291"/>
    <w:rsid w:val="003853BA"/>
    <w:rsid w:val="003853DA"/>
    <w:rsid w:val="00385D2E"/>
    <w:rsid w:val="00385DAE"/>
    <w:rsid w:val="00385DE5"/>
    <w:rsid w:val="003861ED"/>
    <w:rsid w:val="00386257"/>
    <w:rsid w:val="00386275"/>
    <w:rsid w:val="003862F3"/>
    <w:rsid w:val="0038649D"/>
    <w:rsid w:val="00386623"/>
    <w:rsid w:val="003866CF"/>
    <w:rsid w:val="003866F6"/>
    <w:rsid w:val="003867BD"/>
    <w:rsid w:val="00386893"/>
    <w:rsid w:val="003869DF"/>
    <w:rsid w:val="00386A71"/>
    <w:rsid w:val="00386BAD"/>
    <w:rsid w:val="00386FB9"/>
    <w:rsid w:val="00386FCD"/>
    <w:rsid w:val="003870E2"/>
    <w:rsid w:val="00387194"/>
    <w:rsid w:val="00387469"/>
    <w:rsid w:val="00387635"/>
    <w:rsid w:val="00387786"/>
    <w:rsid w:val="003877DE"/>
    <w:rsid w:val="00387820"/>
    <w:rsid w:val="00387844"/>
    <w:rsid w:val="00387C72"/>
    <w:rsid w:val="00387CF6"/>
    <w:rsid w:val="00387EF6"/>
    <w:rsid w:val="00390408"/>
    <w:rsid w:val="003907B6"/>
    <w:rsid w:val="00390891"/>
    <w:rsid w:val="003908A3"/>
    <w:rsid w:val="00390A2B"/>
    <w:rsid w:val="00390AD0"/>
    <w:rsid w:val="00390BB1"/>
    <w:rsid w:val="00390C21"/>
    <w:rsid w:val="00390C36"/>
    <w:rsid w:val="00390CD5"/>
    <w:rsid w:val="003911D7"/>
    <w:rsid w:val="00391222"/>
    <w:rsid w:val="00391249"/>
    <w:rsid w:val="00391265"/>
    <w:rsid w:val="003913DE"/>
    <w:rsid w:val="00391932"/>
    <w:rsid w:val="00391980"/>
    <w:rsid w:val="00391B0B"/>
    <w:rsid w:val="00391B59"/>
    <w:rsid w:val="00391B6C"/>
    <w:rsid w:val="00391C68"/>
    <w:rsid w:val="00391DE2"/>
    <w:rsid w:val="00391E9A"/>
    <w:rsid w:val="00392183"/>
    <w:rsid w:val="0039219C"/>
    <w:rsid w:val="00392A6E"/>
    <w:rsid w:val="00392DF1"/>
    <w:rsid w:val="00392E3B"/>
    <w:rsid w:val="00392E84"/>
    <w:rsid w:val="00392FAE"/>
    <w:rsid w:val="00392FEB"/>
    <w:rsid w:val="0039315B"/>
    <w:rsid w:val="003931AD"/>
    <w:rsid w:val="00393649"/>
    <w:rsid w:val="003937D9"/>
    <w:rsid w:val="0039391E"/>
    <w:rsid w:val="00393AAA"/>
    <w:rsid w:val="00393CE3"/>
    <w:rsid w:val="00393CFC"/>
    <w:rsid w:val="00393EC1"/>
    <w:rsid w:val="00393F33"/>
    <w:rsid w:val="00393FCE"/>
    <w:rsid w:val="0039404D"/>
    <w:rsid w:val="00394055"/>
    <w:rsid w:val="00394178"/>
    <w:rsid w:val="00394314"/>
    <w:rsid w:val="00394315"/>
    <w:rsid w:val="0039432E"/>
    <w:rsid w:val="0039444E"/>
    <w:rsid w:val="003944B9"/>
    <w:rsid w:val="00394574"/>
    <w:rsid w:val="0039457B"/>
    <w:rsid w:val="003945C9"/>
    <w:rsid w:val="00394670"/>
    <w:rsid w:val="003946FC"/>
    <w:rsid w:val="0039482A"/>
    <w:rsid w:val="00394856"/>
    <w:rsid w:val="00394969"/>
    <w:rsid w:val="00394B8B"/>
    <w:rsid w:val="00394C97"/>
    <w:rsid w:val="00394CA4"/>
    <w:rsid w:val="0039504B"/>
    <w:rsid w:val="003950DB"/>
    <w:rsid w:val="003951DE"/>
    <w:rsid w:val="003952C3"/>
    <w:rsid w:val="00395483"/>
    <w:rsid w:val="0039548E"/>
    <w:rsid w:val="0039552F"/>
    <w:rsid w:val="00395856"/>
    <w:rsid w:val="0039593C"/>
    <w:rsid w:val="00395A3C"/>
    <w:rsid w:val="00395E13"/>
    <w:rsid w:val="00395E28"/>
    <w:rsid w:val="00395E70"/>
    <w:rsid w:val="003964C0"/>
    <w:rsid w:val="00396714"/>
    <w:rsid w:val="00396811"/>
    <w:rsid w:val="003969C7"/>
    <w:rsid w:val="00396AE3"/>
    <w:rsid w:val="00396C65"/>
    <w:rsid w:val="003970CE"/>
    <w:rsid w:val="00397316"/>
    <w:rsid w:val="00397489"/>
    <w:rsid w:val="00397584"/>
    <w:rsid w:val="00397604"/>
    <w:rsid w:val="003977E3"/>
    <w:rsid w:val="003979F0"/>
    <w:rsid w:val="00397A33"/>
    <w:rsid w:val="00397A36"/>
    <w:rsid w:val="00397AE4"/>
    <w:rsid w:val="003A0263"/>
    <w:rsid w:val="003A05EB"/>
    <w:rsid w:val="003A0896"/>
    <w:rsid w:val="003A0D8C"/>
    <w:rsid w:val="003A0E01"/>
    <w:rsid w:val="003A101A"/>
    <w:rsid w:val="003A1188"/>
    <w:rsid w:val="003A11F8"/>
    <w:rsid w:val="003A13C9"/>
    <w:rsid w:val="003A152E"/>
    <w:rsid w:val="003A1573"/>
    <w:rsid w:val="003A15B4"/>
    <w:rsid w:val="003A16BD"/>
    <w:rsid w:val="003A183B"/>
    <w:rsid w:val="003A1A5C"/>
    <w:rsid w:val="003A1A7F"/>
    <w:rsid w:val="003A1BB9"/>
    <w:rsid w:val="003A1DC7"/>
    <w:rsid w:val="003A2171"/>
    <w:rsid w:val="003A22DB"/>
    <w:rsid w:val="003A248F"/>
    <w:rsid w:val="003A252D"/>
    <w:rsid w:val="003A2569"/>
    <w:rsid w:val="003A258B"/>
    <w:rsid w:val="003A26AB"/>
    <w:rsid w:val="003A288A"/>
    <w:rsid w:val="003A2AC9"/>
    <w:rsid w:val="003A2B07"/>
    <w:rsid w:val="003A2D3A"/>
    <w:rsid w:val="003A2ECB"/>
    <w:rsid w:val="003A2FC1"/>
    <w:rsid w:val="003A302E"/>
    <w:rsid w:val="003A30B8"/>
    <w:rsid w:val="003A336E"/>
    <w:rsid w:val="003A3722"/>
    <w:rsid w:val="003A38D3"/>
    <w:rsid w:val="003A39B0"/>
    <w:rsid w:val="003A39D7"/>
    <w:rsid w:val="003A3AC4"/>
    <w:rsid w:val="003A3C20"/>
    <w:rsid w:val="003A3E0D"/>
    <w:rsid w:val="003A42F1"/>
    <w:rsid w:val="003A4386"/>
    <w:rsid w:val="003A450C"/>
    <w:rsid w:val="003A4555"/>
    <w:rsid w:val="003A46F3"/>
    <w:rsid w:val="003A470D"/>
    <w:rsid w:val="003A4A74"/>
    <w:rsid w:val="003A4B5A"/>
    <w:rsid w:val="003A4E7D"/>
    <w:rsid w:val="003A502A"/>
    <w:rsid w:val="003A51E6"/>
    <w:rsid w:val="003A5351"/>
    <w:rsid w:val="003A5496"/>
    <w:rsid w:val="003A59F4"/>
    <w:rsid w:val="003A5A9B"/>
    <w:rsid w:val="003A5AFB"/>
    <w:rsid w:val="003A5B99"/>
    <w:rsid w:val="003A5CD1"/>
    <w:rsid w:val="003A5D84"/>
    <w:rsid w:val="003A5DE6"/>
    <w:rsid w:val="003A5E30"/>
    <w:rsid w:val="003A6079"/>
    <w:rsid w:val="003A611F"/>
    <w:rsid w:val="003A620B"/>
    <w:rsid w:val="003A6300"/>
    <w:rsid w:val="003A6345"/>
    <w:rsid w:val="003A6355"/>
    <w:rsid w:val="003A699B"/>
    <w:rsid w:val="003A6B2C"/>
    <w:rsid w:val="003A6C00"/>
    <w:rsid w:val="003A6DD8"/>
    <w:rsid w:val="003A6FA4"/>
    <w:rsid w:val="003A703F"/>
    <w:rsid w:val="003A7122"/>
    <w:rsid w:val="003A732E"/>
    <w:rsid w:val="003A7451"/>
    <w:rsid w:val="003A746C"/>
    <w:rsid w:val="003A7934"/>
    <w:rsid w:val="003A7A76"/>
    <w:rsid w:val="003A7AA8"/>
    <w:rsid w:val="003A7CCB"/>
    <w:rsid w:val="003A7E25"/>
    <w:rsid w:val="003A7EFE"/>
    <w:rsid w:val="003A7FA4"/>
    <w:rsid w:val="003B002B"/>
    <w:rsid w:val="003B0193"/>
    <w:rsid w:val="003B03EE"/>
    <w:rsid w:val="003B07AC"/>
    <w:rsid w:val="003B0834"/>
    <w:rsid w:val="003B088B"/>
    <w:rsid w:val="003B0C01"/>
    <w:rsid w:val="003B0C4D"/>
    <w:rsid w:val="003B0DAF"/>
    <w:rsid w:val="003B0DBF"/>
    <w:rsid w:val="003B0F57"/>
    <w:rsid w:val="003B12FA"/>
    <w:rsid w:val="003B177E"/>
    <w:rsid w:val="003B1793"/>
    <w:rsid w:val="003B183F"/>
    <w:rsid w:val="003B19A9"/>
    <w:rsid w:val="003B1D13"/>
    <w:rsid w:val="003B1D6D"/>
    <w:rsid w:val="003B1E53"/>
    <w:rsid w:val="003B1FDA"/>
    <w:rsid w:val="003B2047"/>
    <w:rsid w:val="003B25FA"/>
    <w:rsid w:val="003B26F3"/>
    <w:rsid w:val="003B26FD"/>
    <w:rsid w:val="003B28E6"/>
    <w:rsid w:val="003B2AAC"/>
    <w:rsid w:val="003B2B06"/>
    <w:rsid w:val="003B2B19"/>
    <w:rsid w:val="003B2B34"/>
    <w:rsid w:val="003B2C63"/>
    <w:rsid w:val="003B2D7C"/>
    <w:rsid w:val="003B30FB"/>
    <w:rsid w:val="003B3509"/>
    <w:rsid w:val="003B3870"/>
    <w:rsid w:val="003B3B1E"/>
    <w:rsid w:val="003B3EC6"/>
    <w:rsid w:val="003B3FE7"/>
    <w:rsid w:val="003B406F"/>
    <w:rsid w:val="003B42C6"/>
    <w:rsid w:val="003B453D"/>
    <w:rsid w:val="003B45C9"/>
    <w:rsid w:val="003B52B9"/>
    <w:rsid w:val="003B5305"/>
    <w:rsid w:val="003B535E"/>
    <w:rsid w:val="003B53FB"/>
    <w:rsid w:val="003B5447"/>
    <w:rsid w:val="003B54C7"/>
    <w:rsid w:val="003B5554"/>
    <w:rsid w:val="003B5558"/>
    <w:rsid w:val="003B5A43"/>
    <w:rsid w:val="003B5C87"/>
    <w:rsid w:val="003B604B"/>
    <w:rsid w:val="003B60B1"/>
    <w:rsid w:val="003B6247"/>
    <w:rsid w:val="003B6288"/>
    <w:rsid w:val="003B639A"/>
    <w:rsid w:val="003B6466"/>
    <w:rsid w:val="003B6482"/>
    <w:rsid w:val="003B6624"/>
    <w:rsid w:val="003B6844"/>
    <w:rsid w:val="003B6CA9"/>
    <w:rsid w:val="003B6D76"/>
    <w:rsid w:val="003B6D85"/>
    <w:rsid w:val="003B6EBF"/>
    <w:rsid w:val="003B708A"/>
    <w:rsid w:val="003B7B66"/>
    <w:rsid w:val="003B7B80"/>
    <w:rsid w:val="003B7BF8"/>
    <w:rsid w:val="003B7E01"/>
    <w:rsid w:val="003B7E32"/>
    <w:rsid w:val="003B7E46"/>
    <w:rsid w:val="003C002C"/>
    <w:rsid w:val="003C01D3"/>
    <w:rsid w:val="003C03E6"/>
    <w:rsid w:val="003C058A"/>
    <w:rsid w:val="003C07CE"/>
    <w:rsid w:val="003C0D7A"/>
    <w:rsid w:val="003C1094"/>
    <w:rsid w:val="003C118C"/>
    <w:rsid w:val="003C142E"/>
    <w:rsid w:val="003C15C7"/>
    <w:rsid w:val="003C1645"/>
    <w:rsid w:val="003C171D"/>
    <w:rsid w:val="003C1784"/>
    <w:rsid w:val="003C1877"/>
    <w:rsid w:val="003C1950"/>
    <w:rsid w:val="003C1BAC"/>
    <w:rsid w:val="003C1DD3"/>
    <w:rsid w:val="003C1E35"/>
    <w:rsid w:val="003C1F14"/>
    <w:rsid w:val="003C2083"/>
    <w:rsid w:val="003C2090"/>
    <w:rsid w:val="003C219B"/>
    <w:rsid w:val="003C22B1"/>
    <w:rsid w:val="003C23CE"/>
    <w:rsid w:val="003C2565"/>
    <w:rsid w:val="003C267E"/>
    <w:rsid w:val="003C274B"/>
    <w:rsid w:val="003C2E51"/>
    <w:rsid w:val="003C34A2"/>
    <w:rsid w:val="003C3595"/>
    <w:rsid w:val="003C3754"/>
    <w:rsid w:val="003C3758"/>
    <w:rsid w:val="003C37DA"/>
    <w:rsid w:val="003C3871"/>
    <w:rsid w:val="003C38AD"/>
    <w:rsid w:val="003C3B53"/>
    <w:rsid w:val="003C3B83"/>
    <w:rsid w:val="003C3DC0"/>
    <w:rsid w:val="003C4196"/>
    <w:rsid w:val="003C4205"/>
    <w:rsid w:val="003C4253"/>
    <w:rsid w:val="003C4262"/>
    <w:rsid w:val="003C4297"/>
    <w:rsid w:val="003C42A7"/>
    <w:rsid w:val="003C4560"/>
    <w:rsid w:val="003C4A02"/>
    <w:rsid w:val="003C4B70"/>
    <w:rsid w:val="003C4CD8"/>
    <w:rsid w:val="003C4D8D"/>
    <w:rsid w:val="003C4DCD"/>
    <w:rsid w:val="003C4DDB"/>
    <w:rsid w:val="003C4F7A"/>
    <w:rsid w:val="003C4FC3"/>
    <w:rsid w:val="003C50B8"/>
    <w:rsid w:val="003C51F5"/>
    <w:rsid w:val="003C52B2"/>
    <w:rsid w:val="003C5407"/>
    <w:rsid w:val="003C5573"/>
    <w:rsid w:val="003C56DD"/>
    <w:rsid w:val="003C575F"/>
    <w:rsid w:val="003C576C"/>
    <w:rsid w:val="003C57B2"/>
    <w:rsid w:val="003C58B2"/>
    <w:rsid w:val="003C58D0"/>
    <w:rsid w:val="003C5E9C"/>
    <w:rsid w:val="003C604B"/>
    <w:rsid w:val="003C60B0"/>
    <w:rsid w:val="003C6212"/>
    <w:rsid w:val="003C6253"/>
    <w:rsid w:val="003C658A"/>
    <w:rsid w:val="003C65DE"/>
    <w:rsid w:val="003C6656"/>
    <w:rsid w:val="003C66FE"/>
    <w:rsid w:val="003C672D"/>
    <w:rsid w:val="003C67BA"/>
    <w:rsid w:val="003C67CC"/>
    <w:rsid w:val="003C68DA"/>
    <w:rsid w:val="003C6983"/>
    <w:rsid w:val="003C6ABF"/>
    <w:rsid w:val="003C6AEC"/>
    <w:rsid w:val="003C6D33"/>
    <w:rsid w:val="003C6EF4"/>
    <w:rsid w:val="003C6F8F"/>
    <w:rsid w:val="003C705C"/>
    <w:rsid w:val="003C71F1"/>
    <w:rsid w:val="003C73A2"/>
    <w:rsid w:val="003C7530"/>
    <w:rsid w:val="003C7570"/>
    <w:rsid w:val="003C758B"/>
    <w:rsid w:val="003C7864"/>
    <w:rsid w:val="003C78A9"/>
    <w:rsid w:val="003C7A37"/>
    <w:rsid w:val="003C7D60"/>
    <w:rsid w:val="003C7DE8"/>
    <w:rsid w:val="003C7FEA"/>
    <w:rsid w:val="003D0104"/>
    <w:rsid w:val="003D03F8"/>
    <w:rsid w:val="003D05DC"/>
    <w:rsid w:val="003D07DC"/>
    <w:rsid w:val="003D0A70"/>
    <w:rsid w:val="003D0C60"/>
    <w:rsid w:val="003D0E4C"/>
    <w:rsid w:val="003D0EA2"/>
    <w:rsid w:val="003D0EAC"/>
    <w:rsid w:val="003D11B6"/>
    <w:rsid w:val="003D1540"/>
    <w:rsid w:val="003D1574"/>
    <w:rsid w:val="003D1804"/>
    <w:rsid w:val="003D18B2"/>
    <w:rsid w:val="003D1969"/>
    <w:rsid w:val="003D1C7A"/>
    <w:rsid w:val="003D1D1E"/>
    <w:rsid w:val="003D1F2D"/>
    <w:rsid w:val="003D20CF"/>
    <w:rsid w:val="003D210B"/>
    <w:rsid w:val="003D2401"/>
    <w:rsid w:val="003D242A"/>
    <w:rsid w:val="003D24B1"/>
    <w:rsid w:val="003D266E"/>
    <w:rsid w:val="003D2740"/>
    <w:rsid w:val="003D284D"/>
    <w:rsid w:val="003D29F9"/>
    <w:rsid w:val="003D2BB5"/>
    <w:rsid w:val="003D2C91"/>
    <w:rsid w:val="003D2EFC"/>
    <w:rsid w:val="003D2F05"/>
    <w:rsid w:val="003D2F9C"/>
    <w:rsid w:val="003D2FA2"/>
    <w:rsid w:val="003D2FF0"/>
    <w:rsid w:val="003D32DD"/>
    <w:rsid w:val="003D3620"/>
    <w:rsid w:val="003D38AC"/>
    <w:rsid w:val="003D38CE"/>
    <w:rsid w:val="003D3935"/>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28"/>
    <w:rsid w:val="003D4DF5"/>
    <w:rsid w:val="003D4E04"/>
    <w:rsid w:val="003D5468"/>
    <w:rsid w:val="003D55C0"/>
    <w:rsid w:val="003D55C3"/>
    <w:rsid w:val="003D5655"/>
    <w:rsid w:val="003D5832"/>
    <w:rsid w:val="003D5DF2"/>
    <w:rsid w:val="003D5E09"/>
    <w:rsid w:val="003D5FE8"/>
    <w:rsid w:val="003D608B"/>
    <w:rsid w:val="003D61A8"/>
    <w:rsid w:val="003D6274"/>
    <w:rsid w:val="003D6946"/>
    <w:rsid w:val="003D6B53"/>
    <w:rsid w:val="003D6BEB"/>
    <w:rsid w:val="003D6D08"/>
    <w:rsid w:val="003D70CB"/>
    <w:rsid w:val="003D716C"/>
    <w:rsid w:val="003D71E4"/>
    <w:rsid w:val="003D730E"/>
    <w:rsid w:val="003D749D"/>
    <w:rsid w:val="003D75B9"/>
    <w:rsid w:val="003D79AE"/>
    <w:rsid w:val="003D7A21"/>
    <w:rsid w:val="003D7B10"/>
    <w:rsid w:val="003D7B51"/>
    <w:rsid w:val="003D7D63"/>
    <w:rsid w:val="003E000F"/>
    <w:rsid w:val="003E0034"/>
    <w:rsid w:val="003E0127"/>
    <w:rsid w:val="003E0164"/>
    <w:rsid w:val="003E033C"/>
    <w:rsid w:val="003E0443"/>
    <w:rsid w:val="003E0625"/>
    <w:rsid w:val="003E0743"/>
    <w:rsid w:val="003E0828"/>
    <w:rsid w:val="003E0877"/>
    <w:rsid w:val="003E088F"/>
    <w:rsid w:val="003E094B"/>
    <w:rsid w:val="003E1011"/>
    <w:rsid w:val="003E10B5"/>
    <w:rsid w:val="003E1148"/>
    <w:rsid w:val="003E125B"/>
    <w:rsid w:val="003E1265"/>
    <w:rsid w:val="003E1650"/>
    <w:rsid w:val="003E1971"/>
    <w:rsid w:val="003E19A5"/>
    <w:rsid w:val="003E19AF"/>
    <w:rsid w:val="003E1A2D"/>
    <w:rsid w:val="003E1CC8"/>
    <w:rsid w:val="003E20E0"/>
    <w:rsid w:val="003E21A6"/>
    <w:rsid w:val="003E22A6"/>
    <w:rsid w:val="003E249A"/>
    <w:rsid w:val="003E26A5"/>
    <w:rsid w:val="003E29A5"/>
    <w:rsid w:val="003E2AF9"/>
    <w:rsid w:val="003E2C5C"/>
    <w:rsid w:val="003E2D5C"/>
    <w:rsid w:val="003E2E21"/>
    <w:rsid w:val="003E2ED8"/>
    <w:rsid w:val="003E3042"/>
    <w:rsid w:val="003E30D6"/>
    <w:rsid w:val="003E312B"/>
    <w:rsid w:val="003E32C9"/>
    <w:rsid w:val="003E33BF"/>
    <w:rsid w:val="003E351B"/>
    <w:rsid w:val="003E3836"/>
    <w:rsid w:val="003E38DB"/>
    <w:rsid w:val="003E38FF"/>
    <w:rsid w:val="003E3D71"/>
    <w:rsid w:val="003E3D80"/>
    <w:rsid w:val="003E3DB1"/>
    <w:rsid w:val="003E3EEE"/>
    <w:rsid w:val="003E3F8E"/>
    <w:rsid w:val="003E4665"/>
    <w:rsid w:val="003E4CE1"/>
    <w:rsid w:val="003E4F95"/>
    <w:rsid w:val="003E513E"/>
    <w:rsid w:val="003E5178"/>
    <w:rsid w:val="003E5190"/>
    <w:rsid w:val="003E5273"/>
    <w:rsid w:val="003E553D"/>
    <w:rsid w:val="003E5568"/>
    <w:rsid w:val="003E5787"/>
    <w:rsid w:val="003E57CD"/>
    <w:rsid w:val="003E598C"/>
    <w:rsid w:val="003E5990"/>
    <w:rsid w:val="003E5B04"/>
    <w:rsid w:val="003E5C97"/>
    <w:rsid w:val="003E5DA2"/>
    <w:rsid w:val="003E5E8A"/>
    <w:rsid w:val="003E5EC2"/>
    <w:rsid w:val="003E5F5F"/>
    <w:rsid w:val="003E6028"/>
    <w:rsid w:val="003E6316"/>
    <w:rsid w:val="003E6487"/>
    <w:rsid w:val="003E6524"/>
    <w:rsid w:val="003E6651"/>
    <w:rsid w:val="003E682B"/>
    <w:rsid w:val="003E6BE4"/>
    <w:rsid w:val="003E6C35"/>
    <w:rsid w:val="003E6CD0"/>
    <w:rsid w:val="003E6CD5"/>
    <w:rsid w:val="003E6E52"/>
    <w:rsid w:val="003E6E55"/>
    <w:rsid w:val="003E6E67"/>
    <w:rsid w:val="003E6FFA"/>
    <w:rsid w:val="003E702C"/>
    <w:rsid w:val="003E7110"/>
    <w:rsid w:val="003E715C"/>
    <w:rsid w:val="003E71D7"/>
    <w:rsid w:val="003E7220"/>
    <w:rsid w:val="003E728E"/>
    <w:rsid w:val="003E72F6"/>
    <w:rsid w:val="003E74DF"/>
    <w:rsid w:val="003E75E8"/>
    <w:rsid w:val="003E762C"/>
    <w:rsid w:val="003E7639"/>
    <w:rsid w:val="003E76A9"/>
    <w:rsid w:val="003E76E9"/>
    <w:rsid w:val="003E7767"/>
    <w:rsid w:val="003E77ED"/>
    <w:rsid w:val="003E7840"/>
    <w:rsid w:val="003E796D"/>
    <w:rsid w:val="003E7974"/>
    <w:rsid w:val="003E7AD2"/>
    <w:rsid w:val="003E7DB1"/>
    <w:rsid w:val="003E7DF4"/>
    <w:rsid w:val="003F002D"/>
    <w:rsid w:val="003F005E"/>
    <w:rsid w:val="003F00AA"/>
    <w:rsid w:val="003F00DA"/>
    <w:rsid w:val="003F0127"/>
    <w:rsid w:val="003F02CF"/>
    <w:rsid w:val="003F04E8"/>
    <w:rsid w:val="003F0618"/>
    <w:rsid w:val="003F06E7"/>
    <w:rsid w:val="003F07E4"/>
    <w:rsid w:val="003F0864"/>
    <w:rsid w:val="003F094A"/>
    <w:rsid w:val="003F1133"/>
    <w:rsid w:val="003F116B"/>
    <w:rsid w:val="003F1197"/>
    <w:rsid w:val="003F1260"/>
    <w:rsid w:val="003F126C"/>
    <w:rsid w:val="003F1325"/>
    <w:rsid w:val="003F156E"/>
    <w:rsid w:val="003F166C"/>
    <w:rsid w:val="003F18FA"/>
    <w:rsid w:val="003F1AF7"/>
    <w:rsid w:val="003F1B38"/>
    <w:rsid w:val="003F1B66"/>
    <w:rsid w:val="003F1BB7"/>
    <w:rsid w:val="003F1D09"/>
    <w:rsid w:val="003F23FD"/>
    <w:rsid w:val="003F2973"/>
    <w:rsid w:val="003F2C35"/>
    <w:rsid w:val="003F2D32"/>
    <w:rsid w:val="003F3052"/>
    <w:rsid w:val="003F32BA"/>
    <w:rsid w:val="003F33A4"/>
    <w:rsid w:val="003F3442"/>
    <w:rsid w:val="003F3476"/>
    <w:rsid w:val="003F347D"/>
    <w:rsid w:val="003F3661"/>
    <w:rsid w:val="003F38E9"/>
    <w:rsid w:val="003F3A13"/>
    <w:rsid w:val="003F3B64"/>
    <w:rsid w:val="003F3CF0"/>
    <w:rsid w:val="003F3E52"/>
    <w:rsid w:val="003F3F3C"/>
    <w:rsid w:val="003F3FC5"/>
    <w:rsid w:val="003F4136"/>
    <w:rsid w:val="003F4306"/>
    <w:rsid w:val="003F46F5"/>
    <w:rsid w:val="003F46FC"/>
    <w:rsid w:val="003F479D"/>
    <w:rsid w:val="003F4999"/>
    <w:rsid w:val="003F4A36"/>
    <w:rsid w:val="003F4A5B"/>
    <w:rsid w:val="003F4BCC"/>
    <w:rsid w:val="003F4C86"/>
    <w:rsid w:val="003F4EEC"/>
    <w:rsid w:val="003F5510"/>
    <w:rsid w:val="003F551F"/>
    <w:rsid w:val="003F57CC"/>
    <w:rsid w:val="003F58E7"/>
    <w:rsid w:val="003F5B89"/>
    <w:rsid w:val="003F5C4E"/>
    <w:rsid w:val="003F5E01"/>
    <w:rsid w:val="003F5EA3"/>
    <w:rsid w:val="003F5ED9"/>
    <w:rsid w:val="003F5F10"/>
    <w:rsid w:val="003F60CA"/>
    <w:rsid w:val="003F615A"/>
    <w:rsid w:val="003F6347"/>
    <w:rsid w:val="003F63DF"/>
    <w:rsid w:val="003F6454"/>
    <w:rsid w:val="003F67F8"/>
    <w:rsid w:val="003F67FF"/>
    <w:rsid w:val="003F6853"/>
    <w:rsid w:val="003F68E7"/>
    <w:rsid w:val="003F692A"/>
    <w:rsid w:val="003F6F01"/>
    <w:rsid w:val="003F6F3F"/>
    <w:rsid w:val="003F7154"/>
    <w:rsid w:val="003F7254"/>
    <w:rsid w:val="003F73A7"/>
    <w:rsid w:val="003F75AF"/>
    <w:rsid w:val="003F773E"/>
    <w:rsid w:val="003F77A4"/>
    <w:rsid w:val="003F77B6"/>
    <w:rsid w:val="003F7B76"/>
    <w:rsid w:val="003F7E2C"/>
    <w:rsid w:val="003F7E34"/>
    <w:rsid w:val="003F7FDA"/>
    <w:rsid w:val="004000D8"/>
    <w:rsid w:val="0040026B"/>
    <w:rsid w:val="00400571"/>
    <w:rsid w:val="004005E7"/>
    <w:rsid w:val="00400624"/>
    <w:rsid w:val="0040068C"/>
    <w:rsid w:val="00400788"/>
    <w:rsid w:val="004007B2"/>
    <w:rsid w:val="004009B5"/>
    <w:rsid w:val="00400FF4"/>
    <w:rsid w:val="0040108E"/>
    <w:rsid w:val="004010A3"/>
    <w:rsid w:val="004013E7"/>
    <w:rsid w:val="004013F3"/>
    <w:rsid w:val="00401500"/>
    <w:rsid w:val="00401612"/>
    <w:rsid w:val="00401744"/>
    <w:rsid w:val="00401BD2"/>
    <w:rsid w:val="00401F73"/>
    <w:rsid w:val="00402049"/>
    <w:rsid w:val="00402294"/>
    <w:rsid w:val="004022CE"/>
    <w:rsid w:val="00402325"/>
    <w:rsid w:val="004025F2"/>
    <w:rsid w:val="004025F9"/>
    <w:rsid w:val="004026BE"/>
    <w:rsid w:val="00402941"/>
    <w:rsid w:val="00402CA3"/>
    <w:rsid w:val="00402D10"/>
    <w:rsid w:val="00402D12"/>
    <w:rsid w:val="00402DD4"/>
    <w:rsid w:val="00402E0D"/>
    <w:rsid w:val="00402E5D"/>
    <w:rsid w:val="00402E70"/>
    <w:rsid w:val="00402FE8"/>
    <w:rsid w:val="004030F3"/>
    <w:rsid w:val="0040325F"/>
    <w:rsid w:val="004032AA"/>
    <w:rsid w:val="004032C6"/>
    <w:rsid w:val="004033B1"/>
    <w:rsid w:val="0040345B"/>
    <w:rsid w:val="004034BD"/>
    <w:rsid w:val="0040350B"/>
    <w:rsid w:val="00403542"/>
    <w:rsid w:val="00403575"/>
    <w:rsid w:val="0040373C"/>
    <w:rsid w:val="0040381C"/>
    <w:rsid w:val="00403874"/>
    <w:rsid w:val="0040395A"/>
    <w:rsid w:val="00403AC4"/>
    <w:rsid w:val="00403CA8"/>
    <w:rsid w:val="00403D05"/>
    <w:rsid w:val="00403EE1"/>
    <w:rsid w:val="00403F1A"/>
    <w:rsid w:val="00403F6E"/>
    <w:rsid w:val="004042DA"/>
    <w:rsid w:val="0040433F"/>
    <w:rsid w:val="004043DC"/>
    <w:rsid w:val="00404895"/>
    <w:rsid w:val="0040490C"/>
    <w:rsid w:val="00404AEC"/>
    <w:rsid w:val="00404BA0"/>
    <w:rsid w:val="00404DC1"/>
    <w:rsid w:val="00404F93"/>
    <w:rsid w:val="00405105"/>
    <w:rsid w:val="0040512E"/>
    <w:rsid w:val="0040513D"/>
    <w:rsid w:val="004052AD"/>
    <w:rsid w:val="00405302"/>
    <w:rsid w:val="004053D3"/>
    <w:rsid w:val="00405469"/>
    <w:rsid w:val="00405493"/>
    <w:rsid w:val="0040566F"/>
    <w:rsid w:val="004056FB"/>
    <w:rsid w:val="0040582F"/>
    <w:rsid w:val="00405A96"/>
    <w:rsid w:val="00405C07"/>
    <w:rsid w:val="00406010"/>
    <w:rsid w:val="004060ED"/>
    <w:rsid w:val="004062C5"/>
    <w:rsid w:val="00406479"/>
    <w:rsid w:val="00406495"/>
    <w:rsid w:val="0040671D"/>
    <w:rsid w:val="004067D0"/>
    <w:rsid w:val="0040683C"/>
    <w:rsid w:val="00406945"/>
    <w:rsid w:val="00406A61"/>
    <w:rsid w:val="00406B88"/>
    <w:rsid w:val="00406CCF"/>
    <w:rsid w:val="00406DC7"/>
    <w:rsid w:val="00406E51"/>
    <w:rsid w:val="00407855"/>
    <w:rsid w:val="00407C3D"/>
    <w:rsid w:val="00410092"/>
    <w:rsid w:val="0041009A"/>
    <w:rsid w:val="00410167"/>
    <w:rsid w:val="004101CC"/>
    <w:rsid w:val="004101FD"/>
    <w:rsid w:val="0041025F"/>
    <w:rsid w:val="004102F5"/>
    <w:rsid w:val="004105ED"/>
    <w:rsid w:val="0041061B"/>
    <w:rsid w:val="004106C6"/>
    <w:rsid w:val="00410968"/>
    <w:rsid w:val="004109BD"/>
    <w:rsid w:val="004109C0"/>
    <w:rsid w:val="00410A2F"/>
    <w:rsid w:val="00410A42"/>
    <w:rsid w:val="00410A5C"/>
    <w:rsid w:val="00410AB4"/>
    <w:rsid w:val="00410C13"/>
    <w:rsid w:val="00410D6F"/>
    <w:rsid w:val="00410D86"/>
    <w:rsid w:val="00410F57"/>
    <w:rsid w:val="00410F86"/>
    <w:rsid w:val="00410FC7"/>
    <w:rsid w:val="004111C2"/>
    <w:rsid w:val="00411242"/>
    <w:rsid w:val="00411752"/>
    <w:rsid w:val="00411833"/>
    <w:rsid w:val="00411927"/>
    <w:rsid w:val="00411AD8"/>
    <w:rsid w:val="00411B88"/>
    <w:rsid w:val="00411C3E"/>
    <w:rsid w:val="00411C71"/>
    <w:rsid w:val="00411E5C"/>
    <w:rsid w:val="00412035"/>
    <w:rsid w:val="0041210F"/>
    <w:rsid w:val="00412133"/>
    <w:rsid w:val="00412166"/>
    <w:rsid w:val="0041220C"/>
    <w:rsid w:val="00412247"/>
    <w:rsid w:val="00412383"/>
    <w:rsid w:val="00412420"/>
    <w:rsid w:val="004124BB"/>
    <w:rsid w:val="0041277E"/>
    <w:rsid w:val="004127FD"/>
    <w:rsid w:val="004128C3"/>
    <w:rsid w:val="004128F3"/>
    <w:rsid w:val="00412933"/>
    <w:rsid w:val="004129BC"/>
    <w:rsid w:val="00412A01"/>
    <w:rsid w:val="00412BBC"/>
    <w:rsid w:val="00412D08"/>
    <w:rsid w:val="00412D27"/>
    <w:rsid w:val="004131F9"/>
    <w:rsid w:val="00413936"/>
    <w:rsid w:val="00413B02"/>
    <w:rsid w:val="00413BF5"/>
    <w:rsid w:val="00413BFB"/>
    <w:rsid w:val="00413C41"/>
    <w:rsid w:val="00413D17"/>
    <w:rsid w:val="00413D23"/>
    <w:rsid w:val="00413D32"/>
    <w:rsid w:val="00413D76"/>
    <w:rsid w:val="00413ED4"/>
    <w:rsid w:val="00414072"/>
    <w:rsid w:val="004141D6"/>
    <w:rsid w:val="0041422C"/>
    <w:rsid w:val="0041445C"/>
    <w:rsid w:val="00414494"/>
    <w:rsid w:val="0041449E"/>
    <w:rsid w:val="004146B9"/>
    <w:rsid w:val="004147BD"/>
    <w:rsid w:val="00414A42"/>
    <w:rsid w:val="00414AFB"/>
    <w:rsid w:val="00414B11"/>
    <w:rsid w:val="00414D8B"/>
    <w:rsid w:val="00414E13"/>
    <w:rsid w:val="00414F6C"/>
    <w:rsid w:val="00414F84"/>
    <w:rsid w:val="0041503D"/>
    <w:rsid w:val="0041508F"/>
    <w:rsid w:val="004151E7"/>
    <w:rsid w:val="004152FB"/>
    <w:rsid w:val="0041533A"/>
    <w:rsid w:val="004153CF"/>
    <w:rsid w:val="00415816"/>
    <w:rsid w:val="004159A3"/>
    <w:rsid w:val="00415E90"/>
    <w:rsid w:val="00415EE9"/>
    <w:rsid w:val="00415F4B"/>
    <w:rsid w:val="0041610A"/>
    <w:rsid w:val="004163EC"/>
    <w:rsid w:val="0041664C"/>
    <w:rsid w:val="00416660"/>
    <w:rsid w:val="004167EF"/>
    <w:rsid w:val="004168EF"/>
    <w:rsid w:val="00416A92"/>
    <w:rsid w:val="00416B7B"/>
    <w:rsid w:val="00416C7D"/>
    <w:rsid w:val="00416CBF"/>
    <w:rsid w:val="0041705B"/>
    <w:rsid w:val="0041708F"/>
    <w:rsid w:val="004171A9"/>
    <w:rsid w:val="0041727D"/>
    <w:rsid w:val="00417359"/>
    <w:rsid w:val="00417415"/>
    <w:rsid w:val="0041756F"/>
    <w:rsid w:val="00417A48"/>
    <w:rsid w:val="00417C8E"/>
    <w:rsid w:val="00417CFD"/>
    <w:rsid w:val="00417E1A"/>
    <w:rsid w:val="0042022C"/>
    <w:rsid w:val="004202B5"/>
    <w:rsid w:val="0042030D"/>
    <w:rsid w:val="0042040B"/>
    <w:rsid w:val="00420674"/>
    <w:rsid w:val="004207BE"/>
    <w:rsid w:val="00420992"/>
    <w:rsid w:val="00420D91"/>
    <w:rsid w:val="00420DD3"/>
    <w:rsid w:val="00420FC6"/>
    <w:rsid w:val="00421205"/>
    <w:rsid w:val="004213DE"/>
    <w:rsid w:val="0042146D"/>
    <w:rsid w:val="00421504"/>
    <w:rsid w:val="0042171A"/>
    <w:rsid w:val="00421A44"/>
    <w:rsid w:val="00421B3A"/>
    <w:rsid w:val="00421BCD"/>
    <w:rsid w:val="00421EBC"/>
    <w:rsid w:val="00421FDC"/>
    <w:rsid w:val="004220EC"/>
    <w:rsid w:val="004221BB"/>
    <w:rsid w:val="00422217"/>
    <w:rsid w:val="004222A1"/>
    <w:rsid w:val="00422425"/>
    <w:rsid w:val="0042242E"/>
    <w:rsid w:val="00422501"/>
    <w:rsid w:val="004226EE"/>
    <w:rsid w:val="0042286D"/>
    <w:rsid w:val="00422A3A"/>
    <w:rsid w:val="00422C69"/>
    <w:rsid w:val="00422CDA"/>
    <w:rsid w:val="00422D04"/>
    <w:rsid w:val="00422D9E"/>
    <w:rsid w:val="00422FAA"/>
    <w:rsid w:val="00422FB5"/>
    <w:rsid w:val="0042307D"/>
    <w:rsid w:val="00423217"/>
    <w:rsid w:val="00423412"/>
    <w:rsid w:val="00423468"/>
    <w:rsid w:val="004235B0"/>
    <w:rsid w:val="0042372F"/>
    <w:rsid w:val="00423A93"/>
    <w:rsid w:val="00423AC2"/>
    <w:rsid w:val="00423D5F"/>
    <w:rsid w:val="00423EA5"/>
    <w:rsid w:val="00423EB1"/>
    <w:rsid w:val="00424133"/>
    <w:rsid w:val="00424220"/>
    <w:rsid w:val="00424460"/>
    <w:rsid w:val="004244A5"/>
    <w:rsid w:val="00424518"/>
    <w:rsid w:val="00424648"/>
    <w:rsid w:val="0042492B"/>
    <w:rsid w:val="00424948"/>
    <w:rsid w:val="0042497A"/>
    <w:rsid w:val="00424BDA"/>
    <w:rsid w:val="00424F84"/>
    <w:rsid w:val="00425328"/>
    <w:rsid w:val="00425335"/>
    <w:rsid w:val="004253D2"/>
    <w:rsid w:val="00425423"/>
    <w:rsid w:val="00425425"/>
    <w:rsid w:val="0042559C"/>
    <w:rsid w:val="0042580A"/>
    <w:rsid w:val="00425A4E"/>
    <w:rsid w:val="00425A4F"/>
    <w:rsid w:val="00425AFE"/>
    <w:rsid w:val="00425C36"/>
    <w:rsid w:val="00425D6D"/>
    <w:rsid w:val="00425DAC"/>
    <w:rsid w:val="004261D7"/>
    <w:rsid w:val="004261F6"/>
    <w:rsid w:val="00426329"/>
    <w:rsid w:val="0042635F"/>
    <w:rsid w:val="00426373"/>
    <w:rsid w:val="0042646D"/>
    <w:rsid w:val="00426652"/>
    <w:rsid w:val="004266D5"/>
    <w:rsid w:val="00426819"/>
    <w:rsid w:val="004268F2"/>
    <w:rsid w:val="00426B43"/>
    <w:rsid w:val="00426BE5"/>
    <w:rsid w:val="00426DD6"/>
    <w:rsid w:val="00426F59"/>
    <w:rsid w:val="00426F86"/>
    <w:rsid w:val="004270A3"/>
    <w:rsid w:val="00427116"/>
    <w:rsid w:val="004271C3"/>
    <w:rsid w:val="004271D4"/>
    <w:rsid w:val="004272BD"/>
    <w:rsid w:val="00427322"/>
    <w:rsid w:val="00427785"/>
    <w:rsid w:val="00427910"/>
    <w:rsid w:val="00427929"/>
    <w:rsid w:val="00427B17"/>
    <w:rsid w:val="00427BF6"/>
    <w:rsid w:val="00427D74"/>
    <w:rsid w:val="00427F1D"/>
    <w:rsid w:val="00427FD4"/>
    <w:rsid w:val="00427FDD"/>
    <w:rsid w:val="00430009"/>
    <w:rsid w:val="004300F9"/>
    <w:rsid w:val="00430104"/>
    <w:rsid w:val="0043011F"/>
    <w:rsid w:val="00430154"/>
    <w:rsid w:val="00430246"/>
    <w:rsid w:val="004302FB"/>
    <w:rsid w:val="00430328"/>
    <w:rsid w:val="004303FD"/>
    <w:rsid w:val="0043074F"/>
    <w:rsid w:val="004307D2"/>
    <w:rsid w:val="004308D7"/>
    <w:rsid w:val="004309AD"/>
    <w:rsid w:val="00430B74"/>
    <w:rsid w:val="00430CB3"/>
    <w:rsid w:val="00430F5F"/>
    <w:rsid w:val="00431084"/>
    <w:rsid w:val="00431393"/>
    <w:rsid w:val="0043157F"/>
    <w:rsid w:val="00431659"/>
    <w:rsid w:val="004317A7"/>
    <w:rsid w:val="0043189D"/>
    <w:rsid w:val="004318B0"/>
    <w:rsid w:val="004318F4"/>
    <w:rsid w:val="004319A3"/>
    <w:rsid w:val="004319BA"/>
    <w:rsid w:val="00431EE3"/>
    <w:rsid w:val="00431FC1"/>
    <w:rsid w:val="00432286"/>
    <w:rsid w:val="004325EC"/>
    <w:rsid w:val="00432640"/>
    <w:rsid w:val="00432785"/>
    <w:rsid w:val="004327D7"/>
    <w:rsid w:val="00432AB9"/>
    <w:rsid w:val="00432C32"/>
    <w:rsid w:val="00432FDA"/>
    <w:rsid w:val="004330AC"/>
    <w:rsid w:val="004330C0"/>
    <w:rsid w:val="00433378"/>
    <w:rsid w:val="004333D6"/>
    <w:rsid w:val="004333E9"/>
    <w:rsid w:val="004334F7"/>
    <w:rsid w:val="0043360A"/>
    <w:rsid w:val="00433663"/>
    <w:rsid w:val="00433C94"/>
    <w:rsid w:val="00433E7F"/>
    <w:rsid w:val="00433F50"/>
    <w:rsid w:val="00434220"/>
    <w:rsid w:val="0043458B"/>
    <w:rsid w:val="004345BC"/>
    <w:rsid w:val="004347AD"/>
    <w:rsid w:val="00434861"/>
    <w:rsid w:val="00434B61"/>
    <w:rsid w:val="00434E08"/>
    <w:rsid w:val="00434F0B"/>
    <w:rsid w:val="004350C0"/>
    <w:rsid w:val="004351BD"/>
    <w:rsid w:val="004351EA"/>
    <w:rsid w:val="004351F0"/>
    <w:rsid w:val="00435380"/>
    <w:rsid w:val="004354D9"/>
    <w:rsid w:val="00435787"/>
    <w:rsid w:val="004357EC"/>
    <w:rsid w:val="004359AE"/>
    <w:rsid w:val="00435BA1"/>
    <w:rsid w:val="00435C6D"/>
    <w:rsid w:val="00435D93"/>
    <w:rsid w:val="00435DF0"/>
    <w:rsid w:val="00435F4B"/>
    <w:rsid w:val="00435F5A"/>
    <w:rsid w:val="00435FD2"/>
    <w:rsid w:val="00436117"/>
    <w:rsid w:val="00436361"/>
    <w:rsid w:val="0043637B"/>
    <w:rsid w:val="004363B7"/>
    <w:rsid w:val="00436443"/>
    <w:rsid w:val="00436595"/>
    <w:rsid w:val="00436AA9"/>
    <w:rsid w:val="00436AC1"/>
    <w:rsid w:val="00436B20"/>
    <w:rsid w:val="00436B87"/>
    <w:rsid w:val="0043714D"/>
    <w:rsid w:val="0043717A"/>
    <w:rsid w:val="004372C0"/>
    <w:rsid w:val="00437651"/>
    <w:rsid w:val="0043771F"/>
    <w:rsid w:val="0043775E"/>
    <w:rsid w:val="004378B6"/>
    <w:rsid w:val="00437A9C"/>
    <w:rsid w:val="00437D9B"/>
    <w:rsid w:val="00437DC8"/>
    <w:rsid w:val="00437E8A"/>
    <w:rsid w:val="00437F36"/>
    <w:rsid w:val="0044004F"/>
    <w:rsid w:val="0044025B"/>
    <w:rsid w:val="004405AB"/>
    <w:rsid w:val="00440848"/>
    <w:rsid w:val="00440998"/>
    <w:rsid w:val="00440AE5"/>
    <w:rsid w:val="00440C14"/>
    <w:rsid w:val="00440CDE"/>
    <w:rsid w:val="00440D70"/>
    <w:rsid w:val="00440DB7"/>
    <w:rsid w:val="00440FD2"/>
    <w:rsid w:val="0044138A"/>
    <w:rsid w:val="00441473"/>
    <w:rsid w:val="00441516"/>
    <w:rsid w:val="0044156A"/>
    <w:rsid w:val="004416B4"/>
    <w:rsid w:val="004417B0"/>
    <w:rsid w:val="00441830"/>
    <w:rsid w:val="00441850"/>
    <w:rsid w:val="00441944"/>
    <w:rsid w:val="00441CE1"/>
    <w:rsid w:val="00441D96"/>
    <w:rsid w:val="00441EC1"/>
    <w:rsid w:val="00441EEF"/>
    <w:rsid w:val="00441F15"/>
    <w:rsid w:val="00441FBA"/>
    <w:rsid w:val="00442032"/>
    <w:rsid w:val="004420D0"/>
    <w:rsid w:val="00442296"/>
    <w:rsid w:val="0044241B"/>
    <w:rsid w:val="004425BA"/>
    <w:rsid w:val="0044262A"/>
    <w:rsid w:val="0044276D"/>
    <w:rsid w:val="00442974"/>
    <w:rsid w:val="00442FC4"/>
    <w:rsid w:val="00443158"/>
    <w:rsid w:val="004433D8"/>
    <w:rsid w:val="00443939"/>
    <w:rsid w:val="004439EB"/>
    <w:rsid w:val="00443A28"/>
    <w:rsid w:val="00443A70"/>
    <w:rsid w:val="00443C18"/>
    <w:rsid w:val="00443C2C"/>
    <w:rsid w:val="00443C30"/>
    <w:rsid w:val="00444076"/>
    <w:rsid w:val="00444180"/>
    <w:rsid w:val="004441C6"/>
    <w:rsid w:val="004442CA"/>
    <w:rsid w:val="00444419"/>
    <w:rsid w:val="00444597"/>
    <w:rsid w:val="004445B3"/>
    <w:rsid w:val="00444709"/>
    <w:rsid w:val="00444A76"/>
    <w:rsid w:val="00444E8A"/>
    <w:rsid w:val="00445095"/>
    <w:rsid w:val="004450A8"/>
    <w:rsid w:val="00445197"/>
    <w:rsid w:val="00445517"/>
    <w:rsid w:val="004458BA"/>
    <w:rsid w:val="004458F0"/>
    <w:rsid w:val="00445B5D"/>
    <w:rsid w:val="00445D81"/>
    <w:rsid w:val="00445D8D"/>
    <w:rsid w:val="00445F39"/>
    <w:rsid w:val="004462CC"/>
    <w:rsid w:val="00446366"/>
    <w:rsid w:val="00446390"/>
    <w:rsid w:val="004466DF"/>
    <w:rsid w:val="00446724"/>
    <w:rsid w:val="0044672C"/>
    <w:rsid w:val="004467F3"/>
    <w:rsid w:val="004469A2"/>
    <w:rsid w:val="00446AA8"/>
    <w:rsid w:val="00446B57"/>
    <w:rsid w:val="00446B5F"/>
    <w:rsid w:val="00446CCE"/>
    <w:rsid w:val="00446D20"/>
    <w:rsid w:val="0044721E"/>
    <w:rsid w:val="004473D0"/>
    <w:rsid w:val="00447527"/>
    <w:rsid w:val="00447626"/>
    <w:rsid w:val="00447777"/>
    <w:rsid w:val="004478BB"/>
    <w:rsid w:val="004478BC"/>
    <w:rsid w:val="00447D76"/>
    <w:rsid w:val="00447D83"/>
    <w:rsid w:val="00447E47"/>
    <w:rsid w:val="00447E87"/>
    <w:rsid w:val="00447F72"/>
    <w:rsid w:val="00450003"/>
    <w:rsid w:val="004500D3"/>
    <w:rsid w:val="004500F8"/>
    <w:rsid w:val="0045013C"/>
    <w:rsid w:val="00450359"/>
    <w:rsid w:val="00450393"/>
    <w:rsid w:val="004504C6"/>
    <w:rsid w:val="004506A8"/>
    <w:rsid w:val="004509AC"/>
    <w:rsid w:val="00450AB5"/>
    <w:rsid w:val="00450B9C"/>
    <w:rsid w:val="00450F0B"/>
    <w:rsid w:val="00451210"/>
    <w:rsid w:val="00451365"/>
    <w:rsid w:val="004513D1"/>
    <w:rsid w:val="004514B4"/>
    <w:rsid w:val="00451555"/>
    <w:rsid w:val="004515C4"/>
    <w:rsid w:val="00451B2E"/>
    <w:rsid w:val="00451CF5"/>
    <w:rsid w:val="00451EF6"/>
    <w:rsid w:val="00452114"/>
    <w:rsid w:val="0045250A"/>
    <w:rsid w:val="004525F6"/>
    <w:rsid w:val="004526AE"/>
    <w:rsid w:val="00452702"/>
    <w:rsid w:val="00452B90"/>
    <w:rsid w:val="00452E47"/>
    <w:rsid w:val="004531D7"/>
    <w:rsid w:val="004532D4"/>
    <w:rsid w:val="0045331E"/>
    <w:rsid w:val="004533B3"/>
    <w:rsid w:val="0045354F"/>
    <w:rsid w:val="00453566"/>
    <w:rsid w:val="0045375A"/>
    <w:rsid w:val="00453B81"/>
    <w:rsid w:val="00453BE7"/>
    <w:rsid w:val="00453D10"/>
    <w:rsid w:val="00453D53"/>
    <w:rsid w:val="00453F8B"/>
    <w:rsid w:val="0045423C"/>
    <w:rsid w:val="0045465E"/>
    <w:rsid w:val="00454916"/>
    <w:rsid w:val="00454988"/>
    <w:rsid w:val="004549D2"/>
    <w:rsid w:val="004549DF"/>
    <w:rsid w:val="00454B69"/>
    <w:rsid w:val="00454D62"/>
    <w:rsid w:val="004555E7"/>
    <w:rsid w:val="0045584E"/>
    <w:rsid w:val="00455DDB"/>
    <w:rsid w:val="00455E76"/>
    <w:rsid w:val="00455E8E"/>
    <w:rsid w:val="00455F33"/>
    <w:rsid w:val="00455F80"/>
    <w:rsid w:val="00455F9A"/>
    <w:rsid w:val="00456053"/>
    <w:rsid w:val="00456136"/>
    <w:rsid w:val="004562BE"/>
    <w:rsid w:val="004562E7"/>
    <w:rsid w:val="004563C3"/>
    <w:rsid w:val="0045640C"/>
    <w:rsid w:val="0045643E"/>
    <w:rsid w:val="00456542"/>
    <w:rsid w:val="00456567"/>
    <w:rsid w:val="004565D4"/>
    <w:rsid w:val="00456679"/>
    <w:rsid w:val="004568D3"/>
    <w:rsid w:val="0045697E"/>
    <w:rsid w:val="00456AC1"/>
    <w:rsid w:val="00456B19"/>
    <w:rsid w:val="00456B6A"/>
    <w:rsid w:val="00456BD2"/>
    <w:rsid w:val="00456C20"/>
    <w:rsid w:val="00456CBB"/>
    <w:rsid w:val="00456CD3"/>
    <w:rsid w:val="00456D89"/>
    <w:rsid w:val="00456DFC"/>
    <w:rsid w:val="00457105"/>
    <w:rsid w:val="00457108"/>
    <w:rsid w:val="00457141"/>
    <w:rsid w:val="004572B5"/>
    <w:rsid w:val="004575E1"/>
    <w:rsid w:val="0045785F"/>
    <w:rsid w:val="004578B8"/>
    <w:rsid w:val="00457A95"/>
    <w:rsid w:val="00457C9E"/>
    <w:rsid w:val="00457DE2"/>
    <w:rsid w:val="00460359"/>
    <w:rsid w:val="00460471"/>
    <w:rsid w:val="0046049A"/>
    <w:rsid w:val="004607ED"/>
    <w:rsid w:val="00460AE7"/>
    <w:rsid w:val="00460B03"/>
    <w:rsid w:val="00460C15"/>
    <w:rsid w:val="00460C4C"/>
    <w:rsid w:val="00460C98"/>
    <w:rsid w:val="00460FF9"/>
    <w:rsid w:val="0046102E"/>
    <w:rsid w:val="004611E2"/>
    <w:rsid w:val="0046127A"/>
    <w:rsid w:val="0046142F"/>
    <w:rsid w:val="0046148F"/>
    <w:rsid w:val="004617B3"/>
    <w:rsid w:val="004618BA"/>
    <w:rsid w:val="00461A85"/>
    <w:rsid w:val="00461A88"/>
    <w:rsid w:val="00461B5E"/>
    <w:rsid w:val="00461CCC"/>
    <w:rsid w:val="0046256A"/>
    <w:rsid w:val="00462614"/>
    <w:rsid w:val="00462682"/>
    <w:rsid w:val="0046288D"/>
    <w:rsid w:val="00462A47"/>
    <w:rsid w:val="00462ADB"/>
    <w:rsid w:val="00462B82"/>
    <w:rsid w:val="00462DC8"/>
    <w:rsid w:val="00462F0C"/>
    <w:rsid w:val="00462FA5"/>
    <w:rsid w:val="00463068"/>
    <w:rsid w:val="0046320F"/>
    <w:rsid w:val="00463476"/>
    <w:rsid w:val="004634A8"/>
    <w:rsid w:val="004638D5"/>
    <w:rsid w:val="00463BE8"/>
    <w:rsid w:val="00463C9E"/>
    <w:rsid w:val="00463D6B"/>
    <w:rsid w:val="004641B1"/>
    <w:rsid w:val="004642D5"/>
    <w:rsid w:val="004646E2"/>
    <w:rsid w:val="00464820"/>
    <w:rsid w:val="00464925"/>
    <w:rsid w:val="00464A67"/>
    <w:rsid w:val="00464FB1"/>
    <w:rsid w:val="00465020"/>
    <w:rsid w:val="00465854"/>
    <w:rsid w:val="00465871"/>
    <w:rsid w:val="004658E4"/>
    <w:rsid w:val="00465BFB"/>
    <w:rsid w:val="00465D24"/>
    <w:rsid w:val="00465F14"/>
    <w:rsid w:val="00465FA2"/>
    <w:rsid w:val="00466171"/>
    <w:rsid w:val="00466287"/>
    <w:rsid w:val="0046634B"/>
    <w:rsid w:val="0046644C"/>
    <w:rsid w:val="004667E0"/>
    <w:rsid w:val="00466831"/>
    <w:rsid w:val="00466880"/>
    <w:rsid w:val="0046693C"/>
    <w:rsid w:val="00467035"/>
    <w:rsid w:val="00467078"/>
    <w:rsid w:val="004670D8"/>
    <w:rsid w:val="00467104"/>
    <w:rsid w:val="00467415"/>
    <w:rsid w:val="0046774D"/>
    <w:rsid w:val="00467B62"/>
    <w:rsid w:val="00467BFE"/>
    <w:rsid w:val="00467C4A"/>
    <w:rsid w:val="00467DF5"/>
    <w:rsid w:val="00467FE1"/>
    <w:rsid w:val="0047014A"/>
    <w:rsid w:val="004704C1"/>
    <w:rsid w:val="0047050F"/>
    <w:rsid w:val="0047078F"/>
    <w:rsid w:val="00470814"/>
    <w:rsid w:val="00470960"/>
    <w:rsid w:val="00470989"/>
    <w:rsid w:val="004709BF"/>
    <w:rsid w:val="00470B1C"/>
    <w:rsid w:val="00470BA8"/>
    <w:rsid w:val="00470CDC"/>
    <w:rsid w:val="00470D7C"/>
    <w:rsid w:val="0047105F"/>
    <w:rsid w:val="004710BB"/>
    <w:rsid w:val="004711E3"/>
    <w:rsid w:val="004713AC"/>
    <w:rsid w:val="00471512"/>
    <w:rsid w:val="00471540"/>
    <w:rsid w:val="00471582"/>
    <w:rsid w:val="004715D9"/>
    <w:rsid w:val="004717AD"/>
    <w:rsid w:val="00471A05"/>
    <w:rsid w:val="00471ACC"/>
    <w:rsid w:val="00471B86"/>
    <w:rsid w:val="00471BA6"/>
    <w:rsid w:val="00471C5B"/>
    <w:rsid w:val="00471CA1"/>
    <w:rsid w:val="00471CBD"/>
    <w:rsid w:val="00471CCE"/>
    <w:rsid w:val="00471FA1"/>
    <w:rsid w:val="00471FB4"/>
    <w:rsid w:val="004720D4"/>
    <w:rsid w:val="004721BC"/>
    <w:rsid w:val="00472276"/>
    <w:rsid w:val="004725F2"/>
    <w:rsid w:val="004726A2"/>
    <w:rsid w:val="004726B5"/>
    <w:rsid w:val="0047279A"/>
    <w:rsid w:val="004728B4"/>
    <w:rsid w:val="00472CA3"/>
    <w:rsid w:val="00472CE5"/>
    <w:rsid w:val="00472E9E"/>
    <w:rsid w:val="00473223"/>
    <w:rsid w:val="004732AE"/>
    <w:rsid w:val="00473472"/>
    <w:rsid w:val="0047357E"/>
    <w:rsid w:val="00473716"/>
    <w:rsid w:val="0047376C"/>
    <w:rsid w:val="0047380E"/>
    <w:rsid w:val="00473A2C"/>
    <w:rsid w:val="00473C0B"/>
    <w:rsid w:val="00473D2D"/>
    <w:rsid w:val="00474183"/>
    <w:rsid w:val="004741FC"/>
    <w:rsid w:val="0047437D"/>
    <w:rsid w:val="004743B9"/>
    <w:rsid w:val="00474520"/>
    <w:rsid w:val="0047457D"/>
    <w:rsid w:val="004745CD"/>
    <w:rsid w:val="00474695"/>
    <w:rsid w:val="0047476C"/>
    <w:rsid w:val="00474783"/>
    <w:rsid w:val="00474849"/>
    <w:rsid w:val="004748F8"/>
    <w:rsid w:val="00474B00"/>
    <w:rsid w:val="00474BA1"/>
    <w:rsid w:val="00474F77"/>
    <w:rsid w:val="00474F7D"/>
    <w:rsid w:val="004751BB"/>
    <w:rsid w:val="004754F5"/>
    <w:rsid w:val="004755D3"/>
    <w:rsid w:val="00475C9E"/>
    <w:rsid w:val="00475D15"/>
    <w:rsid w:val="004761A6"/>
    <w:rsid w:val="004761BD"/>
    <w:rsid w:val="004762BA"/>
    <w:rsid w:val="004762FC"/>
    <w:rsid w:val="0047631E"/>
    <w:rsid w:val="00476324"/>
    <w:rsid w:val="00476666"/>
    <w:rsid w:val="004767CE"/>
    <w:rsid w:val="004768AD"/>
    <w:rsid w:val="00476955"/>
    <w:rsid w:val="00476AA9"/>
    <w:rsid w:val="00476B28"/>
    <w:rsid w:val="00476CE7"/>
    <w:rsid w:val="00476D2A"/>
    <w:rsid w:val="00477047"/>
    <w:rsid w:val="004770C6"/>
    <w:rsid w:val="00477126"/>
    <w:rsid w:val="004773D3"/>
    <w:rsid w:val="004773DA"/>
    <w:rsid w:val="0047749F"/>
    <w:rsid w:val="004774FE"/>
    <w:rsid w:val="004775B9"/>
    <w:rsid w:val="0047772D"/>
    <w:rsid w:val="00477744"/>
    <w:rsid w:val="00477955"/>
    <w:rsid w:val="004779D0"/>
    <w:rsid w:val="00477A01"/>
    <w:rsid w:val="00477AE2"/>
    <w:rsid w:val="00477C3C"/>
    <w:rsid w:val="00477CAB"/>
    <w:rsid w:val="00477D18"/>
    <w:rsid w:val="00480024"/>
    <w:rsid w:val="00480940"/>
    <w:rsid w:val="00480994"/>
    <w:rsid w:val="004809E4"/>
    <w:rsid w:val="00480A56"/>
    <w:rsid w:val="00480AFA"/>
    <w:rsid w:val="00480D0E"/>
    <w:rsid w:val="00480EDB"/>
    <w:rsid w:val="00480EE1"/>
    <w:rsid w:val="00480F75"/>
    <w:rsid w:val="00480FE9"/>
    <w:rsid w:val="004810BA"/>
    <w:rsid w:val="0048130C"/>
    <w:rsid w:val="00481557"/>
    <w:rsid w:val="00481647"/>
    <w:rsid w:val="00481666"/>
    <w:rsid w:val="00481814"/>
    <w:rsid w:val="00481883"/>
    <w:rsid w:val="004818D1"/>
    <w:rsid w:val="00481C63"/>
    <w:rsid w:val="00481CCB"/>
    <w:rsid w:val="00481D6F"/>
    <w:rsid w:val="00481E15"/>
    <w:rsid w:val="00481EA8"/>
    <w:rsid w:val="00481EDC"/>
    <w:rsid w:val="00481FB1"/>
    <w:rsid w:val="00481FDA"/>
    <w:rsid w:val="004820E6"/>
    <w:rsid w:val="00482493"/>
    <w:rsid w:val="004824EE"/>
    <w:rsid w:val="00482723"/>
    <w:rsid w:val="004827E4"/>
    <w:rsid w:val="0048281F"/>
    <w:rsid w:val="00482846"/>
    <w:rsid w:val="00482B15"/>
    <w:rsid w:val="00482CB0"/>
    <w:rsid w:val="00482D40"/>
    <w:rsid w:val="0048310C"/>
    <w:rsid w:val="0048324A"/>
    <w:rsid w:val="004832C5"/>
    <w:rsid w:val="00483504"/>
    <w:rsid w:val="00483561"/>
    <w:rsid w:val="0048394A"/>
    <w:rsid w:val="00483A4B"/>
    <w:rsid w:val="00483A92"/>
    <w:rsid w:val="00483ACC"/>
    <w:rsid w:val="00483B2F"/>
    <w:rsid w:val="00483EA3"/>
    <w:rsid w:val="00483ECA"/>
    <w:rsid w:val="00483F3A"/>
    <w:rsid w:val="0048414D"/>
    <w:rsid w:val="00484203"/>
    <w:rsid w:val="00484374"/>
    <w:rsid w:val="0048448F"/>
    <w:rsid w:val="00484527"/>
    <w:rsid w:val="0048470B"/>
    <w:rsid w:val="00484858"/>
    <w:rsid w:val="00484AE2"/>
    <w:rsid w:val="00484B02"/>
    <w:rsid w:val="00484B70"/>
    <w:rsid w:val="00484DDF"/>
    <w:rsid w:val="00485043"/>
    <w:rsid w:val="004850C1"/>
    <w:rsid w:val="004853C3"/>
    <w:rsid w:val="0048548C"/>
    <w:rsid w:val="004854E6"/>
    <w:rsid w:val="00485AC0"/>
    <w:rsid w:val="00485DCD"/>
    <w:rsid w:val="00485EBF"/>
    <w:rsid w:val="00485FF0"/>
    <w:rsid w:val="00486087"/>
    <w:rsid w:val="00486132"/>
    <w:rsid w:val="00486271"/>
    <w:rsid w:val="00486488"/>
    <w:rsid w:val="004865DA"/>
    <w:rsid w:val="0048664A"/>
    <w:rsid w:val="00486707"/>
    <w:rsid w:val="00486B90"/>
    <w:rsid w:val="00486BDD"/>
    <w:rsid w:val="00486C66"/>
    <w:rsid w:val="00486D36"/>
    <w:rsid w:val="00486D52"/>
    <w:rsid w:val="00486F81"/>
    <w:rsid w:val="004870AF"/>
    <w:rsid w:val="00487101"/>
    <w:rsid w:val="00487113"/>
    <w:rsid w:val="0048751B"/>
    <w:rsid w:val="00487586"/>
    <w:rsid w:val="00487661"/>
    <w:rsid w:val="004876D9"/>
    <w:rsid w:val="0048784C"/>
    <w:rsid w:val="00487D9B"/>
    <w:rsid w:val="00487EC2"/>
    <w:rsid w:val="00487FBD"/>
    <w:rsid w:val="00490076"/>
    <w:rsid w:val="0049018D"/>
    <w:rsid w:val="004901AE"/>
    <w:rsid w:val="0049025F"/>
    <w:rsid w:val="00490415"/>
    <w:rsid w:val="004908BE"/>
    <w:rsid w:val="00490B86"/>
    <w:rsid w:val="00490C4F"/>
    <w:rsid w:val="00490CD8"/>
    <w:rsid w:val="00490D4B"/>
    <w:rsid w:val="00490F70"/>
    <w:rsid w:val="0049108D"/>
    <w:rsid w:val="004910FA"/>
    <w:rsid w:val="00491228"/>
    <w:rsid w:val="00491262"/>
    <w:rsid w:val="00491342"/>
    <w:rsid w:val="00491386"/>
    <w:rsid w:val="004913B8"/>
    <w:rsid w:val="0049152E"/>
    <w:rsid w:val="004915E9"/>
    <w:rsid w:val="00491687"/>
    <w:rsid w:val="00491850"/>
    <w:rsid w:val="00491866"/>
    <w:rsid w:val="0049186B"/>
    <w:rsid w:val="004919C2"/>
    <w:rsid w:val="004919D4"/>
    <w:rsid w:val="00491B8F"/>
    <w:rsid w:val="00491F8A"/>
    <w:rsid w:val="004920AF"/>
    <w:rsid w:val="004920E9"/>
    <w:rsid w:val="00492249"/>
    <w:rsid w:val="00492AD8"/>
    <w:rsid w:val="00492B37"/>
    <w:rsid w:val="00492BCB"/>
    <w:rsid w:val="00492C2C"/>
    <w:rsid w:val="00492D16"/>
    <w:rsid w:val="00493191"/>
    <w:rsid w:val="004933E8"/>
    <w:rsid w:val="00493777"/>
    <w:rsid w:val="00493848"/>
    <w:rsid w:val="0049391C"/>
    <w:rsid w:val="00493A0B"/>
    <w:rsid w:val="00493ADE"/>
    <w:rsid w:val="00493B4B"/>
    <w:rsid w:val="00493C3B"/>
    <w:rsid w:val="00493D2B"/>
    <w:rsid w:val="00493DDC"/>
    <w:rsid w:val="0049400F"/>
    <w:rsid w:val="004943A0"/>
    <w:rsid w:val="004943BD"/>
    <w:rsid w:val="004948DC"/>
    <w:rsid w:val="00494C4C"/>
    <w:rsid w:val="00494CBC"/>
    <w:rsid w:val="00494D4A"/>
    <w:rsid w:val="00494E95"/>
    <w:rsid w:val="00494F7E"/>
    <w:rsid w:val="00495122"/>
    <w:rsid w:val="00495332"/>
    <w:rsid w:val="00495340"/>
    <w:rsid w:val="00495479"/>
    <w:rsid w:val="00495560"/>
    <w:rsid w:val="00495592"/>
    <w:rsid w:val="004957F6"/>
    <w:rsid w:val="00495A83"/>
    <w:rsid w:val="00496018"/>
    <w:rsid w:val="004960AD"/>
    <w:rsid w:val="004960B7"/>
    <w:rsid w:val="00496193"/>
    <w:rsid w:val="0049652A"/>
    <w:rsid w:val="00496563"/>
    <w:rsid w:val="00496662"/>
    <w:rsid w:val="004967DB"/>
    <w:rsid w:val="004969D6"/>
    <w:rsid w:val="00496A37"/>
    <w:rsid w:val="00496D97"/>
    <w:rsid w:val="00496ECC"/>
    <w:rsid w:val="00496F73"/>
    <w:rsid w:val="004971D8"/>
    <w:rsid w:val="004971FA"/>
    <w:rsid w:val="00497308"/>
    <w:rsid w:val="00497330"/>
    <w:rsid w:val="004974B2"/>
    <w:rsid w:val="00497511"/>
    <w:rsid w:val="0049755C"/>
    <w:rsid w:val="0049782D"/>
    <w:rsid w:val="0049797E"/>
    <w:rsid w:val="00497981"/>
    <w:rsid w:val="00497992"/>
    <w:rsid w:val="00497B4C"/>
    <w:rsid w:val="00497C4E"/>
    <w:rsid w:val="00497DCD"/>
    <w:rsid w:val="00497F64"/>
    <w:rsid w:val="004A044A"/>
    <w:rsid w:val="004A05AE"/>
    <w:rsid w:val="004A06D0"/>
    <w:rsid w:val="004A06E3"/>
    <w:rsid w:val="004A0884"/>
    <w:rsid w:val="004A0A3C"/>
    <w:rsid w:val="004A0A82"/>
    <w:rsid w:val="004A0DC2"/>
    <w:rsid w:val="004A1040"/>
    <w:rsid w:val="004A113F"/>
    <w:rsid w:val="004A12DB"/>
    <w:rsid w:val="004A14A1"/>
    <w:rsid w:val="004A1634"/>
    <w:rsid w:val="004A16F1"/>
    <w:rsid w:val="004A1739"/>
    <w:rsid w:val="004A193F"/>
    <w:rsid w:val="004A1A5A"/>
    <w:rsid w:val="004A1CF8"/>
    <w:rsid w:val="004A1E0C"/>
    <w:rsid w:val="004A2285"/>
    <w:rsid w:val="004A2376"/>
    <w:rsid w:val="004A249F"/>
    <w:rsid w:val="004A2B55"/>
    <w:rsid w:val="004A2E06"/>
    <w:rsid w:val="004A2F6A"/>
    <w:rsid w:val="004A2FCB"/>
    <w:rsid w:val="004A334B"/>
    <w:rsid w:val="004A350F"/>
    <w:rsid w:val="004A366E"/>
    <w:rsid w:val="004A37EC"/>
    <w:rsid w:val="004A3C46"/>
    <w:rsid w:val="004A3DE6"/>
    <w:rsid w:val="004A3F66"/>
    <w:rsid w:val="004A3F9C"/>
    <w:rsid w:val="004A4033"/>
    <w:rsid w:val="004A407E"/>
    <w:rsid w:val="004A40B0"/>
    <w:rsid w:val="004A429C"/>
    <w:rsid w:val="004A4353"/>
    <w:rsid w:val="004A44B1"/>
    <w:rsid w:val="004A47F8"/>
    <w:rsid w:val="004A48B7"/>
    <w:rsid w:val="004A4923"/>
    <w:rsid w:val="004A4A9F"/>
    <w:rsid w:val="004A4BA0"/>
    <w:rsid w:val="004A4C64"/>
    <w:rsid w:val="004A4C68"/>
    <w:rsid w:val="004A4C88"/>
    <w:rsid w:val="004A4CB0"/>
    <w:rsid w:val="004A4CDC"/>
    <w:rsid w:val="004A4D6A"/>
    <w:rsid w:val="004A4DDB"/>
    <w:rsid w:val="004A4DFD"/>
    <w:rsid w:val="004A4E04"/>
    <w:rsid w:val="004A4E90"/>
    <w:rsid w:val="004A4FF1"/>
    <w:rsid w:val="004A5244"/>
    <w:rsid w:val="004A524D"/>
    <w:rsid w:val="004A5258"/>
    <w:rsid w:val="004A54AD"/>
    <w:rsid w:val="004A580F"/>
    <w:rsid w:val="004A586E"/>
    <w:rsid w:val="004A5892"/>
    <w:rsid w:val="004A5B03"/>
    <w:rsid w:val="004A5B3B"/>
    <w:rsid w:val="004A5CE4"/>
    <w:rsid w:val="004A5ED5"/>
    <w:rsid w:val="004A5F09"/>
    <w:rsid w:val="004A6142"/>
    <w:rsid w:val="004A6566"/>
    <w:rsid w:val="004A6574"/>
    <w:rsid w:val="004A65F3"/>
    <w:rsid w:val="004A667F"/>
    <w:rsid w:val="004A6794"/>
    <w:rsid w:val="004A67FC"/>
    <w:rsid w:val="004A6E9E"/>
    <w:rsid w:val="004A717B"/>
    <w:rsid w:val="004A738C"/>
    <w:rsid w:val="004A7460"/>
    <w:rsid w:val="004A754D"/>
    <w:rsid w:val="004A79DE"/>
    <w:rsid w:val="004A7A71"/>
    <w:rsid w:val="004A7A78"/>
    <w:rsid w:val="004A7AE1"/>
    <w:rsid w:val="004A7C76"/>
    <w:rsid w:val="004A7DC6"/>
    <w:rsid w:val="004B0021"/>
    <w:rsid w:val="004B0077"/>
    <w:rsid w:val="004B02D6"/>
    <w:rsid w:val="004B0319"/>
    <w:rsid w:val="004B037A"/>
    <w:rsid w:val="004B03EA"/>
    <w:rsid w:val="004B040D"/>
    <w:rsid w:val="004B0958"/>
    <w:rsid w:val="004B099D"/>
    <w:rsid w:val="004B0D6C"/>
    <w:rsid w:val="004B0E0D"/>
    <w:rsid w:val="004B0EFB"/>
    <w:rsid w:val="004B0F37"/>
    <w:rsid w:val="004B0FB5"/>
    <w:rsid w:val="004B11BC"/>
    <w:rsid w:val="004B128F"/>
    <w:rsid w:val="004B12B9"/>
    <w:rsid w:val="004B1329"/>
    <w:rsid w:val="004B150E"/>
    <w:rsid w:val="004B1631"/>
    <w:rsid w:val="004B1674"/>
    <w:rsid w:val="004B192D"/>
    <w:rsid w:val="004B19DC"/>
    <w:rsid w:val="004B1E2E"/>
    <w:rsid w:val="004B1FCC"/>
    <w:rsid w:val="004B2181"/>
    <w:rsid w:val="004B2262"/>
    <w:rsid w:val="004B232E"/>
    <w:rsid w:val="004B28FB"/>
    <w:rsid w:val="004B2A65"/>
    <w:rsid w:val="004B2CDF"/>
    <w:rsid w:val="004B2DA9"/>
    <w:rsid w:val="004B2E2F"/>
    <w:rsid w:val="004B2F30"/>
    <w:rsid w:val="004B304B"/>
    <w:rsid w:val="004B3192"/>
    <w:rsid w:val="004B35B4"/>
    <w:rsid w:val="004B388A"/>
    <w:rsid w:val="004B393B"/>
    <w:rsid w:val="004B3982"/>
    <w:rsid w:val="004B3C8E"/>
    <w:rsid w:val="004B3D7E"/>
    <w:rsid w:val="004B3F62"/>
    <w:rsid w:val="004B3FB6"/>
    <w:rsid w:val="004B412B"/>
    <w:rsid w:val="004B41A3"/>
    <w:rsid w:val="004B439A"/>
    <w:rsid w:val="004B43D4"/>
    <w:rsid w:val="004B463B"/>
    <w:rsid w:val="004B48D9"/>
    <w:rsid w:val="004B4932"/>
    <w:rsid w:val="004B4A82"/>
    <w:rsid w:val="004B5402"/>
    <w:rsid w:val="004B54A2"/>
    <w:rsid w:val="004B553F"/>
    <w:rsid w:val="004B55C0"/>
    <w:rsid w:val="004B56FC"/>
    <w:rsid w:val="004B5708"/>
    <w:rsid w:val="004B598A"/>
    <w:rsid w:val="004B5B3B"/>
    <w:rsid w:val="004B5B8D"/>
    <w:rsid w:val="004B5D0D"/>
    <w:rsid w:val="004B5F02"/>
    <w:rsid w:val="004B5F54"/>
    <w:rsid w:val="004B6167"/>
    <w:rsid w:val="004B6277"/>
    <w:rsid w:val="004B6546"/>
    <w:rsid w:val="004B65EC"/>
    <w:rsid w:val="004B6866"/>
    <w:rsid w:val="004B6A7F"/>
    <w:rsid w:val="004B6E58"/>
    <w:rsid w:val="004B6F7A"/>
    <w:rsid w:val="004B7082"/>
    <w:rsid w:val="004B7127"/>
    <w:rsid w:val="004B71D9"/>
    <w:rsid w:val="004B73ED"/>
    <w:rsid w:val="004B7593"/>
    <w:rsid w:val="004B75DF"/>
    <w:rsid w:val="004B7A08"/>
    <w:rsid w:val="004B7A3E"/>
    <w:rsid w:val="004B7AD9"/>
    <w:rsid w:val="004B7C08"/>
    <w:rsid w:val="004C000F"/>
    <w:rsid w:val="004C026B"/>
    <w:rsid w:val="004C0486"/>
    <w:rsid w:val="004C04C5"/>
    <w:rsid w:val="004C0570"/>
    <w:rsid w:val="004C06D7"/>
    <w:rsid w:val="004C071A"/>
    <w:rsid w:val="004C0874"/>
    <w:rsid w:val="004C08C8"/>
    <w:rsid w:val="004C0B90"/>
    <w:rsid w:val="004C0C02"/>
    <w:rsid w:val="004C0C0C"/>
    <w:rsid w:val="004C0C6E"/>
    <w:rsid w:val="004C0C83"/>
    <w:rsid w:val="004C0CE3"/>
    <w:rsid w:val="004C0F0F"/>
    <w:rsid w:val="004C10C3"/>
    <w:rsid w:val="004C10E5"/>
    <w:rsid w:val="004C12C8"/>
    <w:rsid w:val="004C1882"/>
    <w:rsid w:val="004C192C"/>
    <w:rsid w:val="004C1949"/>
    <w:rsid w:val="004C1B78"/>
    <w:rsid w:val="004C1BB7"/>
    <w:rsid w:val="004C1CB0"/>
    <w:rsid w:val="004C1D58"/>
    <w:rsid w:val="004C1EFD"/>
    <w:rsid w:val="004C2062"/>
    <w:rsid w:val="004C2601"/>
    <w:rsid w:val="004C2740"/>
    <w:rsid w:val="004C284C"/>
    <w:rsid w:val="004C286E"/>
    <w:rsid w:val="004C296F"/>
    <w:rsid w:val="004C2C30"/>
    <w:rsid w:val="004C2C81"/>
    <w:rsid w:val="004C2E4E"/>
    <w:rsid w:val="004C2FE0"/>
    <w:rsid w:val="004C342D"/>
    <w:rsid w:val="004C345A"/>
    <w:rsid w:val="004C3690"/>
    <w:rsid w:val="004C3A2B"/>
    <w:rsid w:val="004C3AC8"/>
    <w:rsid w:val="004C3BE9"/>
    <w:rsid w:val="004C3DC7"/>
    <w:rsid w:val="004C411E"/>
    <w:rsid w:val="004C41F7"/>
    <w:rsid w:val="004C42B3"/>
    <w:rsid w:val="004C48EF"/>
    <w:rsid w:val="004C4A58"/>
    <w:rsid w:val="004C4B26"/>
    <w:rsid w:val="004C4DDD"/>
    <w:rsid w:val="004C4EFB"/>
    <w:rsid w:val="004C576F"/>
    <w:rsid w:val="004C57B6"/>
    <w:rsid w:val="004C57BF"/>
    <w:rsid w:val="004C5973"/>
    <w:rsid w:val="004C5AD3"/>
    <w:rsid w:val="004C5B0F"/>
    <w:rsid w:val="004C5C62"/>
    <w:rsid w:val="004C5E0C"/>
    <w:rsid w:val="004C5E2D"/>
    <w:rsid w:val="004C6002"/>
    <w:rsid w:val="004C6070"/>
    <w:rsid w:val="004C61F7"/>
    <w:rsid w:val="004C625F"/>
    <w:rsid w:val="004C631D"/>
    <w:rsid w:val="004C64C0"/>
    <w:rsid w:val="004C6537"/>
    <w:rsid w:val="004C6820"/>
    <w:rsid w:val="004C68DF"/>
    <w:rsid w:val="004C699F"/>
    <w:rsid w:val="004C6A77"/>
    <w:rsid w:val="004C6BCB"/>
    <w:rsid w:val="004C6D19"/>
    <w:rsid w:val="004C6DC8"/>
    <w:rsid w:val="004C6E41"/>
    <w:rsid w:val="004C6EC6"/>
    <w:rsid w:val="004C6FD0"/>
    <w:rsid w:val="004C7157"/>
    <w:rsid w:val="004C7502"/>
    <w:rsid w:val="004C761F"/>
    <w:rsid w:val="004C776A"/>
    <w:rsid w:val="004C7780"/>
    <w:rsid w:val="004C7A05"/>
    <w:rsid w:val="004C7D2D"/>
    <w:rsid w:val="004C7E22"/>
    <w:rsid w:val="004D00CC"/>
    <w:rsid w:val="004D0115"/>
    <w:rsid w:val="004D0310"/>
    <w:rsid w:val="004D0340"/>
    <w:rsid w:val="004D0709"/>
    <w:rsid w:val="004D0A3F"/>
    <w:rsid w:val="004D0B0C"/>
    <w:rsid w:val="004D0C82"/>
    <w:rsid w:val="004D0CAB"/>
    <w:rsid w:val="004D0D83"/>
    <w:rsid w:val="004D0F68"/>
    <w:rsid w:val="004D0FA1"/>
    <w:rsid w:val="004D0FE6"/>
    <w:rsid w:val="004D1085"/>
    <w:rsid w:val="004D1161"/>
    <w:rsid w:val="004D1174"/>
    <w:rsid w:val="004D117A"/>
    <w:rsid w:val="004D11CF"/>
    <w:rsid w:val="004D12CD"/>
    <w:rsid w:val="004D13AB"/>
    <w:rsid w:val="004D140B"/>
    <w:rsid w:val="004D1533"/>
    <w:rsid w:val="004D1A0D"/>
    <w:rsid w:val="004D1AD3"/>
    <w:rsid w:val="004D1AEB"/>
    <w:rsid w:val="004D1B4A"/>
    <w:rsid w:val="004D1BE1"/>
    <w:rsid w:val="004D1C32"/>
    <w:rsid w:val="004D1D3E"/>
    <w:rsid w:val="004D2189"/>
    <w:rsid w:val="004D22E4"/>
    <w:rsid w:val="004D23CA"/>
    <w:rsid w:val="004D24A2"/>
    <w:rsid w:val="004D29A0"/>
    <w:rsid w:val="004D2B8E"/>
    <w:rsid w:val="004D2DB9"/>
    <w:rsid w:val="004D2FCF"/>
    <w:rsid w:val="004D30BC"/>
    <w:rsid w:val="004D3174"/>
    <w:rsid w:val="004D3683"/>
    <w:rsid w:val="004D37FA"/>
    <w:rsid w:val="004D382B"/>
    <w:rsid w:val="004D3AA1"/>
    <w:rsid w:val="004D3F6A"/>
    <w:rsid w:val="004D3FD5"/>
    <w:rsid w:val="004D4065"/>
    <w:rsid w:val="004D4171"/>
    <w:rsid w:val="004D431F"/>
    <w:rsid w:val="004D43CE"/>
    <w:rsid w:val="004D446E"/>
    <w:rsid w:val="004D451E"/>
    <w:rsid w:val="004D45BE"/>
    <w:rsid w:val="004D4687"/>
    <w:rsid w:val="004D4915"/>
    <w:rsid w:val="004D4A68"/>
    <w:rsid w:val="004D4BFC"/>
    <w:rsid w:val="004D4C4D"/>
    <w:rsid w:val="004D4ED1"/>
    <w:rsid w:val="004D5477"/>
    <w:rsid w:val="004D5661"/>
    <w:rsid w:val="004D569D"/>
    <w:rsid w:val="004D57EA"/>
    <w:rsid w:val="004D5940"/>
    <w:rsid w:val="004D5F27"/>
    <w:rsid w:val="004D5FCE"/>
    <w:rsid w:val="004D5FF7"/>
    <w:rsid w:val="004D600F"/>
    <w:rsid w:val="004D6060"/>
    <w:rsid w:val="004D609F"/>
    <w:rsid w:val="004D62D1"/>
    <w:rsid w:val="004D62FA"/>
    <w:rsid w:val="004D65AA"/>
    <w:rsid w:val="004D6D4E"/>
    <w:rsid w:val="004D6E23"/>
    <w:rsid w:val="004D6E6A"/>
    <w:rsid w:val="004D6E77"/>
    <w:rsid w:val="004D7049"/>
    <w:rsid w:val="004D726A"/>
    <w:rsid w:val="004D7334"/>
    <w:rsid w:val="004D7383"/>
    <w:rsid w:val="004D7448"/>
    <w:rsid w:val="004D7491"/>
    <w:rsid w:val="004D76EA"/>
    <w:rsid w:val="004D76EC"/>
    <w:rsid w:val="004D7762"/>
    <w:rsid w:val="004D779A"/>
    <w:rsid w:val="004D78B3"/>
    <w:rsid w:val="004D7C1E"/>
    <w:rsid w:val="004D7C71"/>
    <w:rsid w:val="004D7FB0"/>
    <w:rsid w:val="004E000E"/>
    <w:rsid w:val="004E0180"/>
    <w:rsid w:val="004E0288"/>
    <w:rsid w:val="004E087B"/>
    <w:rsid w:val="004E08D5"/>
    <w:rsid w:val="004E0957"/>
    <w:rsid w:val="004E0AA7"/>
    <w:rsid w:val="004E0B47"/>
    <w:rsid w:val="004E0D23"/>
    <w:rsid w:val="004E0DE7"/>
    <w:rsid w:val="004E0F74"/>
    <w:rsid w:val="004E113E"/>
    <w:rsid w:val="004E121B"/>
    <w:rsid w:val="004E126E"/>
    <w:rsid w:val="004E1317"/>
    <w:rsid w:val="004E13E8"/>
    <w:rsid w:val="004E19DB"/>
    <w:rsid w:val="004E1A26"/>
    <w:rsid w:val="004E1A9C"/>
    <w:rsid w:val="004E1BF6"/>
    <w:rsid w:val="004E1DF6"/>
    <w:rsid w:val="004E1E5B"/>
    <w:rsid w:val="004E235B"/>
    <w:rsid w:val="004E242A"/>
    <w:rsid w:val="004E2593"/>
    <w:rsid w:val="004E2605"/>
    <w:rsid w:val="004E2760"/>
    <w:rsid w:val="004E27E3"/>
    <w:rsid w:val="004E2A3E"/>
    <w:rsid w:val="004E2A98"/>
    <w:rsid w:val="004E2F2E"/>
    <w:rsid w:val="004E3304"/>
    <w:rsid w:val="004E3715"/>
    <w:rsid w:val="004E375B"/>
    <w:rsid w:val="004E381D"/>
    <w:rsid w:val="004E3891"/>
    <w:rsid w:val="004E389E"/>
    <w:rsid w:val="004E3921"/>
    <w:rsid w:val="004E3BF0"/>
    <w:rsid w:val="004E3D54"/>
    <w:rsid w:val="004E3E29"/>
    <w:rsid w:val="004E3E4E"/>
    <w:rsid w:val="004E3F9D"/>
    <w:rsid w:val="004E44EF"/>
    <w:rsid w:val="004E4552"/>
    <w:rsid w:val="004E48B9"/>
    <w:rsid w:val="004E4981"/>
    <w:rsid w:val="004E4B9F"/>
    <w:rsid w:val="004E4C9C"/>
    <w:rsid w:val="004E4CA8"/>
    <w:rsid w:val="004E4D4E"/>
    <w:rsid w:val="004E4E6B"/>
    <w:rsid w:val="004E50C9"/>
    <w:rsid w:val="004E5196"/>
    <w:rsid w:val="004E52A4"/>
    <w:rsid w:val="004E52A8"/>
    <w:rsid w:val="004E54F4"/>
    <w:rsid w:val="004E55CC"/>
    <w:rsid w:val="004E56A3"/>
    <w:rsid w:val="004E59E4"/>
    <w:rsid w:val="004E59FE"/>
    <w:rsid w:val="004E5A16"/>
    <w:rsid w:val="004E5A4F"/>
    <w:rsid w:val="004E5AF3"/>
    <w:rsid w:val="004E5B3D"/>
    <w:rsid w:val="004E5CA5"/>
    <w:rsid w:val="004E5DDF"/>
    <w:rsid w:val="004E5DEA"/>
    <w:rsid w:val="004E5F8D"/>
    <w:rsid w:val="004E6455"/>
    <w:rsid w:val="004E65FA"/>
    <w:rsid w:val="004E6879"/>
    <w:rsid w:val="004E68F1"/>
    <w:rsid w:val="004E6A7E"/>
    <w:rsid w:val="004E6D3F"/>
    <w:rsid w:val="004E6DDF"/>
    <w:rsid w:val="004E71DB"/>
    <w:rsid w:val="004E735C"/>
    <w:rsid w:val="004E753B"/>
    <w:rsid w:val="004E7629"/>
    <w:rsid w:val="004E7655"/>
    <w:rsid w:val="004E7A3C"/>
    <w:rsid w:val="004E7BC5"/>
    <w:rsid w:val="004E7BF8"/>
    <w:rsid w:val="004E7D58"/>
    <w:rsid w:val="004E7DE2"/>
    <w:rsid w:val="004E7FFC"/>
    <w:rsid w:val="004F0016"/>
    <w:rsid w:val="004F00A2"/>
    <w:rsid w:val="004F01D5"/>
    <w:rsid w:val="004F0261"/>
    <w:rsid w:val="004F03B5"/>
    <w:rsid w:val="004F0600"/>
    <w:rsid w:val="004F0703"/>
    <w:rsid w:val="004F071B"/>
    <w:rsid w:val="004F0741"/>
    <w:rsid w:val="004F0825"/>
    <w:rsid w:val="004F0B0E"/>
    <w:rsid w:val="004F0D8E"/>
    <w:rsid w:val="004F0D9E"/>
    <w:rsid w:val="004F103E"/>
    <w:rsid w:val="004F1045"/>
    <w:rsid w:val="004F1081"/>
    <w:rsid w:val="004F10D7"/>
    <w:rsid w:val="004F1308"/>
    <w:rsid w:val="004F13B6"/>
    <w:rsid w:val="004F13C9"/>
    <w:rsid w:val="004F175C"/>
    <w:rsid w:val="004F17E7"/>
    <w:rsid w:val="004F1847"/>
    <w:rsid w:val="004F1861"/>
    <w:rsid w:val="004F1A58"/>
    <w:rsid w:val="004F1C29"/>
    <w:rsid w:val="004F20B3"/>
    <w:rsid w:val="004F2130"/>
    <w:rsid w:val="004F21D6"/>
    <w:rsid w:val="004F2696"/>
    <w:rsid w:val="004F2856"/>
    <w:rsid w:val="004F2972"/>
    <w:rsid w:val="004F2A70"/>
    <w:rsid w:val="004F2AF9"/>
    <w:rsid w:val="004F2B74"/>
    <w:rsid w:val="004F2BA5"/>
    <w:rsid w:val="004F2C36"/>
    <w:rsid w:val="004F2D73"/>
    <w:rsid w:val="004F2E32"/>
    <w:rsid w:val="004F2E84"/>
    <w:rsid w:val="004F2E89"/>
    <w:rsid w:val="004F2F60"/>
    <w:rsid w:val="004F3361"/>
    <w:rsid w:val="004F33A9"/>
    <w:rsid w:val="004F38D7"/>
    <w:rsid w:val="004F39BD"/>
    <w:rsid w:val="004F39C0"/>
    <w:rsid w:val="004F3A9F"/>
    <w:rsid w:val="004F3E07"/>
    <w:rsid w:val="004F3E57"/>
    <w:rsid w:val="004F411F"/>
    <w:rsid w:val="004F41A2"/>
    <w:rsid w:val="004F42BD"/>
    <w:rsid w:val="004F45F3"/>
    <w:rsid w:val="004F4827"/>
    <w:rsid w:val="004F4917"/>
    <w:rsid w:val="004F4970"/>
    <w:rsid w:val="004F4AB6"/>
    <w:rsid w:val="004F50B8"/>
    <w:rsid w:val="004F540F"/>
    <w:rsid w:val="004F54F2"/>
    <w:rsid w:val="004F54F7"/>
    <w:rsid w:val="004F5645"/>
    <w:rsid w:val="004F5665"/>
    <w:rsid w:val="004F5784"/>
    <w:rsid w:val="004F58DB"/>
    <w:rsid w:val="004F598B"/>
    <w:rsid w:val="004F5A78"/>
    <w:rsid w:val="004F5B0A"/>
    <w:rsid w:val="004F5B41"/>
    <w:rsid w:val="004F5CC3"/>
    <w:rsid w:val="004F5D30"/>
    <w:rsid w:val="004F5EBF"/>
    <w:rsid w:val="004F6201"/>
    <w:rsid w:val="004F621E"/>
    <w:rsid w:val="004F66F2"/>
    <w:rsid w:val="004F677C"/>
    <w:rsid w:val="004F6A50"/>
    <w:rsid w:val="004F6AE1"/>
    <w:rsid w:val="004F6CAA"/>
    <w:rsid w:val="004F6CF9"/>
    <w:rsid w:val="004F6E80"/>
    <w:rsid w:val="004F705F"/>
    <w:rsid w:val="004F70A2"/>
    <w:rsid w:val="004F7120"/>
    <w:rsid w:val="004F7255"/>
    <w:rsid w:val="004F74B4"/>
    <w:rsid w:val="004F78B7"/>
    <w:rsid w:val="004F7D27"/>
    <w:rsid w:val="004F7DE7"/>
    <w:rsid w:val="005000D6"/>
    <w:rsid w:val="0050010D"/>
    <w:rsid w:val="005001B3"/>
    <w:rsid w:val="00500436"/>
    <w:rsid w:val="005004B9"/>
    <w:rsid w:val="00500A3B"/>
    <w:rsid w:val="00500B45"/>
    <w:rsid w:val="00500D14"/>
    <w:rsid w:val="0050123C"/>
    <w:rsid w:val="005012CE"/>
    <w:rsid w:val="005012D2"/>
    <w:rsid w:val="005013C6"/>
    <w:rsid w:val="00501546"/>
    <w:rsid w:val="00501661"/>
    <w:rsid w:val="00501713"/>
    <w:rsid w:val="0050176C"/>
    <w:rsid w:val="00501931"/>
    <w:rsid w:val="005019EB"/>
    <w:rsid w:val="00501AFC"/>
    <w:rsid w:val="00501BA5"/>
    <w:rsid w:val="00501C7F"/>
    <w:rsid w:val="00501CB0"/>
    <w:rsid w:val="00501D75"/>
    <w:rsid w:val="00501F86"/>
    <w:rsid w:val="00501FEE"/>
    <w:rsid w:val="005021C3"/>
    <w:rsid w:val="005021D9"/>
    <w:rsid w:val="0050230F"/>
    <w:rsid w:val="00502356"/>
    <w:rsid w:val="00502420"/>
    <w:rsid w:val="00502467"/>
    <w:rsid w:val="00502532"/>
    <w:rsid w:val="00502619"/>
    <w:rsid w:val="00502680"/>
    <w:rsid w:val="00502726"/>
    <w:rsid w:val="0050293D"/>
    <w:rsid w:val="00502A19"/>
    <w:rsid w:val="00502B2E"/>
    <w:rsid w:val="00502C5E"/>
    <w:rsid w:val="00502CD5"/>
    <w:rsid w:val="00502D65"/>
    <w:rsid w:val="00502D9E"/>
    <w:rsid w:val="00502FE3"/>
    <w:rsid w:val="0050319F"/>
    <w:rsid w:val="0050356F"/>
    <w:rsid w:val="005037F8"/>
    <w:rsid w:val="0050383D"/>
    <w:rsid w:val="00503CDC"/>
    <w:rsid w:val="00503D13"/>
    <w:rsid w:val="00503D36"/>
    <w:rsid w:val="00503D8A"/>
    <w:rsid w:val="00503F82"/>
    <w:rsid w:val="00503F8B"/>
    <w:rsid w:val="00503FC7"/>
    <w:rsid w:val="00504360"/>
    <w:rsid w:val="00504418"/>
    <w:rsid w:val="0050451C"/>
    <w:rsid w:val="0050456A"/>
    <w:rsid w:val="00504862"/>
    <w:rsid w:val="005048BD"/>
    <w:rsid w:val="00504902"/>
    <w:rsid w:val="00504910"/>
    <w:rsid w:val="00504932"/>
    <w:rsid w:val="0050498D"/>
    <w:rsid w:val="00504AF0"/>
    <w:rsid w:val="00504B0F"/>
    <w:rsid w:val="00504CAA"/>
    <w:rsid w:val="00504FCF"/>
    <w:rsid w:val="0050517D"/>
    <w:rsid w:val="0050549B"/>
    <w:rsid w:val="0050582E"/>
    <w:rsid w:val="00505F0B"/>
    <w:rsid w:val="005060F1"/>
    <w:rsid w:val="005061F5"/>
    <w:rsid w:val="0050626C"/>
    <w:rsid w:val="00506487"/>
    <w:rsid w:val="0050665A"/>
    <w:rsid w:val="005066EA"/>
    <w:rsid w:val="00506758"/>
    <w:rsid w:val="005067AF"/>
    <w:rsid w:val="005069DF"/>
    <w:rsid w:val="00506A8D"/>
    <w:rsid w:val="00506ECE"/>
    <w:rsid w:val="00506FE8"/>
    <w:rsid w:val="0050721A"/>
    <w:rsid w:val="00507358"/>
    <w:rsid w:val="00507502"/>
    <w:rsid w:val="0050750B"/>
    <w:rsid w:val="00507609"/>
    <w:rsid w:val="00507655"/>
    <w:rsid w:val="00507C4C"/>
    <w:rsid w:val="00507D84"/>
    <w:rsid w:val="005103CB"/>
    <w:rsid w:val="00510637"/>
    <w:rsid w:val="0051094A"/>
    <w:rsid w:val="005109D4"/>
    <w:rsid w:val="00510CC4"/>
    <w:rsid w:val="00510D0F"/>
    <w:rsid w:val="00510D27"/>
    <w:rsid w:val="00510D3E"/>
    <w:rsid w:val="00510DEA"/>
    <w:rsid w:val="00510E2D"/>
    <w:rsid w:val="00511141"/>
    <w:rsid w:val="00511586"/>
    <w:rsid w:val="00511641"/>
    <w:rsid w:val="00511782"/>
    <w:rsid w:val="00511787"/>
    <w:rsid w:val="005119B0"/>
    <w:rsid w:val="00511B78"/>
    <w:rsid w:val="00511C8F"/>
    <w:rsid w:val="00511EA6"/>
    <w:rsid w:val="00511ED8"/>
    <w:rsid w:val="00512183"/>
    <w:rsid w:val="005121F6"/>
    <w:rsid w:val="00512282"/>
    <w:rsid w:val="00512544"/>
    <w:rsid w:val="00512795"/>
    <w:rsid w:val="0051282F"/>
    <w:rsid w:val="00512857"/>
    <w:rsid w:val="005128D9"/>
    <w:rsid w:val="00512920"/>
    <w:rsid w:val="00512950"/>
    <w:rsid w:val="00512CB3"/>
    <w:rsid w:val="00512D25"/>
    <w:rsid w:val="00512E21"/>
    <w:rsid w:val="00512E53"/>
    <w:rsid w:val="00512E6A"/>
    <w:rsid w:val="005130D0"/>
    <w:rsid w:val="005130F3"/>
    <w:rsid w:val="00513246"/>
    <w:rsid w:val="00513258"/>
    <w:rsid w:val="005135EC"/>
    <w:rsid w:val="0051366C"/>
    <w:rsid w:val="00513998"/>
    <w:rsid w:val="00513E79"/>
    <w:rsid w:val="00513FAE"/>
    <w:rsid w:val="00514201"/>
    <w:rsid w:val="005142C8"/>
    <w:rsid w:val="0051475D"/>
    <w:rsid w:val="0051479B"/>
    <w:rsid w:val="00514823"/>
    <w:rsid w:val="0051491E"/>
    <w:rsid w:val="00514DB9"/>
    <w:rsid w:val="00514DBF"/>
    <w:rsid w:val="00515066"/>
    <w:rsid w:val="00515092"/>
    <w:rsid w:val="0051511C"/>
    <w:rsid w:val="00515227"/>
    <w:rsid w:val="005155DB"/>
    <w:rsid w:val="0051566F"/>
    <w:rsid w:val="005159BB"/>
    <w:rsid w:val="005159C6"/>
    <w:rsid w:val="00515A97"/>
    <w:rsid w:val="00515AAA"/>
    <w:rsid w:val="00515AAD"/>
    <w:rsid w:val="00515BD9"/>
    <w:rsid w:val="00515D4A"/>
    <w:rsid w:val="00515D94"/>
    <w:rsid w:val="00515DAE"/>
    <w:rsid w:val="00515E9E"/>
    <w:rsid w:val="00515FE3"/>
    <w:rsid w:val="0051600D"/>
    <w:rsid w:val="00516227"/>
    <w:rsid w:val="00516264"/>
    <w:rsid w:val="00516344"/>
    <w:rsid w:val="00516420"/>
    <w:rsid w:val="00516787"/>
    <w:rsid w:val="005169B8"/>
    <w:rsid w:val="00516A43"/>
    <w:rsid w:val="00516E7A"/>
    <w:rsid w:val="0051717E"/>
    <w:rsid w:val="005172D9"/>
    <w:rsid w:val="005174F4"/>
    <w:rsid w:val="00517678"/>
    <w:rsid w:val="0051771E"/>
    <w:rsid w:val="005179CD"/>
    <w:rsid w:val="00517BD4"/>
    <w:rsid w:val="00517BF3"/>
    <w:rsid w:val="00517E0B"/>
    <w:rsid w:val="00520245"/>
    <w:rsid w:val="00520267"/>
    <w:rsid w:val="0052029E"/>
    <w:rsid w:val="005202F6"/>
    <w:rsid w:val="005202FB"/>
    <w:rsid w:val="00520699"/>
    <w:rsid w:val="0052083A"/>
    <w:rsid w:val="00520A04"/>
    <w:rsid w:val="00520C63"/>
    <w:rsid w:val="00520CB2"/>
    <w:rsid w:val="00520E4B"/>
    <w:rsid w:val="00520F57"/>
    <w:rsid w:val="0052102D"/>
    <w:rsid w:val="005210C2"/>
    <w:rsid w:val="0052128D"/>
    <w:rsid w:val="00521547"/>
    <w:rsid w:val="005215A5"/>
    <w:rsid w:val="005216D0"/>
    <w:rsid w:val="00521853"/>
    <w:rsid w:val="00521B97"/>
    <w:rsid w:val="00521BCE"/>
    <w:rsid w:val="00521ED0"/>
    <w:rsid w:val="0052208B"/>
    <w:rsid w:val="0052223E"/>
    <w:rsid w:val="0052240F"/>
    <w:rsid w:val="0052246F"/>
    <w:rsid w:val="00522561"/>
    <w:rsid w:val="0052273E"/>
    <w:rsid w:val="0052274D"/>
    <w:rsid w:val="00522896"/>
    <w:rsid w:val="00522B2B"/>
    <w:rsid w:val="00522BCB"/>
    <w:rsid w:val="00522D12"/>
    <w:rsid w:val="00522DC3"/>
    <w:rsid w:val="00522E0E"/>
    <w:rsid w:val="00522E3A"/>
    <w:rsid w:val="00522FDE"/>
    <w:rsid w:val="00523229"/>
    <w:rsid w:val="005234BF"/>
    <w:rsid w:val="005234C1"/>
    <w:rsid w:val="0052395C"/>
    <w:rsid w:val="00523A77"/>
    <w:rsid w:val="00523B11"/>
    <w:rsid w:val="00523B52"/>
    <w:rsid w:val="00523BF3"/>
    <w:rsid w:val="00523D67"/>
    <w:rsid w:val="00523DB8"/>
    <w:rsid w:val="00523DD7"/>
    <w:rsid w:val="00523EB6"/>
    <w:rsid w:val="0052411C"/>
    <w:rsid w:val="005241AD"/>
    <w:rsid w:val="0052426E"/>
    <w:rsid w:val="00524621"/>
    <w:rsid w:val="005246C3"/>
    <w:rsid w:val="005248A5"/>
    <w:rsid w:val="00524992"/>
    <w:rsid w:val="00524AD5"/>
    <w:rsid w:val="00524D27"/>
    <w:rsid w:val="00524D7A"/>
    <w:rsid w:val="00525347"/>
    <w:rsid w:val="005254C8"/>
    <w:rsid w:val="005254CE"/>
    <w:rsid w:val="0052572A"/>
    <w:rsid w:val="0052586B"/>
    <w:rsid w:val="00525AB0"/>
    <w:rsid w:val="00525BC7"/>
    <w:rsid w:val="00525C3C"/>
    <w:rsid w:val="00525E95"/>
    <w:rsid w:val="00525E99"/>
    <w:rsid w:val="00525F2B"/>
    <w:rsid w:val="00526126"/>
    <w:rsid w:val="005261CF"/>
    <w:rsid w:val="00526439"/>
    <w:rsid w:val="0052655F"/>
    <w:rsid w:val="00526D56"/>
    <w:rsid w:val="00526E20"/>
    <w:rsid w:val="00526EE1"/>
    <w:rsid w:val="00527067"/>
    <w:rsid w:val="005273C4"/>
    <w:rsid w:val="0052748E"/>
    <w:rsid w:val="00527690"/>
    <w:rsid w:val="00527774"/>
    <w:rsid w:val="0052788D"/>
    <w:rsid w:val="00527A13"/>
    <w:rsid w:val="00527B39"/>
    <w:rsid w:val="00527DE9"/>
    <w:rsid w:val="00530067"/>
    <w:rsid w:val="0053020B"/>
    <w:rsid w:val="00530215"/>
    <w:rsid w:val="0053022C"/>
    <w:rsid w:val="005303A6"/>
    <w:rsid w:val="0053041B"/>
    <w:rsid w:val="0053098B"/>
    <w:rsid w:val="00530AC7"/>
    <w:rsid w:val="00530C6D"/>
    <w:rsid w:val="00530CB5"/>
    <w:rsid w:val="00530D42"/>
    <w:rsid w:val="00530D8B"/>
    <w:rsid w:val="00530EDE"/>
    <w:rsid w:val="00530F36"/>
    <w:rsid w:val="0053152F"/>
    <w:rsid w:val="0053191A"/>
    <w:rsid w:val="00531D7F"/>
    <w:rsid w:val="00531DBD"/>
    <w:rsid w:val="00531E40"/>
    <w:rsid w:val="00531EAE"/>
    <w:rsid w:val="00531F4D"/>
    <w:rsid w:val="005320E2"/>
    <w:rsid w:val="005321E0"/>
    <w:rsid w:val="00532648"/>
    <w:rsid w:val="005327EF"/>
    <w:rsid w:val="00532A4D"/>
    <w:rsid w:val="00532ABB"/>
    <w:rsid w:val="00532B14"/>
    <w:rsid w:val="00532B59"/>
    <w:rsid w:val="00532CD2"/>
    <w:rsid w:val="00532FDC"/>
    <w:rsid w:val="0053310A"/>
    <w:rsid w:val="00533272"/>
    <w:rsid w:val="00533554"/>
    <w:rsid w:val="00533A2F"/>
    <w:rsid w:val="00533A4B"/>
    <w:rsid w:val="00533AC9"/>
    <w:rsid w:val="00533B1C"/>
    <w:rsid w:val="00533B86"/>
    <w:rsid w:val="00533CAB"/>
    <w:rsid w:val="00533F3A"/>
    <w:rsid w:val="00533FB9"/>
    <w:rsid w:val="0053407D"/>
    <w:rsid w:val="005342C8"/>
    <w:rsid w:val="005343A2"/>
    <w:rsid w:val="005343D7"/>
    <w:rsid w:val="0053456C"/>
    <w:rsid w:val="005347C7"/>
    <w:rsid w:val="005349E8"/>
    <w:rsid w:val="00534B53"/>
    <w:rsid w:val="00534BA8"/>
    <w:rsid w:val="00534EDE"/>
    <w:rsid w:val="00535111"/>
    <w:rsid w:val="005352A3"/>
    <w:rsid w:val="00535364"/>
    <w:rsid w:val="005353CF"/>
    <w:rsid w:val="005354A9"/>
    <w:rsid w:val="0053550E"/>
    <w:rsid w:val="005355AE"/>
    <w:rsid w:val="005357D0"/>
    <w:rsid w:val="00535A9B"/>
    <w:rsid w:val="00535AE1"/>
    <w:rsid w:val="00535D58"/>
    <w:rsid w:val="00535DDA"/>
    <w:rsid w:val="00535E2E"/>
    <w:rsid w:val="005360EB"/>
    <w:rsid w:val="00536237"/>
    <w:rsid w:val="005362B7"/>
    <w:rsid w:val="00536304"/>
    <w:rsid w:val="005363CC"/>
    <w:rsid w:val="005363F6"/>
    <w:rsid w:val="005366B3"/>
    <w:rsid w:val="005366B9"/>
    <w:rsid w:val="00536930"/>
    <w:rsid w:val="005369A0"/>
    <w:rsid w:val="00536B2C"/>
    <w:rsid w:val="00536E11"/>
    <w:rsid w:val="0053707E"/>
    <w:rsid w:val="00537125"/>
    <w:rsid w:val="00537309"/>
    <w:rsid w:val="00537392"/>
    <w:rsid w:val="0053748A"/>
    <w:rsid w:val="0053764A"/>
    <w:rsid w:val="00537779"/>
    <w:rsid w:val="005377F3"/>
    <w:rsid w:val="005379CE"/>
    <w:rsid w:val="00537A8F"/>
    <w:rsid w:val="00537CA0"/>
    <w:rsid w:val="00537DB5"/>
    <w:rsid w:val="00537DF1"/>
    <w:rsid w:val="00537F16"/>
    <w:rsid w:val="0054007B"/>
    <w:rsid w:val="005403D5"/>
    <w:rsid w:val="00540580"/>
    <w:rsid w:val="0054081E"/>
    <w:rsid w:val="005409E2"/>
    <w:rsid w:val="00540B64"/>
    <w:rsid w:val="00540C0F"/>
    <w:rsid w:val="00540DD8"/>
    <w:rsid w:val="00540DDC"/>
    <w:rsid w:val="00540E7E"/>
    <w:rsid w:val="00541055"/>
    <w:rsid w:val="0054112A"/>
    <w:rsid w:val="00541145"/>
    <w:rsid w:val="00541165"/>
    <w:rsid w:val="005411B7"/>
    <w:rsid w:val="0054120E"/>
    <w:rsid w:val="00541233"/>
    <w:rsid w:val="0054154A"/>
    <w:rsid w:val="00541551"/>
    <w:rsid w:val="00541647"/>
    <w:rsid w:val="00541674"/>
    <w:rsid w:val="005416C4"/>
    <w:rsid w:val="0054170F"/>
    <w:rsid w:val="005417A1"/>
    <w:rsid w:val="00541942"/>
    <w:rsid w:val="005422DA"/>
    <w:rsid w:val="005423E0"/>
    <w:rsid w:val="00542500"/>
    <w:rsid w:val="00542600"/>
    <w:rsid w:val="00542773"/>
    <w:rsid w:val="005427AE"/>
    <w:rsid w:val="0054283F"/>
    <w:rsid w:val="00542D78"/>
    <w:rsid w:val="00542DE8"/>
    <w:rsid w:val="00542E61"/>
    <w:rsid w:val="00542EEB"/>
    <w:rsid w:val="0054310A"/>
    <w:rsid w:val="0054338F"/>
    <w:rsid w:val="005434E7"/>
    <w:rsid w:val="005434F2"/>
    <w:rsid w:val="005435BA"/>
    <w:rsid w:val="00543746"/>
    <w:rsid w:val="005438A2"/>
    <w:rsid w:val="005438E7"/>
    <w:rsid w:val="00543A61"/>
    <w:rsid w:val="00543A95"/>
    <w:rsid w:val="00543D2C"/>
    <w:rsid w:val="00543E36"/>
    <w:rsid w:val="005440F4"/>
    <w:rsid w:val="005444A7"/>
    <w:rsid w:val="005444EC"/>
    <w:rsid w:val="005444F9"/>
    <w:rsid w:val="00544593"/>
    <w:rsid w:val="005445B7"/>
    <w:rsid w:val="005446F3"/>
    <w:rsid w:val="00544A5E"/>
    <w:rsid w:val="00545089"/>
    <w:rsid w:val="005450EE"/>
    <w:rsid w:val="00545125"/>
    <w:rsid w:val="00545274"/>
    <w:rsid w:val="00545544"/>
    <w:rsid w:val="00545905"/>
    <w:rsid w:val="00545A02"/>
    <w:rsid w:val="00545D1E"/>
    <w:rsid w:val="00545D32"/>
    <w:rsid w:val="00545DB7"/>
    <w:rsid w:val="00545E54"/>
    <w:rsid w:val="00545ED4"/>
    <w:rsid w:val="00545F9F"/>
    <w:rsid w:val="00545FB7"/>
    <w:rsid w:val="00546009"/>
    <w:rsid w:val="00546208"/>
    <w:rsid w:val="00546266"/>
    <w:rsid w:val="0054627A"/>
    <w:rsid w:val="005464F2"/>
    <w:rsid w:val="0054685B"/>
    <w:rsid w:val="00546C4E"/>
    <w:rsid w:val="00546D31"/>
    <w:rsid w:val="00546D3D"/>
    <w:rsid w:val="00546E34"/>
    <w:rsid w:val="00546FBD"/>
    <w:rsid w:val="00547136"/>
    <w:rsid w:val="0054714E"/>
    <w:rsid w:val="0054718A"/>
    <w:rsid w:val="005476A0"/>
    <w:rsid w:val="00547B91"/>
    <w:rsid w:val="00547C85"/>
    <w:rsid w:val="0055003A"/>
    <w:rsid w:val="005500BE"/>
    <w:rsid w:val="00550250"/>
    <w:rsid w:val="00550498"/>
    <w:rsid w:val="00550661"/>
    <w:rsid w:val="005507A7"/>
    <w:rsid w:val="005508CA"/>
    <w:rsid w:val="005508D3"/>
    <w:rsid w:val="00550C0C"/>
    <w:rsid w:val="00551054"/>
    <w:rsid w:val="005510C6"/>
    <w:rsid w:val="0055150B"/>
    <w:rsid w:val="0055163B"/>
    <w:rsid w:val="00551786"/>
    <w:rsid w:val="0055189D"/>
    <w:rsid w:val="005519DB"/>
    <w:rsid w:val="00551AF8"/>
    <w:rsid w:val="00551CC5"/>
    <w:rsid w:val="00551FB3"/>
    <w:rsid w:val="00552189"/>
    <w:rsid w:val="005521B2"/>
    <w:rsid w:val="005521BC"/>
    <w:rsid w:val="0055249F"/>
    <w:rsid w:val="00552535"/>
    <w:rsid w:val="00552568"/>
    <w:rsid w:val="005525E0"/>
    <w:rsid w:val="00552845"/>
    <w:rsid w:val="005528AA"/>
    <w:rsid w:val="0055297A"/>
    <w:rsid w:val="00552C21"/>
    <w:rsid w:val="00552D8C"/>
    <w:rsid w:val="00552E81"/>
    <w:rsid w:val="00552FF1"/>
    <w:rsid w:val="005531DA"/>
    <w:rsid w:val="005533F1"/>
    <w:rsid w:val="00553704"/>
    <w:rsid w:val="005538EE"/>
    <w:rsid w:val="00553BF5"/>
    <w:rsid w:val="00553E82"/>
    <w:rsid w:val="00553FAD"/>
    <w:rsid w:val="005540FF"/>
    <w:rsid w:val="00554273"/>
    <w:rsid w:val="005542D7"/>
    <w:rsid w:val="005542E3"/>
    <w:rsid w:val="00554399"/>
    <w:rsid w:val="005543A0"/>
    <w:rsid w:val="005543FA"/>
    <w:rsid w:val="00554474"/>
    <w:rsid w:val="00554576"/>
    <w:rsid w:val="005545CA"/>
    <w:rsid w:val="0055464E"/>
    <w:rsid w:val="00554AF0"/>
    <w:rsid w:val="00554DD7"/>
    <w:rsid w:val="00554DD8"/>
    <w:rsid w:val="00554E5F"/>
    <w:rsid w:val="00554E6E"/>
    <w:rsid w:val="0055505D"/>
    <w:rsid w:val="00555100"/>
    <w:rsid w:val="005551F8"/>
    <w:rsid w:val="0055533B"/>
    <w:rsid w:val="0055537C"/>
    <w:rsid w:val="00555447"/>
    <w:rsid w:val="00555456"/>
    <w:rsid w:val="00555557"/>
    <w:rsid w:val="0055574F"/>
    <w:rsid w:val="005559D2"/>
    <w:rsid w:val="005559F2"/>
    <w:rsid w:val="00555A5E"/>
    <w:rsid w:val="0055613F"/>
    <w:rsid w:val="00556221"/>
    <w:rsid w:val="00556275"/>
    <w:rsid w:val="005562E4"/>
    <w:rsid w:val="00556409"/>
    <w:rsid w:val="00556626"/>
    <w:rsid w:val="005566B6"/>
    <w:rsid w:val="005566EA"/>
    <w:rsid w:val="005567E4"/>
    <w:rsid w:val="00556AA9"/>
    <w:rsid w:val="00556D44"/>
    <w:rsid w:val="0055713D"/>
    <w:rsid w:val="00557197"/>
    <w:rsid w:val="0055729B"/>
    <w:rsid w:val="00557537"/>
    <w:rsid w:val="00557570"/>
    <w:rsid w:val="00557813"/>
    <w:rsid w:val="00557A20"/>
    <w:rsid w:val="00557B3C"/>
    <w:rsid w:val="00557D46"/>
    <w:rsid w:val="00557E3E"/>
    <w:rsid w:val="00557F43"/>
    <w:rsid w:val="00557F54"/>
    <w:rsid w:val="00557F87"/>
    <w:rsid w:val="00557F8B"/>
    <w:rsid w:val="00560012"/>
    <w:rsid w:val="00560134"/>
    <w:rsid w:val="00560322"/>
    <w:rsid w:val="00560374"/>
    <w:rsid w:val="00560514"/>
    <w:rsid w:val="00560577"/>
    <w:rsid w:val="005606AE"/>
    <w:rsid w:val="00560921"/>
    <w:rsid w:val="00560927"/>
    <w:rsid w:val="005609F3"/>
    <w:rsid w:val="00560CAB"/>
    <w:rsid w:val="00560DF0"/>
    <w:rsid w:val="0056110B"/>
    <w:rsid w:val="0056118F"/>
    <w:rsid w:val="005611EB"/>
    <w:rsid w:val="005612AA"/>
    <w:rsid w:val="0056156D"/>
    <w:rsid w:val="00561BED"/>
    <w:rsid w:val="0056230C"/>
    <w:rsid w:val="00562329"/>
    <w:rsid w:val="0056263C"/>
    <w:rsid w:val="0056270A"/>
    <w:rsid w:val="005629F9"/>
    <w:rsid w:val="00562AFB"/>
    <w:rsid w:val="00562B3B"/>
    <w:rsid w:val="00562BFE"/>
    <w:rsid w:val="00562C3D"/>
    <w:rsid w:val="00562CCC"/>
    <w:rsid w:val="00562E02"/>
    <w:rsid w:val="00562F75"/>
    <w:rsid w:val="0056326C"/>
    <w:rsid w:val="005633A3"/>
    <w:rsid w:val="005633F4"/>
    <w:rsid w:val="00563454"/>
    <w:rsid w:val="005635BB"/>
    <w:rsid w:val="00563706"/>
    <w:rsid w:val="005637C6"/>
    <w:rsid w:val="0056399C"/>
    <w:rsid w:val="005639A6"/>
    <w:rsid w:val="00563A75"/>
    <w:rsid w:val="00563B57"/>
    <w:rsid w:val="00563C59"/>
    <w:rsid w:val="00563D1F"/>
    <w:rsid w:val="00563E80"/>
    <w:rsid w:val="00563FEE"/>
    <w:rsid w:val="00564107"/>
    <w:rsid w:val="005641DF"/>
    <w:rsid w:val="0056426F"/>
    <w:rsid w:val="0056444E"/>
    <w:rsid w:val="00564629"/>
    <w:rsid w:val="00564699"/>
    <w:rsid w:val="005647B2"/>
    <w:rsid w:val="005647DA"/>
    <w:rsid w:val="00564C2D"/>
    <w:rsid w:val="00564D27"/>
    <w:rsid w:val="00564F6B"/>
    <w:rsid w:val="00564FD8"/>
    <w:rsid w:val="005651F0"/>
    <w:rsid w:val="0056522E"/>
    <w:rsid w:val="0056548C"/>
    <w:rsid w:val="005655F6"/>
    <w:rsid w:val="0056574C"/>
    <w:rsid w:val="00565F05"/>
    <w:rsid w:val="00566039"/>
    <w:rsid w:val="00566085"/>
    <w:rsid w:val="005660BF"/>
    <w:rsid w:val="005660DE"/>
    <w:rsid w:val="005661DF"/>
    <w:rsid w:val="0056648C"/>
    <w:rsid w:val="00566781"/>
    <w:rsid w:val="005668F6"/>
    <w:rsid w:val="00566A94"/>
    <w:rsid w:val="00566A9A"/>
    <w:rsid w:val="00566BE6"/>
    <w:rsid w:val="00566D4A"/>
    <w:rsid w:val="00566D63"/>
    <w:rsid w:val="00566E6C"/>
    <w:rsid w:val="00567190"/>
    <w:rsid w:val="0056723C"/>
    <w:rsid w:val="0056729B"/>
    <w:rsid w:val="005672D2"/>
    <w:rsid w:val="00567680"/>
    <w:rsid w:val="00567750"/>
    <w:rsid w:val="0056794B"/>
    <w:rsid w:val="00567A52"/>
    <w:rsid w:val="00567AAA"/>
    <w:rsid w:val="00567B57"/>
    <w:rsid w:val="00567B6E"/>
    <w:rsid w:val="00567C7E"/>
    <w:rsid w:val="00567D63"/>
    <w:rsid w:val="00567F5A"/>
    <w:rsid w:val="00570336"/>
    <w:rsid w:val="0057041F"/>
    <w:rsid w:val="0057049E"/>
    <w:rsid w:val="00570559"/>
    <w:rsid w:val="00570589"/>
    <w:rsid w:val="00570BC4"/>
    <w:rsid w:val="00570C70"/>
    <w:rsid w:val="00570C8E"/>
    <w:rsid w:val="00570D30"/>
    <w:rsid w:val="00570EA8"/>
    <w:rsid w:val="00571034"/>
    <w:rsid w:val="00571430"/>
    <w:rsid w:val="0057167A"/>
    <w:rsid w:val="00571A7A"/>
    <w:rsid w:val="00571C05"/>
    <w:rsid w:val="00571E28"/>
    <w:rsid w:val="005722C1"/>
    <w:rsid w:val="005728CE"/>
    <w:rsid w:val="00572CB4"/>
    <w:rsid w:val="00572CD1"/>
    <w:rsid w:val="00572D1F"/>
    <w:rsid w:val="00572EF8"/>
    <w:rsid w:val="0057337A"/>
    <w:rsid w:val="00573385"/>
    <w:rsid w:val="0057355D"/>
    <w:rsid w:val="005737A4"/>
    <w:rsid w:val="0057391B"/>
    <w:rsid w:val="00573AD4"/>
    <w:rsid w:val="00573DDE"/>
    <w:rsid w:val="00573E94"/>
    <w:rsid w:val="00573EE0"/>
    <w:rsid w:val="00574045"/>
    <w:rsid w:val="00574134"/>
    <w:rsid w:val="00574205"/>
    <w:rsid w:val="005746A7"/>
    <w:rsid w:val="00574792"/>
    <w:rsid w:val="00574821"/>
    <w:rsid w:val="00575051"/>
    <w:rsid w:val="0057535E"/>
    <w:rsid w:val="005754A5"/>
    <w:rsid w:val="0057570E"/>
    <w:rsid w:val="005758B0"/>
    <w:rsid w:val="00575B15"/>
    <w:rsid w:val="00575EC4"/>
    <w:rsid w:val="00575F0F"/>
    <w:rsid w:val="00575FE2"/>
    <w:rsid w:val="00576017"/>
    <w:rsid w:val="00576033"/>
    <w:rsid w:val="0057614E"/>
    <w:rsid w:val="005761C8"/>
    <w:rsid w:val="0057626F"/>
    <w:rsid w:val="005762DC"/>
    <w:rsid w:val="00576436"/>
    <w:rsid w:val="005765C9"/>
    <w:rsid w:val="00576621"/>
    <w:rsid w:val="005767AB"/>
    <w:rsid w:val="005767FE"/>
    <w:rsid w:val="00576879"/>
    <w:rsid w:val="00576B54"/>
    <w:rsid w:val="00576B77"/>
    <w:rsid w:val="00576BA5"/>
    <w:rsid w:val="00576C9A"/>
    <w:rsid w:val="00576DE4"/>
    <w:rsid w:val="00576FA0"/>
    <w:rsid w:val="00576FF1"/>
    <w:rsid w:val="00577002"/>
    <w:rsid w:val="005770C0"/>
    <w:rsid w:val="005772DD"/>
    <w:rsid w:val="0057758A"/>
    <w:rsid w:val="005775F8"/>
    <w:rsid w:val="005775FA"/>
    <w:rsid w:val="00577621"/>
    <w:rsid w:val="00577688"/>
    <w:rsid w:val="00577A84"/>
    <w:rsid w:val="00577B21"/>
    <w:rsid w:val="00577B27"/>
    <w:rsid w:val="00577D51"/>
    <w:rsid w:val="00577D52"/>
    <w:rsid w:val="00577F49"/>
    <w:rsid w:val="0058012F"/>
    <w:rsid w:val="005801D1"/>
    <w:rsid w:val="005802F4"/>
    <w:rsid w:val="0058045D"/>
    <w:rsid w:val="005805BD"/>
    <w:rsid w:val="005808BF"/>
    <w:rsid w:val="00580A4B"/>
    <w:rsid w:val="00580A5B"/>
    <w:rsid w:val="00580D86"/>
    <w:rsid w:val="00580DDD"/>
    <w:rsid w:val="00580DFB"/>
    <w:rsid w:val="00581073"/>
    <w:rsid w:val="00581181"/>
    <w:rsid w:val="00581205"/>
    <w:rsid w:val="00581545"/>
    <w:rsid w:val="005816F1"/>
    <w:rsid w:val="005817EF"/>
    <w:rsid w:val="00581804"/>
    <w:rsid w:val="00581868"/>
    <w:rsid w:val="005819F2"/>
    <w:rsid w:val="00581A1E"/>
    <w:rsid w:val="00581B46"/>
    <w:rsid w:val="00581E53"/>
    <w:rsid w:val="005821E8"/>
    <w:rsid w:val="005821F5"/>
    <w:rsid w:val="00582507"/>
    <w:rsid w:val="005827F9"/>
    <w:rsid w:val="00582992"/>
    <w:rsid w:val="00582B5C"/>
    <w:rsid w:val="00582DE2"/>
    <w:rsid w:val="005831D5"/>
    <w:rsid w:val="00583258"/>
    <w:rsid w:val="00583689"/>
    <w:rsid w:val="005837E4"/>
    <w:rsid w:val="005837F7"/>
    <w:rsid w:val="00583AD3"/>
    <w:rsid w:val="00583AE5"/>
    <w:rsid w:val="00583C84"/>
    <w:rsid w:val="00583CDE"/>
    <w:rsid w:val="00583EBD"/>
    <w:rsid w:val="00583FDE"/>
    <w:rsid w:val="0058417D"/>
    <w:rsid w:val="00584366"/>
    <w:rsid w:val="005843CE"/>
    <w:rsid w:val="005844E6"/>
    <w:rsid w:val="005846E2"/>
    <w:rsid w:val="0058478D"/>
    <w:rsid w:val="0058479F"/>
    <w:rsid w:val="005847ED"/>
    <w:rsid w:val="0058499D"/>
    <w:rsid w:val="005849AC"/>
    <w:rsid w:val="00584C0E"/>
    <w:rsid w:val="00584C22"/>
    <w:rsid w:val="00584EB7"/>
    <w:rsid w:val="00584EF3"/>
    <w:rsid w:val="00585006"/>
    <w:rsid w:val="0058537E"/>
    <w:rsid w:val="005853AD"/>
    <w:rsid w:val="00585429"/>
    <w:rsid w:val="00585495"/>
    <w:rsid w:val="005854EF"/>
    <w:rsid w:val="005857A5"/>
    <w:rsid w:val="00585E61"/>
    <w:rsid w:val="00585F60"/>
    <w:rsid w:val="00586099"/>
    <w:rsid w:val="005860DA"/>
    <w:rsid w:val="0058618E"/>
    <w:rsid w:val="005862E3"/>
    <w:rsid w:val="0058643E"/>
    <w:rsid w:val="00586766"/>
    <w:rsid w:val="005869B9"/>
    <w:rsid w:val="00586DCA"/>
    <w:rsid w:val="00586DCC"/>
    <w:rsid w:val="005870C5"/>
    <w:rsid w:val="00587291"/>
    <w:rsid w:val="0058733A"/>
    <w:rsid w:val="005874E1"/>
    <w:rsid w:val="00587584"/>
    <w:rsid w:val="005875B1"/>
    <w:rsid w:val="00587A47"/>
    <w:rsid w:val="00587BC3"/>
    <w:rsid w:val="00587D32"/>
    <w:rsid w:val="00587E10"/>
    <w:rsid w:val="00587E30"/>
    <w:rsid w:val="00587EA0"/>
    <w:rsid w:val="00587FA2"/>
    <w:rsid w:val="005901F6"/>
    <w:rsid w:val="0059020A"/>
    <w:rsid w:val="00590424"/>
    <w:rsid w:val="005904AA"/>
    <w:rsid w:val="005904ED"/>
    <w:rsid w:val="00590574"/>
    <w:rsid w:val="00590680"/>
    <w:rsid w:val="00590977"/>
    <w:rsid w:val="005909F8"/>
    <w:rsid w:val="00590A05"/>
    <w:rsid w:val="00590AB8"/>
    <w:rsid w:val="00590D03"/>
    <w:rsid w:val="00591136"/>
    <w:rsid w:val="00591178"/>
    <w:rsid w:val="005911E1"/>
    <w:rsid w:val="005914CA"/>
    <w:rsid w:val="00591843"/>
    <w:rsid w:val="0059186B"/>
    <w:rsid w:val="00591A3B"/>
    <w:rsid w:val="00591B69"/>
    <w:rsid w:val="00591C76"/>
    <w:rsid w:val="00591D2F"/>
    <w:rsid w:val="00591FE3"/>
    <w:rsid w:val="00592088"/>
    <w:rsid w:val="005920A2"/>
    <w:rsid w:val="005921E4"/>
    <w:rsid w:val="00592729"/>
    <w:rsid w:val="005929FC"/>
    <w:rsid w:val="00592C79"/>
    <w:rsid w:val="00592CE4"/>
    <w:rsid w:val="00593009"/>
    <w:rsid w:val="00593249"/>
    <w:rsid w:val="0059325A"/>
    <w:rsid w:val="005932A5"/>
    <w:rsid w:val="0059335B"/>
    <w:rsid w:val="0059344B"/>
    <w:rsid w:val="005934CD"/>
    <w:rsid w:val="00593B7C"/>
    <w:rsid w:val="00593D5A"/>
    <w:rsid w:val="00593E41"/>
    <w:rsid w:val="00593E7E"/>
    <w:rsid w:val="00593ED8"/>
    <w:rsid w:val="00593EEE"/>
    <w:rsid w:val="005942F7"/>
    <w:rsid w:val="00594592"/>
    <w:rsid w:val="005946BA"/>
    <w:rsid w:val="005946DE"/>
    <w:rsid w:val="005947ED"/>
    <w:rsid w:val="005948DB"/>
    <w:rsid w:val="00594AC3"/>
    <w:rsid w:val="00594AFD"/>
    <w:rsid w:val="00594CC2"/>
    <w:rsid w:val="005950BD"/>
    <w:rsid w:val="0059510A"/>
    <w:rsid w:val="0059522B"/>
    <w:rsid w:val="00595245"/>
    <w:rsid w:val="00595600"/>
    <w:rsid w:val="005956BF"/>
    <w:rsid w:val="00595797"/>
    <w:rsid w:val="00595C11"/>
    <w:rsid w:val="00595D1C"/>
    <w:rsid w:val="00595E81"/>
    <w:rsid w:val="0059675E"/>
    <w:rsid w:val="005968AE"/>
    <w:rsid w:val="005968BA"/>
    <w:rsid w:val="005968D4"/>
    <w:rsid w:val="0059699A"/>
    <w:rsid w:val="00596A31"/>
    <w:rsid w:val="00596A87"/>
    <w:rsid w:val="00596B50"/>
    <w:rsid w:val="00596E07"/>
    <w:rsid w:val="00596E1D"/>
    <w:rsid w:val="00596FB6"/>
    <w:rsid w:val="005970CC"/>
    <w:rsid w:val="005972E7"/>
    <w:rsid w:val="00597453"/>
    <w:rsid w:val="00597658"/>
    <w:rsid w:val="00597901"/>
    <w:rsid w:val="00597A6B"/>
    <w:rsid w:val="00597A75"/>
    <w:rsid w:val="00597E34"/>
    <w:rsid w:val="005A0120"/>
    <w:rsid w:val="005A026A"/>
    <w:rsid w:val="005A0274"/>
    <w:rsid w:val="005A0288"/>
    <w:rsid w:val="005A02B1"/>
    <w:rsid w:val="005A07FE"/>
    <w:rsid w:val="005A08BD"/>
    <w:rsid w:val="005A0B88"/>
    <w:rsid w:val="005A0D09"/>
    <w:rsid w:val="005A0DB1"/>
    <w:rsid w:val="005A133A"/>
    <w:rsid w:val="005A16E0"/>
    <w:rsid w:val="005A16E6"/>
    <w:rsid w:val="005A190E"/>
    <w:rsid w:val="005A1DB1"/>
    <w:rsid w:val="005A1E27"/>
    <w:rsid w:val="005A1EEC"/>
    <w:rsid w:val="005A1EF3"/>
    <w:rsid w:val="005A1F5A"/>
    <w:rsid w:val="005A1FA8"/>
    <w:rsid w:val="005A20C5"/>
    <w:rsid w:val="005A2131"/>
    <w:rsid w:val="005A22E0"/>
    <w:rsid w:val="005A23E9"/>
    <w:rsid w:val="005A262C"/>
    <w:rsid w:val="005A2977"/>
    <w:rsid w:val="005A2A37"/>
    <w:rsid w:val="005A2A4F"/>
    <w:rsid w:val="005A2ABA"/>
    <w:rsid w:val="005A2B17"/>
    <w:rsid w:val="005A2EBD"/>
    <w:rsid w:val="005A2F34"/>
    <w:rsid w:val="005A30D6"/>
    <w:rsid w:val="005A38E7"/>
    <w:rsid w:val="005A3AD5"/>
    <w:rsid w:val="005A3B8B"/>
    <w:rsid w:val="005A3CC5"/>
    <w:rsid w:val="005A3FD7"/>
    <w:rsid w:val="005A4051"/>
    <w:rsid w:val="005A411B"/>
    <w:rsid w:val="005A43DB"/>
    <w:rsid w:val="005A47AF"/>
    <w:rsid w:val="005A4916"/>
    <w:rsid w:val="005A492C"/>
    <w:rsid w:val="005A49B4"/>
    <w:rsid w:val="005A4C54"/>
    <w:rsid w:val="005A4E2F"/>
    <w:rsid w:val="005A4E38"/>
    <w:rsid w:val="005A50F9"/>
    <w:rsid w:val="005A51B5"/>
    <w:rsid w:val="005A5466"/>
    <w:rsid w:val="005A54FE"/>
    <w:rsid w:val="005A551F"/>
    <w:rsid w:val="005A5547"/>
    <w:rsid w:val="005A563D"/>
    <w:rsid w:val="005A59C0"/>
    <w:rsid w:val="005A59C3"/>
    <w:rsid w:val="005A5A88"/>
    <w:rsid w:val="005A5D37"/>
    <w:rsid w:val="005A5E28"/>
    <w:rsid w:val="005A6180"/>
    <w:rsid w:val="005A61F6"/>
    <w:rsid w:val="005A6226"/>
    <w:rsid w:val="005A634E"/>
    <w:rsid w:val="005A63E6"/>
    <w:rsid w:val="005A65F0"/>
    <w:rsid w:val="005A6689"/>
    <w:rsid w:val="005A67E5"/>
    <w:rsid w:val="005A6863"/>
    <w:rsid w:val="005A6A5C"/>
    <w:rsid w:val="005A6EF2"/>
    <w:rsid w:val="005A70EB"/>
    <w:rsid w:val="005A72E6"/>
    <w:rsid w:val="005A736B"/>
    <w:rsid w:val="005A7547"/>
    <w:rsid w:val="005A754C"/>
    <w:rsid w:val="005A7737"/>
    <w:rsid w:val="005A790B"/>
    <w:rsid w:val="005A7A29"/>
    <w:rsid w:val="005A7A2B"/>
    <w:rsid w:val="005A7BDA"/>
    <w:rsid w:val="005A7CB6"/>
    <w:rsid w:val="005A7E72"/>
    <w:rsid w:val="005A7EFD"/>
    <w:rsid w:val="005A7F8C"/>
    <w:rsid w:val="005A7F92"/>
    <w:rsid w:val="005A7FAF"/>
    <w:rsid w:val="005B0525"/>
    <w:rsid w:val="005B087B"/>
    <w:rsid w:val="005B091C"/>
    <w:rsid w:val="005B0979"/>
    <w:rsid w:val="005B0983"/>
    <w:rsid w:val="005B09B4"/>
    <w:rsid w:val="005B0A6E"/>
    <w:rsid w:val="005B0AFD"/>
    <w:rsid w:val="005B0B0D"/>
    <w:rsid w:val="005B0CF1"/>
    <w:rsid w:val="005B0E3F"/>
    <w:rsid w:val="005B0F42"/>
    <w:rsid w:val="005B100D"/>
    <w:rsid w:val="005B12A1"/>
    <w:rsid w:val="005B199C"/>
    <w:rsid w:val="005B1B1B"/>
    <w:rsid w:val="005B1BDD"/>
    <w:rsid w:val="005B1C48"/>
    <w:rsid w:val="005B1D4E"/>
    <w:rsid w:val="005B1E55"/>
    <w:rsid w:val="005B1E6D"/>
    <w:rsid w:val="005B211A"/>
    <w:rsid w:val="005B231A"/>
    <w:rsid w:val="005B23D0"/>
    <w:rsid w:val="005B25F5"/>
    <w:rsid w:val="005B2782"/>
    <w:rsid w:val="005B2998"/>
    <w:rsid w:val="005B2CF3"/>
    <w:rsid w:val="005B2D03"/>
    <w:rsid w:val="005B2D2F"/>
    <w:rsid w:val="005B2EBD"/>
    <w:rsid w:val="005B3074"/>
    <w:rsid w:val="005B34A0"/>
    <w:rsid w:val="005B3717"/>
    <w:rsid w:val="005B3790"/>
    <w:rsid w:val="005B39F4"/>
    <w:rsid w:val="005B3C25"/>
    <w:rsid w:val="005B3C3C"/>
    <w:rsid w:val="005B3C8A"/>
    <w:rsid w:val="005B3C92"/>
    <w:rsid w:val="005B3C95"/>
    <w:rsid w:val="005B3CB7"/>
    <w:rsid w:val="005B3CF3"/>
    <w:rsid w:val="005B3D63"/>
    <w:rsid w:val="005B3D65"/>
    <w:rsid w:val="005B3F03"/>
    <w:rsid w:val="005B4050"/>
    <w:rsid w:val="005B408E"/>
    <w:rsid w:val="005B42C3"/>
    <w:rsid w:val="005B432C"/>
    <w:rsid w:val="005B44E2"/>
    <w:rsid w:val="005B4BD9"/>
    <w:rsid w:val="005B4C5D"/>
    <w:rsid w:val="005B4E2D"/>
    <w:rsid w:val="005B50EC"/>
    <w:rsid w:val="005B53FC"/>
    <w:rsid w:val="005B546F"/>
    <w:rsid w:val="005B59D5"/>
    <w:rsid w:val="005B5A8A"/>
    <w:rsid w:val="005B5ABE"/>
    <w:rsid w:val="005B5B27"/>
    <w:rsid w:val="005B5B3D"/>
    <w:rsid w:val="005B5B8F"/>
    <w:rsid w:val="005B5C04"/>
    <w:rsid w:val="005B5C68"/>
    <w:rsid w:val="005B5E34"/>
    <w:rsid w:val="005B6467"/>
    <w:rsid w:val="005B65B4"/>
    <w:rsid w:val="005B67D5"/>
    <w:rsid w:val="005B6970"/>
    <w:rsid w:val="005B6A6A"/>
    <w:rsid w:val="005B6C40"/>
    <w:rsid w:val="005B6D6F"/>
    <w:rsid w:val="005B6D7E"/>
    <w:rsid w:val="005B6D85"/>
    <w:rsid w:val="005B6E2A"/>
    <w:rsid w:val="005B6F68"/>
    <w:rsid w:val="005B6F9F"/>
    <w:rsid w:val="005B700D"/>
    <w:rsid w:val="005B716E"/>
    <w:rsid w:val="005B71E0"/>
    <w:rsid w:val="005B736E"/>
    <w:rsid w:val="005B73C3"/>
    <w:rsid w:val="005B7534"/>
    <w:rsid w:val="005B75DE"/>
    <w:rsid w:val="005B76D6"/>
    <w:rsid w:val="005B7764"/>
    <w:rsid w:val="005B78E2"/>
    <w:rsid w:val="005B7987"/>
    <w:rsid w:val="005B7994"/>
    <w:rsid w:val="005B7B9F"/>
    <w:rsid w:val="005B7D95"/>
    <w:rsid w:val="005C0072"/>
    <w:rsid w:val="005C010C"/>
    <w:rsid w:val="005C0173"/>
    <w:rsid w:val="005C017B"/>
    <w:rsid w:val="005C01DA"/>
    <w:rsid w:val="005C0203"/>
    <w:rsid w:val="005C03E2"/>
    <w:rsid w:val="005C05C0"/>
    <w:rsid w:val="005C08A5"/>
    <w:rsid w:val="005C0A0E"/>
    <w:rsid w:val="005C0BFD"/>
    <w:rsid w:val="005C0C26"/>
    <w:rsid w:val="005C0D28"/>
    <w:rsid w:val="005C0DE5"/>
    <w:rsid w:val="005C0F22"/>
    <w:rsid w:val="005C1086"/>
    <w:rsid w:val="005C161A"/>
    <w:rsid w:val="005C17BF"/>
    <w:rsid w:val="005C197A"/>
    <w:rsid w:val="005C19D0"/>
    <w:rsid w:val="005C1D7E"/>
    <w:rsid w:val="005C1EF4"/>
    <w:rsid w:val="005C1FCB"/>
    <w:rsid w:val="005C20BF"/>
    <w:rsid w:val="005C2209"/>
    <w:rsid w:val="005C2306"/>
    <w:rsid w:val="005C2374"/>
    <w:rsid w:val="005C2569"/>
    <w:rsid w:val="005C25CE"/>
    <w:rsid w:val="005C27D8"/>
    <w:rsid w:val="005C29DC"/>
    <w:rsid w:val="005C2A6E"/>
    <w:rsid w:val="005C2AAF"/>
    <w:rsid w:val="005C2AB7"/>
    <w:rsid w:val="005C2AFE"/>
    <w:rsid w:val="005C2DB6"/>
    <w:rsid w:val="005C2E7B"/>
    <w:rsid w:val="005C3155"/>
    <w:rsid w:val="005C320F"/>
    <w:rsid w:val="005C32B9"/>
    <w:rsid w:val="005C336E"/>
    <w:rsid w:val="005C352E"/>
    <w:rsid w:val="005C357F"/>
    <w:rsid w:val="005C36D0"/>
    <w:rsid w:val="005C3953"/>
    <w:rsid w:val="005C3B80"/>
    <w:rsid w:val="005C3BB8"/>
    <w:rsid w:val="005C3E69"/>
    <w:rsid w:val="005C4046"/>
    <w:rsid w:val="005C4355"/>
    <w:rsid w:val="005C454B"/>
    <w:rsid w:val="005C45C8"/>
    <w:rsid w:val="005C4761"/>
    <w:rsid w:val="005C48A1"/>
    <w:rsid w:val="005C4989"/>
    <w:rsid w:val="005C4E5F"/>
    <w:rsid w:val="005C4FB3"/>
    <w:rsid w:val="005C5136"/>
    <w:rsid w:val="005C52D0"/>
    <w:rsid w:val="005C562F"/>
    <w:rsid w:val="005C569B"/>
    <w:rsid w:val="005C56B6"/>
    <w:rsid w:val="005C5812"/>
    <w:rsid w:val="005C5880"/>
    <w:rsid w:val="005C5949"/>
    <w:rsid w:val="005C5955"/>
    <w:rsid w:val="005C5E20"/>
    <w:rsid w:val="005C5EEB"/>
    <w:rsid w:val="005C6202"/>
    <w:rsid w:val="005C635E"/>
    <w:rsid w:val="005C6399"/>
    <w:rsid w:val="005C63F2"/>
    <w:rsid w:val="005C63F7"/>
    <w:rsid w:val="005C651F"/>
    <w:rsid w:val="005C65DF"/>
    <w:rsid w:val="005C6733"/>
    <w:rsid w:val="005C675C"/>
    <w:rsid w:val="005C67D1"/>
    <w:rsid w:val="005C690E"/>
    <w:rsid w:val="005C69B0"/>
    <w:rsid w:val="005C69DC"/>
    <w:rsid w:val="005C6A4E"/>
    <w:rsid w:val="005C6F5C"/>
    <w:rsid w:val="005C7225"/>
    <w:rsid w:val="005C72CB"/>
    <w:rsid w:val="005C73B0"/>
    <w:rsid w:val="005C745A"/>
    <w:rsid w:val="005C74DF"/>
    <w:rsid w:val="005C759F"/>
    <w:rsid w:val="005C76A8"/>
    <w:rsid w:val="005C780A"/>
    <w:rsid w:val="005C7A08"/>
    <w:rsid w:val="005C7AE3"/>
    <w:rsid w:val="005C7D21"/>
    <w:rsid w:val="005C7D81"/>
    <w:rsid w:val="005D0070"/>
    <w:rsid w:val="005D0191"/>
    <w:rsid w:val="005D0533"/>
    <w:rsid w:val="005D05E3"/>
    <w:rsid w:val="005D0673"/>
    <w:rsid w:val="005D081B"/>
    <w:rsid w:val="005D08C5"/>
    <w:rsid w:val="005D0EC5"/>
    <w:rsid w:val="005D11AA"/>
    <w:rsid w:val="005D120A"/>
    <w:rsid w:val="005D13FA"/>
    <w:rsid w:val="005D14DC"/>
    <w:rsid w:val="005D1502"/>
    <w:rsid w:val="005D152A"/>
    <w:rsid w:val="005D1974"/>
    <w:rsid w:val="005D1A35"/>
    <w:rsid w:val="005D1AE0"/>
    <w:rsid w:val="005D1B43"/>
    <w:rsid w:val="005D1DE4"/>
    <w:rsid w:val="005D1E10"/>
    <w:rsid w:val="005D20D6"/>
    <w:rsid w:val="005D2112"/>
    <w:rsid w:val="005D21EB"/>
    <w:rsid w:val="005D2318"/>
    <w:rsid w:val="005D26D1"/>
    <w:rsid w:val="005D2791"/>
    <w:rsid w:val="005D2834"/>
    <w:rsid w:val="005D29A8"/>
    <w:rsid w:val="005D2BA4"/>
    <w:rsid w:val="005D2BA6"/>
    <w:rsid w:val="005D2CDB"/>
    <w:rsid w:val="005D315E"/>
    <w:rsid w:val="005D32DA"/>
    <w:rsid w:val="005D34D8"/>
    <w:rsid w:val="005D3515"/>
    <w:rsid w:val="005D35A7"/>
    <w:rsid w:val="005D35D3"/>
    <w:rsid w:val="005D3731"/>
    <w:rsid w:val="005D3869"/>
    <w:rsid w:val="005D3896"/>
    <w:rsid w:val="005D3993"/>
    <w:rsid w:val="005D3E7D"/>
    <w:rsid w:val="005D4222"/>
    <w:rsid w:val="005D429C"/>
    <w:rsid w:val="005D429F"/>
    <w:rsid w:val="005D42CF"/>
    <w:rsid w:val="005D4474"/>
    <w:rsid w:val="005D4703"/>
    <w:rsid w:val="005D489A"/>
    <w:rsid w:val="005D4B7E"/>
    <w:rsid w:val="005D4C78"/>
    <w:rsid w:val="005D4C94"/>
    <w:rsid w:val="005D4EA9"/>
    <w:rsid w:val="005D50DB"/>
    <w:rsid w:val="005D5347"/>
    <w:rsid w:val="005D5626"/>
    <w:rsid w:val="005D5708"/>
    <w:rsid w:val="005D5789"/>
    <w:rsid w:val="005D5A98"/>
    <w:rsid w:val="005D5AA4"/>
    <w:rsid w:val="005D5B02"/>
    <w:rsid w:val="005D5B1F"/>
    <w:rsid w:val="005D5CA0"/>
    <w:rsid w:val="005D5D37"/>
    <w:rsid w:val="005D5DBD"/>
    <w:rsid w:val="005D5E41"/>
    <w:rsid w:val="005D60BF"/>
    <w:rsid w:val="005D6429"/>
    <w:rsid w:val="005D6656"/>
    <w:rsid w:val="005D6970"/>
    <w:rsid w:val="005D69B5"/>
    <w:rsid w:val="005D6A8A"/>
    <w:rsid w:val="005D6AFB"/>
    <w:rsid w:val="005D6CD5"/>
    <w:rsid w:val="005D6D37"/>
    <w:rsid w:val="005D6E03"/>
    <w:rsid w:val="005D7022"/>
    <w:rsid w:val="005D7147"/>
    <w:rsid w:val="005D7225"/>
    <w:rsid w:val="005D7541"/>
    <w:rsid w:val="005D765D"/>
    <w:rsid w:val="005D78E8"/>
    <w:rsid w:val="005D7E5A"/>
    <w:rsid w:val="005E0117"/>
    <w:rsid w:val="005E03B2"/>
    <w:rsid w:val="005E05BA"/>
    <w:rsid w:val="005E0B06"/>
    <w:rsid w:val="005E0DD9"/>
    <w:rsid w:val="005E0EB4"/>
    <w:rsid w:val="005E0FEB"/>
    <w:rsid w:val="005E0FF3"/>
    <w:rsid w:val="005E1105"/>
    <w:rsid w:val="005E1205"/>
    <w:rsid w:val="005E122A"/>
    <w:rsid w:val="005E12E7"/>
    <w:rsid w:val="005E1654"/>
    <w:rsid w:val="005E1698"/>
    <w:rsid w:val="005E1699"/>
    <w:rsid w:val="005E17E9"/>
    <w:rsid w:val="005E1A56"/>
    <w:rsid w:val="005E1D96"/>
    <w:rsid w:val="005E1EDB"/>
    <w:rsid w:val="005E20E9"/>
    <w:rsid w:val="005E2122"/>
    <w:rsid w:val="005E217C"/>
    <w:rsid w:val="005E227D"/>
    <w:rsid w:val="005E22B6"/>
    <w:rsid w:val="005E267E"/>
    <w:rsid w:val="005E2789"/>
    <w:rsid w:val="005E2969"/>
    <w:rsid w:val="005E296C"/>
    <w:rsid w:val="005E2BEE"/>
    <w:rsid w:val="005E2CAE"/>
    <w:rsid w:val="005E2CC1"/>
    <w:rsid w:val="005E3012"/>
    <w:rsid w:val="005E3097"/>
    <w:rsid w:val="005E3303"/>
    <w:rsid w:val="005E3325"/>
    <w:rsid w:val="005E3394"/>
    <w:rsid w:val="005E33DD"/>
    <w:rsid w:val="005E37CB"/>
    <w:rsid w:val="005E37E9"/>
    <w:rsid w:val="005E384D"/>
    <w:rsid w:val="005E3C78"/>
    <w:rsid w:val="005E3C8A"/>
    <w:rsid w:val="005E3E54"/>
    <w:rsid w:val="005E3F3F"/>
    <w:rsid w:val="005E4005"/>
    <w:rsid w:val="005E43E9"/>
    <w:rsid w:val="005E464F"/>
    <w:rsid w:val="005E492D"/>
    <w:rsid w:val="005E49C6"/>
    <w:rsid w:val="005E4B1C"/>
    <w:rsid w:val="005E4D14"/>
    <w:rsid w:val="005E4DCE"/>
    <w:rsid w:val="005E4E30"/>
    <w:rsid w:val="005E4FCA"/>
    <w:rsid w:val="005E5043"/>
    <w:rsid w:val="005E50C9"/>
    <w:rsid w:val="005E51F2"/>
    <w:rsid w:val="005E522B"/>
    <w:rsid w:val="005E5295"/>
    <w:rsid w:val="005E52E7"/>
    <w:rsid w:val="005E541A"/>
    <w:rsid w:val="005E54AC"/>
    <w:rsid w:val="005E5503"/>
    <w:rsid w:val="005E5602"/>
    <w:rsid w:val="005E57EE"/>
    <w:rsid w:val="005E5993"/>
    <w:rsid w:val="005E59BE"/>
    <w:rsid w:val="005E5AEF"/>
    <w:rsid w:val="005E5BC8"/>
    <w:rsid w:val="005E5C03"/>
    <w:rsid w:val="005E6147"/>
    <w:rsid w:val="005E63AA"/>
    <w:rsid w:val="005E6448"/>
    <w:rsid w:val="005E66BD"/>
    <w:rsid w:val="005E66D9"/>
    <w:rsid w:val="005E672E"/>
    <w:rsid w:val="005E6802"/>
    <w:rsid w:val="005E68E5"/>
    <w:rsid w:val="005E6AAE"/>
    <w:rsid w:val="005E6B34"/>
    <w:rsid w:val="005E6D66"/>
    <w:rsid w:val="005E6EA7"/>
    <w:rsid w:val="005E6F37"/>
    <w:rsid w:val="005E6FAB"/>
    <w:rsid w:val="005E7309"/>
    <w:rsid w:val="005E7316"/>
    <w:rsid w:val="005E7381"/>
    <w:rsid w:val="005E7972"/>
    <w:rsid w:val="005E79E9"/>
    <w:rsid w:val="005E7B57"/>
    <w:rsid w:val="005E7CB8"/>
    <w:rsid w:val="005E7CC5"/>
    <w:rsid w:val="005E7CD7"/>
    <w:rsid w:val="005E7DFE"/>
    <w:rsid w:val="005F00DF"/>
    <w:rsid w:val="005F01DC"/>
    <w:rsid w:val="005F023A"/>
    <w:rsid w:val="005F0642"/>
    <w:rsid w:val="005F0814"/>
    <w:rsid w:val="005F08EC"/>
    <w:rsid w:val="005F09D8"/>
    <w:rsid w:val="005F0A1F"/>
    <w:rsid w:val="005F0A48"/>
    <w:rsid w:val="005F0AEE"/>
    <w:rsid w:val="005F1308"/>
    <w:rsid w:val="005F159B"/>
    <w:rsid w:val="005F16A4"/>
    <w:rsid w:val="005F17AC"/>
    <w:rsid w:val="005F1849"/>
    <w:rsid w:val="005F1939"/>
    <w:rsid w:val="005F1A4E"/>
    <w:rsid w:val="005F1B39"/>
    <w:rsid w:val="005F1BC4"/>
    <w:rsid w:val="005F1FF8"/>
    <w:rsid w:val="005F2146"/>
    <w:rsid w:val="005F21BD"/>
    <w:rsid w:val="005F23F8"/>
    <w:rsid w:val="005F2551"/>
    <w:rsid w:val="005F2736"/>
    <w:rsid w:val="005F27CC"/>
    <w:rsid w:val="005F2A8E"/>
    <w:rsid w:val="005F2B64"/>
    <w:rsid w:val="005F2FA2"/>
    <w:rsid w:val="005F3147"/>
    <w:rsid w:val="005F32DA"/>
    <w:rsid w:val="005F36CA"/>
    <w:rsid w:val="005F3957"/>
    <w:rsid w:val="005F3AD7"/>
    <w:rsid w:val="005F3B95"/>
    <w:rsid w:val="005F3CAB"/>
    <w:rsid w:val="005F3DAD"/>
    <w:rsid w:val="005F3DED"/>
    <w:rsid w:val="005F3EBB"/>
    <w:rsid w:val="005F3F8D"/>
    <w:rsid w:val="005F41C9"/>
    <w:rsid w:val="005F41D8"/>
    <w:rsid w:val="005F432B"/>
    <w:rsid w:val="005F43A3"/>
    <w:rsid w:val="005F466A"/>
    <w:rsid w:val="005F46CD"/>
    <w:rsid w:val="005F494C"/>
    <w:rsid w:val="005F4ADE"/>
    <w:rsid w:val="005F4B82"/>
    <w:rsid w:val="005F4D9F"/>
    <w:rsid w:val="005F4EE0"/>
    <w:rsid w:val="005F50A0"/>
    <w:rsid w:val="005F5119"/>
    <w:rsid w:val="005F5267"/>
    <w:rsid w:val="005F53BF"/>
    <w:rsid w:val="005F5491"/>
    <w:rsid w:val="005F554B"/>
    <w:rsid w:val="005F592B"/>
    <w:rsid w:val="005F5960"/>
    <w:rsid w:val="005F59E9"/>
    <w:rsid w:val="005F5B00"/>
    <w:rsid w:val="005F5CA5"/>
    <w:rsid w:val="005F5E5D"/>
    <w:rsid w:val="005F5EBC"/>
    <w:rsid w:val="005F5F20"/>
    <w:rsid w:val="005F616D"/>
    <w:rsid w:val="005F6172"/>
    <w:rsid w:val="005F640C"/>
    <w:rsid w:val="005F6779"/>
    <w:rsid w:val="005F695C"/>
    <w:rsid w:val="005F6A39"/>
    <w:rsid w:val="005F6B97"/>
    <w:rsid w:val="005F6D0D"/>
    <w:rsid w:val="005F6DD0"/>
    <w:rsid w:val="005F6E40"/>
    <w:rsid w:val="005F6E8E"/>
    <w:rsid w:val="005F6E9F"/>
    <w:rsid w:val="005F700E"/>
    <w:rsid w:val="005F717D"/>
    <w:rsid w:val="005F71EB"/>
    <w:rsid w:val="005F737F"/>
    <w:rsid w:val="005F740D"/>
    <w:rsid w:val="005F7456"/>
    <w:rsid w:val="005F7621"/>
    <w:rsid w:val="005F7784"/>
    <w:rsid w:val="005F7B92"/>
    <w:rsid w:val="005F7CAD"/>
    <w:rsid w:val="005F7CC8"/>
    <w:rsid w:val="005F851D"/>
    <w:rsid w:val="0060009B"/>
    <w:rsid w:val="006003A5"/>
    <w:rsid w:val="006005F0"/>
    <w:rsid w:val="00600CC3"/>
    <w:rsid w:val="00600F60"/>
    <w:rsid w:val="00601006"/>
    <w:rsid w:val="0060112D"/>
    <w:rsid w:val="00601147"/>
    <w:rsid w:val="006012DD"/>
    <w:rsid w:val="00601525"/>
    <w:rsid w:val="00601761"/>
    <w:rsid w:val="006018A6"/>
    <w:rsid w:val="00601AF4"/>
    <w:rsid w:val="00601C47"/>
    <w:rsid w:val="00601C54"/>
    <w:rsid w:val="00601D26"/>
    <w:rsid w:val="00601D4D"/>
    <w:rsid w:val="00601F7C"/>
    <w:rsid w:val="006021B1"/>
    <w:rsid w:val="006022D5"/>
    <w:rsid w:val="006023A7"/>
    <w:rsid w:val="0060244F"/>
    <w:rsid w:val="006024C5"/>
    <w:rsid w:val="006027B9"/>
    <w:rsid w:val="0060289A"/>
    <w:rsid w:val="006028D5"/>
    <w:rsid w:val="0060291E"/>
    <w:rsid w:val="006029C4"/>
    <w:rsid w:val="00602A77"/>
    <w:rsid w:val="00602BA4"/>
    <w:rsid w:val="00602E1D"/>
    <w:rsid w:val="00602E75"/>
    <w:rsid w:val="006036A2"/>
    <w:rsid w:val="00603994"/>
    <w:rsid w:val="00603AF7"/>
    <w:rsid w:val="00603B3B"/>
    <w:rsid w:val="00603BB1"/>
    <w:rsid w:val="00603D45"/>
    <w:rsid w:val="00603F05"/>
    <w:rsid w:val="006042FF"/>
    <w:rsid w:val="0060438A"/>
    <w:rsid w:val="006043F5"/>
    <w:rsid w:val="0060463D"/>
    <w:rsid w:val="006047E1"/>
    <w:rsid w:val="0060485E"/>
    <w:rsid w:val="00604985"/>
    <w:rsid w:val="00604988"/>
    <w:rsid w:val="00604B2A"/>
    <w:rsid w:val="00604BFD"/>
    <w:rsid w:val="00604DEC"/>
    <w:rsid w:val="006050EC"/>
    <w:rsid w:val="00605106"/>
    <w:rsid w:val="00605209"/>
    <w:rsid w:val="0060522A"/>
    <w:rsid w:val="0060532A"/>
    <w:rsid w:val="00605355"/>
    <w:rsid w:val="006053AB"/>
    <w:rsid w:val="006056BE"/>
    <w:rsid w:val="006056E3"/>
    <w:rsid w:val="00605841"/>
    <w:rsid w:val="00605A72"/>
    <w:rsid w:val="00605BB6"/>
    <w:rsid w:val="00605C12"/>
    <w:rsid w:val="00605C4B"/>
    <w:rsid w:val="00605C69"/>
    <w:rsid w:val="00605D1C"/>
    <w:rsid w:val="00605E63"/>
    <w:rsid w:val="00605F08"/>
    <w:rsid w:val="00605F75"/>
    <w:rsid w:val="00605FAF"/>
    <w:rsid w:val="006060F8"/>
    <w:rsid w:val="00606298"/>
    <w:rsid w:val="0060664C"/>
    <w:rsid w:val="00606669"/>
    <w:rsid w:val="00606819"/>
    <w:rsid w:val="00606B36"/>
    <w:rsid w:val="00606B45"/>
    <w:rsid w:val="00606BE1"/>
    <w:rsid w:val="00606E39"/>
    <w:rsid w:val="00606F63"/>
    <w:rsid w:val="00606F8C"/>
    <w:rsid w:val="00606FE4"/>
    <w:rsid w:val="00607064"/>
    <w:rsid w:val="0060709B"/>
    <w:rsid w:val="006070CC"/>
    <w:rsid w:val="00607139"/>
    <w:rsid w:val="0060718E"/>
    <w:rsid w:val="00607191"/>
    <w:rsid w:val="0060733F"/>
    <w:rsid w:val="00607397"/>
    <w:rsid w:val="00607444"/>
    <w:rsid w:val="00607A2C"/>
    <w:rsid w:val="00607A7A"/>
    <w:rsid w:val="00607D1D"/>
    <w:rsid w:val="00607F38"/>
    <w:rsid w:val="00607F43"/>
    <w:rsid w:val="00607FF5"/>
    <w:rsid w:val="0061012F"/>
    <w:rsid w:val="006102D6"/>
    <w:rsid w:val="006103CA"/>
    <w:rsid w:val="006104F5"/>
    <w:rsid w:val="00610586"/>
    <w:rsid w:val="006106D7"/>
    <w:rsid w:val="00610727"/>
    <w:rsid w:val="006107FF"/>
    <w:rsid w:val="00610B5E"/>
    <w:rsid w:val="00610C42"/>
    <w:rsid w:val="00610C99"/>
    <w:rsid w:val="00610CC7"/>
    <w:rsid w:val="00610E16"/>
    <w:rsid w:val="00610E69"/>
    <w:rsid w:val="00610F9A"/>
    <w:rsid w:val="0061106F"/>
    <w:rsid w:val="0061133F"/>
    <w:rsid w:val="006114E6"/>
    <w:rsid w:val="0061173D"/>
    <w:rsid w:val="00611907"/>
    <w:rsid w:val="0061192F"/>
    <w:rsid w:val="00611A0F"/>
    <w:rsid w:val="00611A1D"/>
    <w:rsid w:val="00611AD8"/>
    <w:rsid w:val="00611AE2"/>
    <w:rsid w:val="00611ED2"/>
    <w:rsid w:val="00611EFC"/>
    <w:rsid w:val="00611FB2"/>
    <w:rsid w:val="00612497"/>
    <w:rsid w:val="006124D1"/>
    <w:rsid w:val="00612769"/>
    <w:rsid w:val="00612804"/>
    <w:rsid w:val="0061280E"/>
    <w:rsid w:val="00612936"/>
    <w:rsid w:val="00612B49"/>
    <w:rsid w:val="00612CB8"/>
    <w:rsid w:val="00612D0C"/>
    <w:rsid w:val="00612DAC"/>
    <w:rsid w:val="00612E92"/>
    <w:rsid w:val="00613071"/>
    <w:rsid w:val="006132B8"/>
    <w:rsid w:val="006133B2"/>
    <w:rsid w:val="0061342E"/>
    <w:rsid w:val="006134CC"/>
    <w:rsid w:val="006136EE"/>
    <w:rsid w:val="0061370B"/>
    <w:rsid w:val="00613937"/>
    <w:rsid w:val="00613A26"/>
    <w:rsid w:val="00613A71"/>
    <w:rsid w:val="00613B9A"/>
    <w:rsid w:val="00613C1B"/>
    <w:rsid w:val="00613CAA"/>
    <w:rsid w:val="00613D62"/>
    <w:rsid w:val="00613DF4"/>
    <w:rsid w:val="0061405E"/>
    <w:rsid w:val="00614116"/>
    <w:rsid w:val="0061418F"/>
    <w:rsid w:val="00614298"/>
    <w:rsid w:val="0061433C"/>
    <w:rsid w:val="0061443C"/>
    <w:rsid w:val="006144CE"/>
    <w:rsid w:val="00614691"/>
    <w:rsid w:val="00614DD4"/>
    <w:rsid w:val="00615099"/>
    <w:rsid w:val="006151F6"/>
    <w:rsid w:val="006153C8"/>
    <w:rsid w:val="0061540C"/>
    <w:rsid w:val="00615465"/>
    <w:rsid w:val="00615845"/>
    <w:rsid w:val="0061597C"/>
    <w:rsid w:val="006159C4"/>
    <w:rsid w:val="00615EC4"/>
    <w:rsid w:val="0061602F"/>
    <w:rsid w:val="006160C1"/>
    <w:rsid w:val="006161C8"/>
    <w:rsid w:val="0061639A"/>
    <w:rsid w:val="006163B7"/>
    <w:rsid w:val="00616461"/>
    <w:rsid w:val="0061666E"/>
    <w:rsid w:val="00616703"/>
    <w:rsid w:val="0061689C"/>
    <w:rsid w:val="00616BD1"/>
    <w:rsid w:val="00616F34"/>
    <w:rsid w:val="00616F53"/>
    <w:rsid w:val="006174C3"/>
    <w:rsid w:val="00617783"/>
    <w:rsid w:val="00617862"/>
    <w:rsid w:val="00617B83"/>
    <w:rsid w:val="00617DDD"/>
    <w:rsid w:val="00617ED7"/>
    <w:rsid w:val="00620679"/>
    <w:rsid w:val="006206A1"/>
    <w:rsid w:val="00620706"/>
    <w:rsid w:val="006207AC"/>
    <w:rsid w:val="0062085E"/>
    <w:rsid w:val="00620E5D"/>
    <w:rsid w:val="0062113B"/>
    <w:rsid w:val="00621456"/>
    <w:rsid w:val="006215B7"/>
    <w:rsid w:val="0062179E"/>
    <w:rsid w:val="00621993"/>
    <w:rsid w:val="00621AB1"/>
    <w:rsid w:val="00621C76"/>
    <w:rsid w:val="00621C92"/>
    <w:rsid w:val="0062211F"/>
    <w:rsid w:val="006223BF"/>
    <w:rsid w:val="00622725"/>
    <w:rsid w:val="00622755"/>
    <w:rsid w:val="00622895"/>
    <w:rsid w:val="00622A8F"/>
    <w:rsid w:val="00622A98"/>
    <w:rsid w:val="00622E33"/>
    <w:rsid w:val="00622FF5"/>
    <w:rsid w:val="00623059"/>
    <w:rsid w:val="00623061"/>
    <w:rsid w:val="00623158"/>
    <w:rsid w:val="006231A5"/>
    <w:rsid w:val="006231C0"/>
    <w:rsid w:val="00623320"/>
    <w:rsid w:val="0062334F"/>
    <w:rsid w:val="00623352"/>
    <w:rsid w:val="006233CC"/>
    <w:rsid w:val="006233F2"/>
    <w:rsid w:val="00623553"/>
    <w:rsid w:val="00623C19"/>
    <w:rsid w:val="00623C64"/>
    <w:rsid w:val="00623DD5"/>
    <w:rsid w:val="00623F04"/>
    <w:rsid w:val="00623F08"/>
    <w:rsid w:val="00623FB4"/>
    <w:rsid w:val="006240F6"/>
    <w:rsid w:val="00624128"/>
    <w:rsid w:val="006243FD"/>
    <w:rsid w:val="006245D2"/>
    <w:rsid w:val="00624636"/>
    <w:rsid w:val="00624686"/>
    <w:rsid w:val="0062492B"/>
    <w:rsid w:val="00624B81"/>
    <w:rsid w:val="00624CD6"/>
    <w:rsid w:val="00624DAF"/>
    <w:rsid w:val="00624E42"/>
    <w:rsid w:val="00624E5D"/>
    <w:rsid w:val="00624EDF"/>
    <w:rsid w:val="0062524D"/>
    <w:rsid w:val="0062534B"/>
    <w:rsid w:val="00625477"/>
    <w:rsid w:val="006254F1"/>
    <w:rsid w:val="00625556"/>
    <w:rsid w:val="00625698"/>
    <w:rsid w:val="00625D7D"/>
    <w:rsid w:val="00625DE8"/>
    <w:rsid w:val="006260C1"/>
    <w:rsid w:val="0062619F"/>
    <w:rsid w:val="00626351"/>
    <w:rsid w:val="006263CD"/>
    <w:rsid w:val="006265A1"/>
    <w:rsid w:val="00626646"/>
    <w:rsid w:val="006266BE"/>
    <w:rsid w:val="0062673B"/>
    <w:rsid w:val="0062697C"/>
    <w:rsid w:val="006269DF"/>
    <w:rsid w:val="00626C16"/>
    <w:rsid w:val="00626C54"/>
    <w:rsid w:val="00626DD3"/>
    <w:rsid w:val="00627293"/>
    <w:rsid w:val="0062730A"/>
    <w:rsid w:val="00627478"/>
    <w:rsid w:val="0062764E"/>
    <w:rsid w:val="00627665"/>
    <w:rsid w:val="00627686"/>
    <w:rsid w:val="0062768D"/>
    <w:rsid w:val="00627743"/>
    <w:rsid w:val="006278DB"/>
    <w:rsid w:val="00627BA0"/>
    <w:rsid w:val="00627E90"/>
    <w:rsid w:val="00627F82"/>
    <w:rsid w:val="0063002B"/>
    <w:rsid w:val="006301A1"/>
    <w:rsid w:val="006302CC"/>
    <w:rsid w:val="0063077E"/>
    <w:rsid w:val="00630844"/>
    <w:rsid w:val="00630863"/>
    <w:rsid w:val="00630CF2"/>
    <w:rsid w:val="00630E6B"/>
    <w:rsid w:val="00630F90"/>
    <w:rsid w:val="00630FD3"/>
    <w:rsid w:val="00630FFC"/>
    <w:rsid w:val="00631484"/>
    <w:rsid w:val="00631684"/>
    <w:rsid w:val="0063174A"/>
    <w:rsid w:val="00631822"/>
    <w:rsid w:val="00631837"/>
    <w:rsid w:val="00631988"/>
    <w:rsid w:val="00631A0C"/>
    <w:rsid w:val="00631BEF"/>
    <w:rsid w:val="00631C86"/>
    <w:rsid w:val="00631D78"/>
    <w:rsid w:val="00631EEA"/>
    <w:rsid w:val="00631F2E"/>
    <w:rsid w:val="00632059"/>
    <w:rsid w:val="00632099"/>
    <w:rsid w:val="006327A6"/>
    <w:rsid w:val="006327B8"/>
    <w:rsid w:val="0063296A"/>
    <w:rsid w:val="00632A8B"/>
    <w:rsid w:val="00632C88"/>
    <w:rsid w:val="00632EAB"/>
    <w:rsid w:val="00632EDB"/>
    <w:rsid w:val="00632FA6"/>
    <w:rsid w:val="006332A5"/>
    <w:rsid w:val="0063336C"/>
    <w:rsid w:val="006333EB"/>
    <w:rsid w:val="006334CE"/>
    <w:rsid w:val="00633526"/>
    <w:rsid w:val="006335F3"/>
    <w:rsid w:val="0063363C"/>
    <w:rsid w:val="0063371C"/>
    <w:rsid w:val="006337E3"/>
    <w:rsid w:val="00633907"/>
    <w:rsid w:val="00633C92"/>
    <w:rsid w:val="0063422C"/>
    <w:rsid w:val="006342F7"/>
    <w:rsid w:val="00634520"/>
    <w:rsid w:val="0063466F"/>
    <w:rsid w:val="006346A1"/>
    <w:rsid w:val="006346B7"/>
    <w:rsid w:val="006346D1"/>
    <w:rsid w:val="00634739"/>
    <w:rsid w:val="0063485F"/>
    <w:rsid w:val="00634894"/>
    <w:rsid w:val="006348CD"/>
    <w:rsid w:val="006348F7"/>
    <w:rsid w:val="00634918"/>
    <w:rsid w:val="00634A88"/>
    <w:rsid w:val="00634ACB"/>
    <w:rsid w:val="00634C86"/>
    <w:rsid w:val="00634D4A"/>
    <w:rsid w:val="00634D84"/>
    <w:rsid w:val="00634DE6"/>
    <w:rsid w:val="00634DF7"/>
    <w:rsid w:val="00634E7A"/>
    <w:rsid w:val="00634EA5"/>
    <w:rsid w:val="00634EEC"/>
    <w:rsid w:val="00634F26"/>
    <w:rsid w:val="00634F30"/>
    <w:rsid w:val="00634F78"/>
    <w:rsid w:val="00635065"/>
    <w:rsid w:val="00635287"/>
    <w:rsid w:val="00635347"/>
    <w:rsid w:val="00635428"/>
    <w:rsid w:val="006354C4"/>
    <w:rsid w:val="0063555B"/>
    <w:rsid w:val="00635599"/>
    <w:rsid w:val="00635927"/>
    <w:rsid w:val="00635985"/>
    <w:rsid w:val="00635BE0"/>
    <w:rsid w:val="00635C27"/>
    <w:rsid w:val="00635C5A"/>
    <w:rsid w:val="00635D60"/>
    <w:rsid w:val="00635E5E"/>
    <w:rsid w:val="00635E76"/>
    <w:rsid w:val="0063624B"/>
    <w:rsid w:val="0063625B"/>
    <w:rsid w:val="006362D0"/>
    <w:rsid w:val="00636554"/>
    <w:rsid w:val="00636664"/>
    <w:rsid w:val="00636851"/>
    <w:rsid w:val="006368A9"/>
    <w:rsid w:val="00636925"/>
    <w:rsid w:val="006369A1"/>
    <w:rsid w:val="00636A5A"/>
    <w:rsid w:val="00636C93"/>
    <w:rsid w:val="00636CE4"/>
    <w:rsid w:val="00636CE8"/>
    <w:rsid w:val="00636ECA"/>
    <w:rsid w:val="00637000"/>
    <w:rsid w:val="00637098"/>
    <w:rsid w:val="00637167"/>
    <w:rsid w:val="00637191"/>
    <w:rsid w:val="00637305"/>
    <w:rsid w:val="006373DD"/>
    <w:rsid w:val="00637939"/>
    <w:rsid w:val="006379B7"/>
    <w:rsid w:val="00637B0F"/>
    <w:rsid w:val="00640106"/>
    <w:rsid w:val="00640137"/>
    <w:rsid w:val="006402AD"/>
    <w:rsid w:val="00640377"/>
    <w:rsid w:val="006403A7"/>
    <w:rsid w:val="006403D8"/>
    <w:rsid w:val="00640570"/>
    <w:rsid w:val="00640711"/>
    <w:rsid w:val="00640874"/>
    <w:rsid w:val="006408F5"/>
    <w:rsid w:val="0064097A"/>
    <w:rsid w:val="0064098D"/>
    <w:rsid w:val="006409CC"/>
    <w:rsid w:val="00640D06"/>
    <w:rsid w:val="00640D6C"/>
    <w:rsid w:val="00640DD8"/>
    <w:rsid w:val="00640DF6"/>
    <w:rsid w:val="00640F9D"/>
    <w:rsid w:val="00641298"/>
    <w:rsid w:val="006414A0"/>
    <w:rsid w:val="006415EF"/>
    <w:rsid w:val="006416B9"/>
    <w:rsid w:val="006417FA"/>
    <w:rsid w:val="00641936"/>
    <w:rsid w:val="00641995"/>
    <w:rsid w:val="00641A6F"/>
    <w:rsid w:val="00641A83"/>
    <w:rsid w:val="00641BEE"/>
    <w:rsid w:val="00641F9C"/>
    <w:rsid w:val="00642061"/>
    <w:rsid w:val="00642343"/>
    <w:rsid w:val="00642391"/>
    <w:rsid w:val="00642427"/>
    <w:rsid w:val="00642593"/>
    <w:rsid w:val="0064264F"/>
    <w:rsid w:val="006427C3"/>
    <w:rsid w:val="00642864"/>
    <w:rsid w:val="00642961"/>
    <w:rsid w:val="00642B51"/>
    <w:rsid w:val="00642BCF"/>
    <w:rsid w:val="00642BD1"/>
    <w:rsid w:val="00642D21"/>
    <w:rsid w:val="00643057"/>
    <w:rsid w:val="00643471"/>
    <w:rsid w:val="00643649"/>
    <w:rsid w:val="00643753"/>
    <w:rsid w:val="006437FA"/>
    <w:rsid w:val="006438C7"/>
    <w:rsid w:val="006439C4"/>
    <w:rsid w:val="00643A2A"/>
    <w:rsid w:val="00643A9A"/>
    <w:rsid w:val="00643AD6"/>
    <w:rsid w:val="00643D36"/>
    <w:rsid w:val="00643DAD"/>
    <w:rsid w:val="00643E1C"/>
    <w:rsid w:val="0064412E"/>
    <w:rsid w:val="0064426C"/>
    <w:rsid w:val="00644273"/>
    <w:rsid w:val="00644395"/>
    <w:rsid w:val="006443C2"/>
    <w:rsid w:val="006443F0"/>
    <w:rsid w:val="006446A1"/>
    <w:rsid w:val="00644838"/>
    <w:rsid w:val="0064492F"/>
    <w:rsid w:val="00644946"/>
    <w:rsid w:val="00644967"/>
    <w:rsid w:val="006449BF"/>
    <w:rsid w:val="00644BC7"/>
    <w:rsid w:val="00644BFA"/>
    <w:rsid w:val="00644C29"/>
    <w:rsid w:val="00644C70"/>
    <w:rsid w:val="00644D96"/>
    <w:rsid w:val="00644DBE"/>
    <w:rsid w:val="00645300"/>
    <w:rsid w:val="00645355"/>
    <w:rsid w:val="00645585"/>
    <w:rsid w:val="006455E2"/>
    <w:rsid w:val="006456BA"/>
    <w:rsid w:val="0064577A"/>
    <w:rsid w:val="006458E1"/>
    <w:rsid w:val="006459DD"/>
    <w:rsid w:val="00645A66"/>
    <w:rsid w:val="00645A7A"/>
    <w:rsid w:val="00645A7F"/>
    <w:rsid w:val="00645B1F"/>
    <w:rsid w:val="00645B67"/>
    <w:rsid w:val="00645D00"/>
    <w:rsid w:val="00645F8F"/>
    <w:rsid w:val="0064618A"/>
    <w:rsid w:val="00646246"/>
    <w:rsid w:val="00646512"/>
    <w:rsid w:val="0064653E"/>
    <w:rsid w:val="006465DD"/>
    <w:rsid w:val="00646789"/>
    <w:rsid w:val="0064693D"/>
    <w:rsid w:val="00646B2C"/>
    <w:rsid w:val="00646E0F"/>
    <w:rsid w:val="00646F89"/>
    <w:rsid w:val="00646F95"/>
    <w:rsid w:val="00647199"/>
    <w:rsid w:val="006474C5"/>
    <w:rsid w:val="006474E5"/>
    <w:rsid w:val="00647635"/>
    <w:rsid w:val="00647D69"/>
    <w:rsid w:val="00647E35"/>
    <w:rsid w:val="00647F9D"/>
    <w:rsid w:val="00647FC7"/>
    <w:rsid w:val="006500A7"/>
    <w:rsid w:val="006503CC"/>
    <w:rsid w:val="006503E5"/>
    <w:rsid w:val="006503FF"/>
    <w:rsid w:val="00650413"/>
    <w:rsid w:val="006504F5"/>
    <w:rsid w:val="00650562"/>
    <w:rsid w:val="0065059A"/>
    <w:rsid w:val="006508E5"/>
    <w:rsid w:val="006509BA"/>
    <w:rsid w:val="00650ABE"/>
    <w:rsid w:val="00650B22"/>
    <w:rsid w:val="00650CF0"/>
    <w:rsid w:val="00650D10"/>
    <w:rsid w:val="00650EDB"/>
    <w:rsid w:val="006511DA"/>
    <w:rsid w:val="006511F9"/>
    <w:rsid w:val="00651316"/>
    <w:rsid w:val="0065131B"/>
    <w:rsid w:val="00651773"/>
    <w:rsid w:val="006519F1"/>
    <w:rsid w:val="00651CDB"/>
    <w:rsid w:val="00651D15"/>
    <w:rsid w:val="00651D19"/>
    <w:rsid w:val="00651D39"/>
    <w:rsid w:val="00651DA7"/>
    <w:rsid w:val="00651EA6"/>
    <w:rsid w:val="006520E2"/>
    <w:rsid w:val="00652120"/>
    <w:rsid w:val="0065218C"/>
    <w:rsid w:val="0065273C"/>
    <w:rsid w:val="006527FB"/>
    <w:rsid w:val="0065289F"/>
    <w:rsid w:val="0065299C"/>
    <w:rsid w:val="00652B1A"/>
    <w:rsid w:val="00652CFD"/>
    <w:rsid w:val="00652D67"/>
    <w:rsid w:val="0065317B"/>
    <w:rsid w:val="006531EC"/>
    <w:rsid w:val="0065333D"/>
    <w:rsid w:val="0065345A"/>
    <w:rsid w:val="00653CAF"/>
    <w:rsid w:val="00653EAA"/>
    <w:rsid w:val="0065456F"/>
    <w:rsid w:val="006547CE"/>
    <w:rsid w:val="0065485D"/>
    <w:rsid w:val="006548E6"/>
    <w:rsid w:val="006549D3"/>
    <w:rsid w:val="00654A46"/>
    <w:rsid w:val="00654B71"/>
    <w:rsid w:val="00654BAA"/>
    <w:rsid w:val="00654BB8"/>
    <w:rsid w:val="00654CB3"/>
    <w:rsid w:val="00654CE6"/>
    <w:rsid w:val="00654DAF"/>
    <w:rsid w:val="00654E22"/>
    <w:rsid w:val="00654FFE"/>
    <w:rsid w:val="00655046"/>
    <w:rsid w:val="00655123"/>
    <w:rsid w:val="00655124"/>
    <w:rsid w:val="006551A8"/>
    <w:rsid w:val="00655325"/>
    <w:rsid w:val="00655351"/>
    <w:rsid w:val="00655363"/>
    <w:rsid w:val="00655376"/>
    <w:rsid w:val="006553C9"/>
    <w:rsid w:val="00655C02"/>
    <w:rsid w:val="00655C48"/>
    <w:rsid w:val="00655EAD"/>
    <w:rsid w:val="00655F3E"/>
    <w:rsid w:val="00655F99"/>
    <w:rsid w:val="00656071"/>
    <w:rsid w:val="006561E1"/>
    <w:rsid w:val="00656214"/>
    <w:rsid w:val="006562B6"/>
    <w:rsid w:val="006562F9"/>
    <w:rsid w:val="00656468"/>
    <w:rsid w:val="006564DA"/>
    <w:rsid w:val="0065657C"/>
    <w:rsid w:val="006566E6"/>
    <w:rsid w:val="0065676D"/>
    <w:rsid w:val="00656955"/>
    <w:rsid w:val="0065698E"/>
    <w:rsid w:val="00656AFD"/>
    <w:rsid w:val="00656DBE"/>
    <w:rsid w:val="006573B8"/>
    <w:rsid w:val="00657402"/>
    <w:rsid w:val="006575ED"/>
    <w:rsid w:val="00657619"/>
    <w:rsid w:val="00657B5E"/>
    <w:rsid w:val="00657B64"/>
    <w:rsid w:val="00657B7A"/>
    <w:rsid w:val="00657B92"/>
    <w:rsid w:val="00657D80"/>
    <w:rsid w:val="00657E1B"/>
    <w:rsid w:val="00657EF7"/>
    <w:rsid w:val="00660112"/>
    <w:rsid w:val="00660411"/>
    <w:rsid w:val="00660462"/>
    <w:rsid w:val="0066076B"/>
    <w:rsid w:val="006607B9"/>
    <w:rsid w:val="00660953"/>
    <w:rsid w:val="0066097E"/>
    <w:rsid w:val="00660BD8"/>
    <w:rsid w:val="0066101C"/>
    <w:rsid w:val="00661096"/>
    <w:rsid w:val="006610C0"/>
    <w:rsid w:val="0066121D"/>
    <w:rsid w:val="00661316"/>
    <w:rsid w:val="00661321"/>
    <w:rsid w:val="00661345"/>
    <w:rsid w:val="00661589"/>
    <w:rsid w:val="00661612"/>
    <w:rsid w:val="00661697"/>
    <w:rsid w:val="0066188C"/>
    <w:rsid w:val="00661A03"/>
    <w:rsid w:val="00661D5C"/>
    <w:rsid w:val="00662109"/>
    <w:rsid w:val="0066213A"/>
    <w:rsid w:val="0066221D"/>
    <w:rsid w:val="0066225A"/>
    <w:rsid w:val="00662429"/>
    <w:rsid w:val="00662641"/>
    <w:rsid w:val="0066265C"/>
    <w:rsid w:val="006628A7"/>
    <w:rsid w:val="006629AB"/>
    <w:rsid w:val="00662BBD"/>
    <w:rsid w:val="00662DBD"/>
    <w:rsid w:val="00662E1A"/>
    <w:rsid w:val="00662E4A"/>
    <w:rsid w:val="006630F5"/>
    <w:rsid w:val="0066314E"/>
    <w:rsid w:val="00663238"/>
    <w:rsid w:val="0066384F"/>
    <w:rsid w:val="006639FC"/>
    <w:rsid w:val="00663A3B"/>
    <w:rsid w:val="00663A46"/>
    <w:rsid w:val="00663E74"/>
    <w:rsid w:val="00663EA0"/>
    <w:rsid w:val="00663FBF"/>
    <w:rsid w:val="006640FB"/>
    <w:rsid w:val="006643AF"/>
    <w:rsid w:val="0066491D"/>
    <w:rsid w:val="00664966"/>
    <w:rsid w:val="00664A64"/>
    <w:rsid w:val="00664B01"/>
    <w:rsid w:val="00664D85"/>
    <w:rsid w:val="00664EAD"/>
    <w:rsid w:val="00664EDC"/>
    <w:rsid w:val="00664F54"/>
    <w:rsid w:val="00665370"/>
    <w:rsid w:val="0066547B"/>
    <w:rsid w:val="006654E6"/>
    <w:rsid w:val="006657CE"/>
    <w:rsid w:val="006657ED"/>
    <w:rsid w:val="00665824"/>
    <w:rsid w:val="00665A12"/>
    <w:rsid w:val="00665B0E"/>
    <w:rsid w:val="00665BCE"/>
    <w:rsid w:val="00665BD7"/>
    <w:rsid w:val="00665E2C"/>
    <w:rsid w:val="00665E62"/>
    <w:rsid w:val="00665EFF"/>
    <w:rsid w:val="00665FE3"/>
    <w:rsid w:val="006660A8"/>
    <w:rsid w:val="0066624D"/>
    <w:rsid w:val="006662EB"/>
    <w:rsid w:val="00666303"/>
    <w:rsid w:val="0066634F"/>
    <w:rsid w:val="00666369"/>
    <w:rsid w:val="0066637E"/>
    <w:rsid w:val="00666468"/>
    <w:rsid w:val="0066676B"/>
    <w:rsid w:val="006668CB"/>
    <w:rsid w:val="00666908"/>
    <w:rsid w:val="00666959"/>
    <w:rsid w:val="00666A34"/>
    <w:rsid w:val="00666AB1"/>
    <w:rsid w:val="00666B41"/>
    <w:rsid w:val="00666F17"/>
    <w:rsid w:val="00666F2C"/>
    <w:rsid w:val="00666FB1"/>
    <w:rsid w:val="00667019"/>
    <w:rsid w:val="0066703A"/>
    <w:rsid w:val="006670EC"/>
    <w:rsid w:val="006671CD"/>
    <w:rsid w:val="006674A8"/>
    <w:rsid w:val="00667777"/>
    <w:rsid w:val="006677C4"/>
    <w:rsid w:val="006677FA"/>
    <w:rsid w:val="00667928"/>
    <w:rsid w:val="00667C1C"/>
    <w:rsid w:val="00667C6E"/>
    <w:rsid w:val="00667D2D"/>
    <w:rsid w:val="00667D90"/>
    <w:rsid w:val="00667E9A"/>
    <w:rsid w:val="00670041"/>
    <w:rsid w:val="006701D2"/>
    <w:rsid w:val="0067029D"/>
    <w:rsid w:val="006703E9"/>
    <w:rsid w:val="006704E0"/>
    <w:rsid w:val="006707A9"/>
    <w:rsid w:val="0067086D"/>
    <w:rsid w:val="006708C6"/>
    <w:rsid w:val="0067096B"/>
    <w:rsid w:val="00670A53"/>
    <w:rsid w:val="00670A96"/>
    <w:rsid w:val="00670B24"/>
    <w:rsid w:val="00670B2A"/>
    <w:rsid w:val="00670B48"/>
    <w:rsid w:val="00670DC8"/>
    <w:rsid w:val="00671204"/>
    <w:rsid w:val="00671209"/>
    <w:rsid w:val="006712BD"/>
    <w:rsid w:val="0067144A"/>
    <w:rsid w:val="006717F4"/>
    <w:rsid w:val="006719B6"/>
    <w:rsid w:val="006719F0"/>
    <w:rsid w:val="00671A0D"/>
    <w:rsid w:val="00671BB2"/>
    <w:rsid w:val="00671FA2"/>
    <w:rsid w:val="00672461"/>
    <w:rsid w:val="006724BB"/>
    <w:rsid w:val="00672518"/>
    <w:rsid w:val="00672533"/>
    <w:rsid w:val="00672670"/>
    <w:rsid w:val="006726A7"/>
    <w:rsid w:val="006726D5"/>
    <w:rsid w:val="0067285E"/>
    <w:rsid w:val="00672951"/>
    <w:rsid w:val="00672C52"/>
    <w:rsid w:val="00672FFE"/>
    <w:rsid w:val="00673006"/>
    <w:rsid w:val="0067320B"/>
    <w:rsid w:val="006733DE"/>
    <w:rsid w:val="00673425"/>
    <w:rsid w:val="0067364F"/>
    <w:rsid w:val="006736A4"/>
    <w:rsid w:val="006736F9"/>
    <w:rsid w:val="0067387E"/>
    <w:rsid w:val="00673D4C"/>
    <w:rsid w:val="006741EB"/>
    <w:rsid w:val="006743A1"/>
    <w:rsid w:val="0067440D"/>
    <w:rsid w:val="00674444"/>
    <w:rsid w:val="006746D9"/>
    <w:rsid w:val="00674739"/>
    <w:rsid w:val="006747BA"/>
    <w:rsid w:val="006748C4"/>
    <w:rsid w:val="00674945"/>
    <w:rsid w:val="006749CB"/>
    <w:rsid w:val="006749E8"/>
    <w:rsid w:val="006749F3"/>
    <w:rsid w:val="00674A07"/>
    <w:rsid w:val="00674CEA"/>
    <w:rsid w:val="00675048"/>
    <w:rsid w:val="006750FD"/>
    <w:rsid w:val="00675179"/>
    <w:rsid w:val="006751DA"/>
    <w:rsid w:val="00675333"/>
    <w:rsid w:val="006753DD"/>
    <w:rsid w:val="006754A4"/>
    <w:rsid w:val="0067556D"/>
    <w:rsid w:val="0067561A"/>
    <w:rsid w:val="00675913"/>
    <w:rsid w:val="006759A9"/>
    <w:rsid w:val="006759EA"/>
    <w:rsid w:val="0067610C"/>
    <w:rsid w:val="006763D8"/>
    <w:rsid w:val="00676643"/>
    <w:rsid w:val="006767D2"/>
    <w:rsid w:val="006769C9"/>
    <w:rsid w:val="00676AF3"/>
    <w:rsid w:val="00676D81"/>
    <w:rsid w:val="006771C7"/>
    <w:rsid w:val="00677474"/>
    <w:rsid w:val="00677733"/>
    <w:rsid w:val="006777CD"/>
    <w:rsid w:val="00677841"/>
    <w:rsid w:val="006778A2"/>
    <w:rsid w:val="00677AFF"/>
    <w:rsid w:val="00677B94"/>
    <w:rsid w:val="00677CD3"/>
    <w:rsid w:val="00677D5B"/>
    <w:rsid w:val="00677DF2"/>
    <w:rsid w:val="00677EC8"/>
    <w:rsid w:val="0068002C"/>
    <w:rsid w:val="00680097"/>
    <w:rsid w:val="006800EF"/>
    <w:rsid w:val="006801DC"/>
    <w:rsid w:val="00680902"/>
    <w:rsid w:val="0068097C"/>
    <w:rsid w:val="00680CB5"/>
    <w:rsid w:val="00680D17"/>
    <w:rsid w:val="00680E78"/>
    <w:rsid w:val="00680EB4"/>
    <w:rsid w:val="006811CC"/>
    <w:rsid w:val="006811FF"/>
    <w:rsid w:val="0068145A"/>
    <w:rsid w:val="006814B2"/>
    <w:rsid w:val="006814EE"/>
    <w:rsid w:val="0068150D"/>
    <w:rsid w:val="00681681"/>
    <w:rsid w:val="006816B7"/>
    <w:rsid w:val="00681725"/>
    <w:rsid w:val="006817C4"/>
    <w:rsid w:val="0068181D"/>
    <w:rsid w:val="00681962"/>
    <w:rsid w:val="00681A83"/>
    <w:rsid w:val="00681A9A"/>
    <w:rsid w:val="00681B67"/>
    <w:rsid w:val="00681C36"/>
    <w:rsid w:val="00681D51"/>
    <w:rsid w:val="00681DA6"/>
    <w:rsid w:val="00681EFB"/>
    <w:rsid w:val="00682049"/>
    <w:rsid w:val="00682683"/>
    <w:rsid w:val="0068274A"/>
    <w:rsid w:val="00682CAB"/>
    <w:rsid w:val="00682D1D"/>
    <w:rsid w:val="00682DD9"/>
    <w:rsid w:val="00683133"/>
    <w:rsid w:val="00683233"/>
    <w:rsid w:val="006833B2"/>
    <w:rsid w:val="0068342D"/>
    <w:rsid w:val="0068360A"/>
    <w:rsid w:val="00683717"/>
    <w:rsid w:val="00683786"/>
    <w:rsid w:val="0068396E"/>
    <w:rsid w:val="0068397A"/>
    <w:rsid w:val="00683A18"/>
    <w:rsid w:val="00683A94"/>
    <w:rsid w:val="00683B46"/>
    <w:rsid w:val="00683B86"/>
    <w:rsid w:val="00683D10"/>
    <w:rsid w:val="00683E2C"/>
    <w:rsid w:val="00683F87"/>
    <w:rsid w:val="00684192"/>
    <w:rsid w:val="00684302"/>
    <w:rsid w:val="00684A84"/>
    <w:rsid w:val="00684CFB"/>
    <w:rsid w:val="00684E3D"/>
    <w:rsid w:val="00684EE8"/>
    <w:rsid w:val="00684F1C"/>
    <w:rsid w:val="00684F92"/>
    <w:rsid w:val="00684FF9"/>
    <w:rsid w:val="00685344"/>
    <w:rsid w:val="0068540C"/>
    <w:rsid w:val="00685526"/>
    <w:rsid w:val="0068559E"/>
    <w:rsid w:val="00685782"/>
    <w:rsid w:val="00685911"/>
    <w:rsid w:val="00685C7E"/>
    <w:rsid w:val="00685D39"/>
    <w:rsid w:val="00685D83"/>
    <w:rsid w:val="00685E67"/>
    <w:rsid w:val="00686458"/>
    <w:rsid w:val="0068657D"/>
    <w:rsid w:val="006866D3"/>
    <w:rsid w:val="006868EB"/>
    <w:rsid w:val="00686E5B"/>
    <w:rsid w:val="00687042"/>
    <w:rsid w:val="006875CB"/>
    <w:rsid w:val="006876CA"/>
    <w:rsid w:val="00687819"/>
    <w:rsid w:val="00687856"/>
    <w:rsid w:val="00687874"/>
    <w:rsid w:val="006878B9"/>
    <w:rsid w:val="00687967"/>
    <w:rsid w:val="00687C2B"/>
    <w:rsid w:val="00687F36"/>
    <w:rsid w:val="006900B7"/>
    <w:rsid w:val="0069039F"/>
    <w:rsid w:val="00690553"/>
    <w:rsid w:val="00690591"/>
    <w:rsid w:val="00690662"/>
    <w:rsid w:val="00690864"/>
    <w:rsid w:val="006909E2"/>
    <w:rsid w:val="00690DD6"/>
    <w:rsid w:val="00690DE4"/>
    <w:rsid w:val="00690F83"/>
    <w:rsid w:val="006914B6"/>
    <w:rsid w:val="006914C0"/>
    <w:rsid w:val="006914FD"/>
    <w:rsid w:val="00691501"/>
    <w:rsid w:val="0069184E"/>
    <w:rsid w:val="00691E58"/>
    <w:rsid w:val="00692042"/>
    <w:rsid w:val="00692247"/>
    <w:rsid w:val="006923B7"/>
    <w:rsid w:val="006923BB"/>
    <w:rsid w:val="006924E4"/>
    <w:rsid w:val="0069251A"/>
    <w:rsid w:val="00692539"/>
    <w:rsid w:val="00692780"/>
    <w:rsid w:val="006927A0"/>
    <w:rsid w:val="00692A70"/>
    <w:rsid w:val="00692AF8"/>
    <w:rsid w:val="00692B4D"/>
    <w:rsid w:val="00692B53"/>
    <w:rsid w:val="00692CA9"/>
    <w:rsid w:val="00692CF8"/>
    <w:rsid w:val="00692E5A"/>
    <w:rsid w:val="00692E69"/>
    <w:rsid w:val="00692ECD"/>
    <w:rsid w:val="00692F5E"/>
    <w:rsid w:val="0069312B"/>
    <w:rsid w:val="00693236"/>
    <w:rsid w:val="0069326F"/>
    <w:rsid w:val="0069340D"/>
    <w:rsid w:val="0069383D"/>
    <w:rsid w:val="006938CD"/>
    <w:rsid w:val="00693A6E"/>
    <w:rsid w:val="00693B2E"/>
    <w:rsid w:val="00693BC3"/>
    <w:rsid w:val="00693CE6"/>
    <w:rsid w:val="00693D7E"/>
    <w:rsid w:val="00693D97"/>
    <w:rsid w:val="0069425E"/>
    <w:rsid w:val="00694264"/>
    <w:rsid w:val="00694404"/>
    <w:rsid w:val="00694533"/>
    <w:rsid w:val="00694607"/>
    <w:rsid w:val="006946A0"/>
    <w:rsid w:val="006946EA"/>
    <w:rsid w:val="00694725"/>
    <w:rsid w:val="00694767"/>
    <w:rsid w:val="006949AF"/>
    <w:rsid w:val="00694AB5"/>
    <w:rsid w:val="00694CA3"/>
    <w:rsid w:val="00694D5D"/>
    <w:rsid w:val="00694D9B"/>
    <w:rsid w:val="00694DC7"/>
    <w:rsid w:val="00694EC5"/>
    <w:rsid w:val="00694FF8"/>
    <w:rsid w:val="00695274"/>
    <w:rsid w:val="00695284"/>
    <w:rsid w:val="006952E1"/>
    <w:rsid w:val="00695449"/>
    <w:rsid w:val="006955B7"/>
    <w:rsid w:val="00695640"/>
    <w:rsid w:val="006956B4"/>
    <w:rsid w:val="006956CD"/>
    <w:rsid w:val="006957F2"/>
    <w:rsid w:val="0069580A"/>
    <w:rsid w:val="00695B25"/>
    <w:rsid w:val="00695BC2"/>
    <w:rsid w:val="00695CA4"/>
    <w:rsid w:val="00695EA2"/>
    <w:rsid w:val="0069602B"/>
    <w:rsid w:val="00696154"/>
    <w:rsid w:val="0069635D"/>
    <w:rsid w:val="006964EC"/>
    <w:rsid w:val="006966FC"/>
    <w:rsid w:val="0069689A"/>
    <w:rsid w:val="00696907"/>
    <w:rsid w:val="006969DB"/>
    <w:rsid w:val="00696A0B"/>
    <w:rsid w:val="00696A3C"/>
    <w:rsid w:val="00696E5E"/>
    <w:rsid w:val="0069710D"/>
    <w:rsid w:val="0069736D"/>
    <w:rsid w:val="006975B4"/>
    <w:rsid w:val="006975D2"/>
    <w:rsid w:val="00697667"/>
    <w:rsid w:val="0069772F"/>
    <w:rsid w:val="006979A5"/>
    <w:rsid w:val="006979C6"/>
    <w:rsid w:val="00697C91"/>
    <w:rsid w:val="00697E80"/>
    <w:rsid w:val="006A04CD"/>
    <w:rsid w:val="006A0618"/>
    <w:rsid w:val="006A0AB6"/>
    <w:rsid w:val="006A0C65"/>
    <w:rsid w:val="006A0CE2"/>
    <w:rsid w:val="006A0EE2"/>
    <w:rsid w:val="006A116A"/>
    <w:rsid w:val="006A1224"/>
    <w:rsid w:val="006A13CF"/>
    <w:rsid w:val="006A14C4"/>
    <w:rsid w:val="006A17A3"/>
    <w:rsid w:val="006A17D0"/>
    <w:rsid w:val="006A18A1"/>
    <w:rsid w:val="006A1A33"/>
    <w:rsid w:val="006A1B53"/>
    <w:rsid w:val="006A1BCE"/>
    <w:rsid w:val="006A1D45"/>
    <w:rsid w:val="006A2166"/>
    <w:rsid w:val="006A2435"/>
    <w:rsid w:val="006A29C8"/>
    <w:rsid w:val="006A2A63"/>
    <w:rsid w:val="006A2A91"/>
    <w:rsid w:val="006A2B00"/>
    <w:rsid w:val="006A2C0E"/>
    <w:rsid w:val="006A2C4E"/>
    <w:rsid w:val="006A2DF0"/>
    <w:rsid w:val="006A2E39"/>
    <w:rsid w:val="006A2EE3"/>
    <w:rsid w:val="006A2F82"/>
    <w:rsid w:val="006A3111"/>
    <w:rsid w:val="006A3163"/>
    <w:rsid w:val="006A349C"/>
    <w:rsid w:val="006A35FB"/>
    <w:rsid w:val="006A375B"/>
    <w:rsid w:val="006A393D"/>
    <w:rsid w:val="006A3941"/>
    <w:rsid w:val="006A39BD"/>
    <w:rsid w:val="006A3A33"/>
    <w:rsid w:val="006A3AA9"/>
    <w:rsid w:val="006A3B92"/>
    <w:rsid w:val="006A3E3C"/>
    <w:rsid w:val="006A3ED7"/>
    <w:rsid w:val="006A41AC"/>
    <w:rsid w:val="006A41EF"/>
    <w:rsid w:val="006A434A"/>
    <w:rsid w:val="006A43E4"/>
    <w:rsid w:val="006A4BA1"/>
    <w:rsid w:val="006A5342"/>
    <w:rsid w:val="006A53A0"/>
    <w:rsid w:val="006A5480"/>
    <w:rsid w:val="006A569D"/>
    <w:rsid w:val="006A596B"/>
    <w:rsid w:val="006A5980"/>
    <w:rsid w:val="006A59E7"/>
    <w:rsid w:val="006A5AF7"/>
    <w:rsid w:val="006A5C83"/>
    <w:rsid w:val="006A5CD9"/>
    <w:rsid w:val="006A5CF9"/>
    <w:rsid w:val="006A5D93"/>
    <w:rsid w:val="006A5DAD"/>
    <w:rsid w:val="006A5DFF"/>
    <w:rsid w:val="006A61C8"/>
    <w:rsid w:val="006A66AF"/>
    <w:rsid w:val="006A685C"/>
    <w:rsid w:val="006A6970"/>
    <w:rsid w:val="006A6AB8"/>
    <w:rsid w:val="006A6B3B"/>
    <w:rsid w:val="006A6C16"/>
    <w:rsid w:val="006A6CD9"/>
    <w:rsid w:val="006A6D64"/>
    <w:rsid w:val="006A6F94"/>
    <w:rsid w:val="006A6FA8"/>
    <w:rsid w:val="006A6FEB"/>
    <w:rsid w:val="006A6FF7"/>
    <w:rsid w:val="006A706A"/>
    <w:rsid w:val="006A7431"/>
    <w:rsid w:val="006A74D2"/>
    <w:rsid w:val="006A750A"/>
    <w:rsid w:val="006A75F2"/>
    <w:rsid w:val="006A7604"/>
    <w:rsid w:val="006A7640"/>
    <w:rsid w:val="006A7824"/>
    <w:rsid w:val="006A78D0"/>
    <w:rsid w:val="006A79D0"/>
    <w:rsid w:val="006A7A07"/>
    <w:rsid w:val="006A7A43"/>
    <w:rsid w:val="006A7D22"/>
    <w:rsid w:val="006A7DF4"/>
    <w:rsid w:val="006A7F8B"/>
    <w:rsid w:val="006A7FC9"/>
    <w:rsid w:val="006B00E3"/>
    <w:rsid w:val="006B0214"/>
    <w:rsid w:val="006B0220"/>
    <w:rsid w:val="006B0AB1"/>
    <w:rsid w:val="006B0AD4"/>
    <w:rsid w:val="006B0B01"/>
    <w:rsid w:val="006B0E6E"/>
    <w:rsid w:val="006B0ED5"/>
    <w:rsid w:val="006B1174"/>
    <w:rsid w:val="006B16C6"/>
    <w:rsid w:val="006B18B7"/>
    <w:rsid w:val="006B19B7"/>
    <w:rsid w:val="006B1AE1"/>
    <w:rsid w:val="006B1B35"/>
    <w:rsid w:val="006B1B6C"/>
    <w:rsid w:val="006B1BD5"/>
    <w:rsid w:val="006B1E0C"/>
    <w:rsid w:val="006B2171"/>
    <w:rsid w:val="006B27CB"/>
    <w:rsid w:val="006B2897"/>
    <w:rsid w:val="006B29BD"/>
    <w:rsid w:val="006B2CCC"/>
    <w:rsid w:val="006B2E62"/>
    <w:rsid w:val="006B322E"/>
    <w:rsid w:val="006B35DE"/>
    <w:rsid w:val="006B3A28"/>
    <w:rsid w:val="006B3A6A"/>
    <w:rsid w:val="006B3B53"/>
    <w:rsid w:val="006B3CFB"/>
    <w:rsid w:val="006B3E53"/>
    <w:rsid w:val="006B41FC"/>
    <w:rsid w:val="006B4511"/>
    <w:rsid w:val="006B456A"/>
    <w:rsid w:val="006B4659"/>
    <w:rsid w:val="006B465A"/>
    <w:rsid w:val="006B4A1A"/>
    <w:rsid w:val="006B4E60"/>
    <w:rsid w:val="006B4E83"/>
    <w:rsid w:val="006B4EAB"/>
    <w:rsid w:val="006B4F3E"/>
    <w:rsid w:val="006B4F75"/>
    <w:rsid w:val="006B4FCE"/>
    <w:rsid w:val="006B5065"/>
    <w:rsid w:val="006B52B0"/>
    <w:rsid w:val="006B54FB"/>
    <w:rsid w:val="006B56B3"/>
    <w:rsid w:val="006B5796"/>
    <w:rsid w:val="006B58E1"/>
    <w:rsid w:val="006B599B"/>
    <w:rsid w:val="006B5A2E"/>
    <w:rsid w:val="006B5C72"/>
    <w:rsid w:val="006B5D1D"/>
    <w:rsid w:val="006B5D83"/>
    <w:rsid w:val="006B5F3E"/>
    <w:rsid w:val="006B5F75"/>
    <w:rsid w:val="006B6090"/>
    <w:rsid w:val="006B6304"/>
    <w:rsid w:val="006B642B"/>
    <w:rsid w:val="006B648D"/>
    <w:rsid w:val="006B64A8"/>
    <w:rsid w:val="006B658C"/>
    <w:rsid w:val="006B69C4"/>
    <w:rsid w:val="006B6AFB"/>
    <w:rsid w:val="006B6B02"/>
    <w:rsid w:val="006B6B14"/>
    <w:rsid w:val="006B6BA0"/>
    <w:rsid w:val="006B6DCC"/>
    <w:rsid w:val="006B6F1E"/>
    <w:rsid w:val="006B6F36"/>
    <w:rsid w:val="006B7005"/>
    <w:rsid w:val="006B711C"/>
    <w:rsid w:val="006B7220"/>
    <w:rsid w:val="006B72E7"/>
    <w:rsid w:val="006B76A2"/>
    <w:rsid w:val="006B783A"/>
    <w:rsid w:val="006B7845"/>
    <w:rsid w:val="006B7932"/>
    <w:rsid w:val="006B79A7"/>
    <w:rsid w:val="006B7A2D"/>
    <w:rsid w:val="006B7A87"/>
    <w:rsid w:val="006B7D2B"/>
    <w:rsid w:val="006C02EA"/>
    <w:rsid w:val="006C0687"/>
    <w:rsid w:val="006C07CD"/>
    <w:rsid w:val="006C088C"/>
    <w:rsid w:val="006C0A64"/>
    <w:rsid w:val="006C116D"/>
    <w:rsid w:val="006C122A"/>
    <w:rsid w:val="006C1233"/>
    <w:rsid w:val="006C1390"/>
    <w:rsid w:val="006C13F0"/>
    <w:rsid w:val="006C181F"/>
    <w:rsid w:val="006C1BEB"/>
    <w:rsid w:val="006C1CF9"/>
    <w:rsid w:val="006C1DC3"/>
    <w:rsid w:val="006C1F01"/>
    <w:rsid w:val="006C1F1B"/>
    <w:rsid w:val="006C1F75"/>
    <w:rsid w:val="006C21FA"/>
    <w:rsid w:val="006C220B"/>
    <w:rsid w:val="006C224D"/>
    <w:rsid w:val="006C2442"/>
    <w:rsid w:val="006C2471"/>
    <w:rsid w:val="006C2665"/>
    <w:rsid w:val="006C2A8C"/>
    <w:rsid w:val="006C2BA9"/>
    <w:rsid w:val="006C2C3A"/>
    <w:rsid w:val="006C2CF5"/>
    <w:rsid w:val="006C2D79"/>
    <w:rsid w:val="006C2DBD"/>
    <w:rsid w:val="006C2EB2"/>
    <w:rsid w:val="006C2F74"/>
    <w:rsid w:val="006C35ED"/>
    <w:rsid w:val="006C3BAB"/>
    <w:rsid w:val="006C3C94"/>
    <w:rsid w:val="006C3DD2"/>
    <w:rsid w:val="006C4008"/>
    <w:rsid w:val="006C4337"/>
    <w:rsid w:val="006C439F"/>
    <w:rsid w:val="006C4901"/>
    <w:rsid w:val="006C4936"/>
    <w:rsid w:val="006C4B1D"/>
    <w:rsid w:val="006C4BAB"/>
    <w:rsid w:val="006C5095"/>
    <w:rsid w:val="006C5592"/>
    <w:rsid w:val="006C55F7"/>
    <w:rsid w:val="006C56DC"/>
    <w:rsid w:val="006C578F"/>
    <w:rsid w:val="006C5ABE"/>
    <w:rsid w:val="006C5C56"/>
    <w:rsid w:val="006C5C96"/>
    <w:rsid w:val="006C5DD1"/>
    <w:rsid w:val="006C5F08"/>
    <w:rsid w:val="006C60A7"/>
    <w:rsid w:val="006C60DA"/>
    <w:rsid w:val="006C61F4"/>
    <w:rsid w:val="006C65BA"/>
    <w:rsid w:val="006C667B"/>
    <w:rsid w:val="006C6AC3"/>
    <w:rsid w:val="006C6ACB"/>
    <w:rsid w:val="006C6D58"/>
    <w:rsid w:val="006C6E3D"/>
    <w:rsid w:val="006C71D5"/>
    <w:rsid w:val="006C7565"/>
    <w:rsid w:val="006C7890"/>
    <w:rsid w:val="006C7C1C"/>
    <w:rsid w:val="006C7D02"/>
    <w:rsid w:val="006C7D31"/>
    <w:rsid w:val="006C7D9F"/>
    <w:rsid w:val="006C7EA6"/>
    <w:rsid w:val="006C7F02"/>
    <w:rsid w:val="006D00C7"/>
    <w:rsid w:val="006D0389"/>
    <w:rsid w:val="006D03FF"/>
    <w:rsid w:val="006D074C"/>
    <w:rsid w:val="006D077A"/>
    <w:rsid w:val="006D07F1"/>
    <w:rsid w:val="006D0A60"/>
    <w:rsid w:val="006D0E95"/>
    <w:rsid w:val="006D1151"/>
    <w:rsid w:val="006D116B"/>
    <w:rsid w:val="006D16DC"/>
    <w:rsid w:val="006D17A0"/>
    <w:rsid w:val="006D1868"/>
    <w:rsid w:val="006D1A97"/>
    <w:rsid w:val="006D1B28"/>
    <w:rsid w:val="006D1DFA"/>
    <w:rsid w:val="006D205E"/>
    <w:rsid w:val="006D2187"/>
    <w:rsid w:val="006D21CD"/>
    <w:rsid w:val="006D21D8"/>
    <w:rsid w:val="006D2291"/>
    <w:rsid w:val="006D2392"/>
    <w:rsid w:val="006D2430"/>
    <w:rsid w:val="006D2534"/>
    <w:rsid w:val="006D2627"/>
    <w:rsid w:val="006D263C"/>
    <w:rsid w:val="006D267B"/>
    <w:rsid w:val="006D2723"/>
    <w:rsid w:val="006D2BCE"/>
    <w:rsid w:val="006D2C21"/>
    <w:rsid w:val="006D2F88"/>
    <w:rsid w:val="006D31C2"/>
    <w:rsid w:val="006D3217"/>
    <w:rsid w:val="006D339F"/>
    <w:rsid w:val="006D341C"/>
    <w:rsid w:val="006D362B"/>
    <w:rsid w:val="006D386A"/>
    <w:rsid w:val="006D3A8C"/>
    <w:rsid w:val="006D3C5B"/>
    <w:rsid w:val="006D3C8F"/>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A05"/>
    <w:rsid w:val="006D5B67"/>
    <w:rsid w:val="006D5E29"/>
    <w:rsid w:val="006D5FA7"/>
    <w:rsid w:val="006D6006"/>
    <w:rsid w:val="006D61AB"/>
    <w:rsid w:val="006D6408"/>
    <w:rsid w:val="006D6558"/>
    <w:rsid w:val="006D65F1"/>
    <w:rsid w:val="006D6A7B"/>
    <w:rsid w:val="006D6C22"/>
    <w:rsid w:val="006D6C55"/>
    <w:rsid w:val="006D6E1A"/>
    <w:rsid w:val="006D6FAA"/>
    <w:rsid w:val="006D6FD5"/>
    <w:rsid w:val="006D700E"/>
    <w:rsid w:val="006D7021"/>
    <w:rsid w:val="006D71CC"/>
    <w:rsid w:val="006D722E"/>
    <w:rsid w:val="006D735D"/>
    <w:rsid w:val="006D760B"/>
    <w:rsid w:val="006D781E"/>
    <w:rsid w:val="006D784F"/>
    <w:rsid w:val="006D785C"/>
    <w:rsid w:val="006D7924"/>
    <w:rsid w:val="006D7AF9"/>
    <w:rsid w:val="006D7B2D"/>
    <w:rsid w:val="006D7B49"/>
    <w:rsid w:val="006D7C96"/>
    <w:rsid w:val="006D7D73"/>
    <w:rsid w:val="006D7E6F"/>
    <w:rsid w:val="006D7F0F"/>
    <w:rsid w:val="006E0046"/>
    <w:rsid w:val="006E016B"/>
    <w:rsid w:val="006E068E"/>
    <w:rsid w:val="006E0852"/>
    <w:rsid w:val="006E08CC"/>
    <w:rsid w:val="006E0909"/>
    <w:rsid w:val="006E09F7"/>
    <w:rsid w:val="006E0AE8"/>
    <w:rsid w:val="006E0F20"/>
    <w:rsid w:val="006E0FAD"/>
    <w:rsid w:val="006E120A"/>
    <w:rsid w:val="006E148B"/>
    <w:rsid w:val="006E1535"/>
    <w:rsid w:val="006E1546"/>
    <w:rsid w:val="006E156E"/>
    <w:rsid w:val="006E158B"/>
    <w:rsid w:val="006E196B"/>
    <w:rsid w:val="006E1A3B"/>
    <w:rsid w:val="006E1A50"/>
    <w:rsid w:val="006E1BE6"/>
    <w:rsid w:val="006E1CA5"/>
    <w:rsid w:val="006E1D36"/>
    <w:rsid w:val="006E1EB0"/>
    <w:rsid w:val="006E1EE7"/>
    <w:rsid w:val="006E1F39"/>
    <w:rsid w:val="006E1F9F"/>
    <w:rsid w:val="006E2090"/>
    <w:rsid w:val="006E220D"/>
    <w:rsid w:val="006E241A"/>
    <w:rsid w:val="006E245A"/>
    <w:rsid w:val="006E2608"/>
    <w:rsid w:val="006E28B8"/>
    <w:rsid w:val="006E28FC"/>
    <w:rsid w:val="006E2AA6"/>
    <w:rsid w:val="006E2BE9"/>
    <w:rsid w:val="006E2EB6"/>
    <w:rsid w:val="006E3112"/>
    <w:rsid w:val="006E31A8"/>
    <w:rsid w:val="006E3507"/>
    <w:rsid w:val="006E3802"/>
    <w:rsid w:val="006E388C"/>
    <w:rsid w:val="006E3A24"/>
    <w:rsid w:val="006E3B0D"/>
    <w:rsid w:val="006E3CAD"/>
    <w:rsid w:val="006E3E19"/>
    <w:rsid w:val="006E3E7C"/>
    <w:rsid w:val="006E4006"/>
    <w:rsid w:val="006E420F"/>
    <w:rsid w:val="006E4288"/>
    <w:rsid w:val="006E42FD"/>
    <w:rsid w:val="006E44E3"/>
    <w:rsid w:val="006E45A4"/>
    <w:rsid w:val="006E482D"/>
    <w:rsid w:val="006E4971"/>
    <w:rsid w:val="006E4A38"/>
    <w:rsid w:val="006E4B21"/>
    <w:rsid w:val="006E4B56"/>
    <w:rsid w:val="006E4C6A"/>
    <w:rsid w:val="006E51C5"/>
    <w:rsid w:val="006E5359"/>
    <w:rsid w:val="006E5487"/>
    <w:rsid w:val="006E5550"/>
    <w:rsid w:val="006E58B1"/>
    <w:rsid w:val="006E5B18"/>
    <w:rsid w:val="006E5B19"/>
    <w:rsid w:val="006E5C00"/>
    <w:rsid w:val="006E5DE2"/>
    <w:rsid w:val="006E5F4F"/>
    <w:rsid w:val="006E6088"/>
    <w:rsid w:val="006E60F9"/>
    <w:rsid w:val="006E614C"/>
    <w:rsid w:val="006E6177"/>
    <w:rsid w:val="006E63A6"/>
    <w:rsid w:val="006E63E0"/>
    <w:rsid w:val="006E6581"/>
    <w:rsid w:val="006E67F4"/>
    <w:rsid w:val="006E6A47"/>
    <w:rsid w:val="006E6E64"/>
    <w:rsid w:val="006E76C6"/>
    <w:rsid w:val="006E7737"/>
    <w:rsid w:val="006E7843"/>
    <w:rsid w:val="006E7962"/>
    <w:rsid w:val="006E7A32"/>
    <w:rsid w:val="006E7AAB"/>
    <w:rsid w:val="006E7DC3"/>
    <w:rsid w:val="006E7EC6"/>
    <w:rsid w:val="006E7F7B"/>
    <w:rsid w:val="006F049A"/>
    <w:rsid w:val="006F05DD"/>
    <w:rsid w:val="006F05EA"/>
    <w:rsid w:val="006F0756"/>
    <w:rsid w:val="006F0A9D"/>
    <w:rsid w:val="006F0BCC"/>
    <w:rsid w:val="006F0C07"/>
    <w:rsid w:val="006F0DD3"/>
    <w:rsid w:val="006F0F66"/>
    <w:rsid w:val="006F1019"/>
    <w:rsid w:val="006F1153"/>
    <w:rsid w:val="006F135D"/>
    <w:rsid w:val="006F1458"/>
    <w:rsid w:val="006F14B7"/>
    <w:rsid w:val="006F164D"/>
    <w:rsid w:val="006F1A39"/>
    <w:rsid w:val="006F1A3C"/>
    <w:rsid w:val="006F1DC9"/>
    <w:rsid w:val="006F2057"/>
    <w:rsid w:val="006F2091"/>
    <w:rsid w:val="006F26C6"/>
    <w:rsid w:val="006F283F"/>
    <w:rsid w:val="006F28EE"/>
    <w:rsid w:val="006F2BC6"/>
    <w:rsid w:val="006F2C06"/>
    <w:rsid w:val="006F2EA3"/>
    <w:rsid w:val="006F31E8"/>
    <w:rsid w:val="006F3357"/>
    <w:rsid w:val="006F3543"/>
    <w:rsid w:val="006F355D"/>
    <w:rsid w:val="006F366A"/>
    <w:rsid w:val="006F3781"/>
    <w:rsid w:val="006F37C4"/>
    <w:rsid w:val="006F37C5"/>
    <w:rsid w:val="006F3818"/>
    <w:rsid w:val="006F3A60"/>
    <w:rsid w:val="006F3B9A"/>
    <w:rsid w:val="006F3C7C"/>
    <w:rsid w:val="006F3E7B"/>
    <w:rsid w:val="006F3E96"/>
    <w:rsid w:val="006F40F7"/>
    <w:rsid w:val="006F4284"/>
    <w:rsid w:val="006F4412"/>
    <w:rsid w:val="006F4429"/>
    <w:rsid w:val="006F4879"/>
    <w:rsid w:val="006F4C91"/>
    <w:rsid w:val="006F4CBD"/>
    <w:rsid w:val="006F4DE9"/>
    <w:rsid w:val="006F4DF0"/>
    <w:rsid w:val="006F4ED7"/>
    <w:rsid w:val="006F4F50"/>
    <w:rsid w:val="006F4F7D"/>
    <w:rsid w:val="006F51C5"/>
    <w:rsid w:val="006F530C"/>
    <w:rsid w:val="006F5549"/>
    <w:rsid w:val="006F5600"/>
    <w:rsid w:val="006F566E"/>
    <w:rsid w:val="006F5751"/>
    <w:rsid w:val="006F5802"/>
    <w:rsid w:val="006F5937"/>
    <w:rsid w:val="006F5B0C"/>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0"/>
    <w:rsid w:val="006F78F1"/>
    <w:rsid w:val="006F7947"/>
    <w:rsid w:val="006F7997"/>
    <w:rsid w:val="006F7B35"/>
    <w:rsid w:val="006F7B7B"/>
    <w:rsid w:val="006F7CB7"/>
    <w:rsid w:val="006F7D23"/>
    <w:rsid w:val="006F7D77"/>
    <w:rsid w:val="0070034A"/>
    <w:rsid w:val="007004CD"/>
    <w:rsid w:val="0070052D"/>
    <w:rsid w:val="00700C91"/>
    <w:rsid w:val="00700E67"/>
    <w:rsid w:val="00700EE9"/>
    <w:rsid w:val="0070106A"/>
    <w:rsid w:val="00701116"/>
    <w:rsid w:val="007011D9"/>
    <w:rsid w:val="007016D3"/>
    <w:rsid w:val="007016F9"/>
    <w:rsid w:val="00701817"/>
    <w:rsid w:val="0070194C"/>
    <w:rsid w:val="007019AA"/>
    <w:rsid w:val="00701A8E"/>
    <w:rsid w:val="00701B9F"/>
    <w:rsid w:val="00701C1D"/>
    <w:rsid w:val="00701DD5"/>
    <w:rsid w:val="00702358"/>
    <w:rsid w:val="007024AB"/>
    <w:rsid w:val="0070278B"/>
    <w:rsid w:val="007027BB"/>
    <w:rsid w:val="0070298C"/>
    <w:rsid w:val="00702BAD"/>
    <w:rsid w:val="00702C35"/>
    <w:rsid w:val="00702CB6"/>
    <w:rsid w:val="00702CF8"/>
    <w:rsid w:val="00702D05"/>
    <w:rsid w:val="007030B0"/>
    <w:rsid w:val="007031FF"/>
    <w:rsid w:val="0070323F"/>
    <w:rsid w:val="0070334D"/>
    <w:rsid w:val="0070358F"/>
    <w:rsid w:val="007035B9"/>
    <w:rsid w:val="007035D2"/>
    <w:rsid w:val="007036B3"/>
    <w:rsid w:val="00703839"/>
    <w:rsid w:val="007038A1"/>
    <w:rsid w:val="007038C3"/>
    <w:rsid w:val="007038FB"/>
    <w:rsid w:val="00703AA8"/>
    <w:rsid w:val="00703BE6"/>
    <w:rsid w:val="0070401E"/>
    <w:rsid w:val="00704047"/>
    <w:rsid w:val="0070419F"/>
    <w:rsid w:val="007043F8"/>
    <w:rsid w:val="007045EB"/>
    <w:rsid w:val="007049D2"/>
    <w:rsid w:val="00704A45"/>
    <w:rsid w:val="00704C45"/>
    <w:rsid w:val="00704C4F"/>
    <w:rsid w:val="00704DBE"/>
    <w:rsid w:val="00704EF5"/>
    <w:rsid w:val="00704FDE"/>
    <w:rsid w:val="007051BF"/>
    <w:rsid w:val="00705335"/>
    <w:rsid w:val="007053B4"/>
    <w:rsid w:val="007054AA"/>
    <w:rsid w:val="00705520"/>
    <w:rsid w:val="00705625"/>
    <w:rsid w:val="00705680"/>
    <w:rsid w:val="007056B3"/>
    <w:rsid w:val="00705875"/>
    <w:rsid w:val="007058B7"/>
    <w:rsid w:val="007059E6"/>
    <w:rsid w:val="00705ABF"/>
    <w:rsid w:val="00705B9F"/>
    <w:rsid w:val="00705E01"/>
    <w:rsid w:val="00705F12"/>
    <w:rsid w:val="007060AC"/>
    <w:rsid w:val="00706145"/>
    <w:rsid w:val="0070618E"/>
    <w:rsid w:val="00706243"/>
    <w:rsid w:val="007064F0"/>
    <w:rsid w:val="00706560"/>
    <w:rsid w:val="00706583"/>
    <w:rsid w:val="00706796"/>
    <w:rsid w:val="007067D9"/>
    <w:rsid w:val="00706830"/>
    <w:rsid w:val="0070684A"/>
    <w:rsid w:val="00706D58"/>
    <w:rsid w:val="00706DCB"/>
    <w:rsid w:val="00707095"/>
    <w:rsid w:val="0070709C"/>
    <w:rsid w:val="0070715E"/>
    <w:rsid w:val="007071E7"/>
    <w:rsid w:val="007074AA"/>
    <w:rsid w:val="0070768F"/>
    <w:rsid w:val="007076D7"/>
    <w:rsid w:val="0070784C"/>
    <w:rsid w:val="007078AA"/>
    <w:rsid w:val="00707A8C"/>
    <w:rsid w:val="00707B22"/>
    <w:rsid w:val="00707E4E"/>
    <w:rsid w:val="00707E6F"/>
    <w:rsid w:val="00707F05"/>
    <w:rsid w:val="00707F56"/>
    <w:rsid w:val="0071005B"/>
    <w:rsid w:val="00710103"/>
    <w:rsid w:val="007102E1"/>
    <w:rsid w:val="007104D4"/>
    <w:rsid w:val="00710529"/>
    <w:rsid w:val="007105A7"/>
    <w:rsid w:val="00710A31"/>
    <w:rsid w:val="00710B34"/>
    <w:rsid w:val="00710F21"/>
    <w:rsid w:val="00711243"/>
    <w:rsid w:val="0071129B"/>
    <w:rsid w:val="0071137B"/>
    <w:rsid w:val="00711462"/>
    <w:rsid w:val="00711485"/>
    <w:rsid w:val="007117C5"/>
    <w:rsid w:val="00711934"/>
    <w:rsid w:val="00711A4E"/>
    <w:rsid w:val="00711C79"/>
    <w:rsid w:val="00711CD2"/>
    <w:rsid w:val="00711D32"/>
    <w:rsid w:val="00712093"/>
    <w:rsid w:val="007120E5"/>
    <w:rsid w:val="00712170"/>
    <w:rsid w:val="007123DC"/>
    <w:rsid w:val="007123E0"/>
    <w:rsid w:val="00712457"/>
    <w:rsid w:val="007124A1"/>
    <w:rsid w:val="00712658"/>
    <w:rsid w:val="00712691"/>
    <w:rsid w:val="00712876"/>
    <w:rsid w:val="00712B23"/>
    <w:rsid w:val="00712B34"/>
    <w:rsid w:val="00712CAE"/>
    <w:rsid w:val="00712E3F"/>
    <w:rsid w:val="007134F4"/>
    <w:rsid w:val="00713521"/>
    <w:rsid w:val="00713698"/>
    <w:rsid w:val="00713943"/>
    <w:rsid w:val="00713ADC"/>
    <w:rsid w:val="00713C62"/>
    <w:rsid w:val="00713E70"/>
    <w:rsid w:val="007140DE"/>
    <w:rsid w:val="0071420A"/>
    <w:rsid w:val="007142FE"/>
    <w:rsid w:val="007143C6"/>
    <w:rsid w:val="00714572"/>
    <w:rsid w:val="007147F4"/>
    <w:rsid w:val="007148A0"/>
    <w:rsid w:val="00714A02"/>
    <w:rsid w:val="00714B19"/>
    <w:rsid w:val="00714F05"/>
    <w:rsid w:val="0071500B"/>
    <w:rsid w:val="007153B2"/>
    <w:rsid w:val="00715506"/>
    <w:rsid w:val="00715635"/>
    <w:rsid w:val="00715759"/>
    <w:rsid w:val="00715C9B"/>
    <w:rsid w:val="00715D0E"/>
    <w:rsid w:val="00715D64"/>
    <w:rsid w:val="00715DF7"/>
    <w:rsid w:val="00715EA5"/>
    <w:rsid w:val="00715FEC"/>
    <w:rsid w:val="0071617C"/>
    <w:rsid w:val="00716368"/>
    <w:rsid w:val="0071655F"/>
    <w:rsid w:val="0071656C"/>
    <w:rsid w:val="007165DE"/>
    <w:rsid w:val="007167DB"/>
    <w:rsid w:val="007168ED"/>
    <w:rsid w:val="00716906"/>
    <w:rsid w:val="00716ABB"/>
    <w:rsid w:val="00716CE7"/>
    <w:rsid w:val="00716DF4"/>
    <w:rsid w:val="00716E06"/>
    <w:rsid w:val="00717093"/>
    <w:rsid w:val="0071736B"/>
    <w:rsid w:val="007173B0"/>
    <w:rsid w:val="00717635"/>
    <w:rsid w:val="007177A5"/>
    <w:rsid w:val="007177EA"/>
    <w:rsid w:val="007177F3"/>
    <w:rsid w:val="007179F3"/>
    <w:rsid w:val="007179F8"/>
    <w:rsid w:val="00717AF3"/>
    <w:rsid w:val="00717B10"/>
    <w:rsid w:val="00717D8F"/>
    <w:rsid w:val="00717E5C"/>
    <w:rsid w:val="00720680"/>
    <w:rsid w:val="007208BF"/>
    <w:rsid w:val="00720C10"/>
    <w:rsid w:val="00720C5A"/>
    <w:rsid w:val="00720FD6"/>
    <w:rsid w:val="0072114C"/>
    <w:rsid w:val="00721180"/>
    <w:rsid w:val="007211B8"/>
    <w:rsid w:val="007211C6"/>
    <w:rsid w:val="00721317"/>
    <w:rsid w:val="007213EC"/>
    <w:rsid w:val="007214AC"/>
    <w:rsid w:val="0072150E"/>
    <w:rsid w:val="0072153D"/>
    <w:rsid w:val="0072161E"/>
    <w:rsid w:val="00721757"/>
    <w:rsid w:val="007217A7"/>
    <w:rsid w:val="00721991"/>
    <w:rsid w:val="00721DB6"/>
    <w:rsid w:val="00721E67"/>
    <w:rsid w:val="00721ED4"/>
    <w:rsid w:val="00721EE6"/>
    <w:rsid w:val="00722382"/>
    <w:rsid w:val="007223FE"/>
    <w:rsid w:val="00722450"/>
    <w:rsid w:val="0072275C"/>
    <w:rsid w:val="0072279E"/>
    <w:rsid w:val="007229FE"/>
    <w:rsid w:val="00722A21"/>
    <w:rsid w:val="00722A99"/>
    <w:rsid w:val="00722B0C"/>
    <w:rsid w:val="00722B64"/>
    <w:rsid w:val="00722DAA"/>
    <w:rsid w:val="00722E5D"/>
    <w:rsid w:val="00722EA0"/>
    <w:rsid w:val="00722EB3"/>
    <w:rsid w:val="00722F7B"/>
    <w:rsid w:val="007231A0"/>
    <w:rsid w:val="007232D0"/>
    <w:rsid w:val="007233F7"/>
    <w:rsid w:val="00723604"/>
    <w:rsid w:val="007236CD"/>
    <w:rsid w:val="00723A24"/>
    <w:rsid w:val="00723B0A"/>
    <w:rsid w:val="00723C3C"/>
    <w:rsid w:val="00724073"/>
    <w:rsid w:val="007240B9"/>
    <w:rsid w:val="007240E5"/>
    <w:rsid w:val="00724101"/>
    <w:rsid w:val="00724121"/>
    <w:rsid w:val="00724173"/>
    <w:rsid w:val="00724312"/>
    <w:rsid w:val="007244EB"/>
    <w:rsid w:val="007245C9"/>
    <w:rsid w:val="007245CF"/>
    <w:rsid w:val="0072476F"/>
    <w:rsid w:val="00724786"/>
    <w:rsid w:val="00724A7C"/>
    <w:rsid w:val="00724C1F"/>
    <w:rsid w:val="00724E21"/>
    <w:rsid w:val="00724F0B"/>
    <w:rsid w:val="00724FB8"/>
    <w:rsid w:val="007251F7"/>
    <w:rsid w:val="00725406"/>
    <w:rsid w:val="007255D5"/>
    <w:rsid w:val="0072561F"/>
    <w:rsid w:val="00725679"/>
    <w:rsid w:val="0072573C"/>
    <w:rsid w:val="007257FB"/>
    <w:rsid w:val="00725E1E"/>
    <w:rsid w:val="00725F18"/>
    <w:rsid w:val="00726195"/>
    <w:rsid w:val="007262D1"/>
    <w:rsid w:val="007263C9"/>
    <w:rsid w:val="00726597"/>
    <w:rsid w:val="0072662F"/>
    <w:rsid w:val="00726876"/>
    <w:rsid w:val="00726A92"/>
    <w:rsid w:val="00726C14"/>
    <w:rsid w:val="00727060"/>
    <w:rsid w:val="00727348"/>
    <w:rsid w:val="007274AA"/>
    <w:rsid w:val="00727BF6"/>
    <w:rsid w:val="00727C5C"/>
    <w:rsid w:val="00727CDE"/>
    <w:rsid w:val="00727D04"/>
    <w:rsid w:val="00727E31"/>
    <w:rsid w:val="00727F0F"/>
    <w:rsid w:val="00727F8A"/>
    <w:rsid w:val="007300E2"/>
    <w:rsid w:val="00730643"/>
    <w:rsid w:val="007307A4"/>
    <w:rsid w:val="00730A86"/>
    <w:rsid w:val="00730B20"/>
    <w:rsid w:val="00730DBB"/>
    <w:rsid w:val="00730F9A"/>
    <w:rsid w:val="007310FF"/>
    <w:rsid w:val="00731188"/>
    <w:rsid w:val="00731244"/>
    <w:rsid w:val="00731417"/>
    <w:rsid w:val="007315B5"/>
    <w:rsid w:val="0073176A"/>
    <w:rsid w:val="007318B6"/>
    <w:rsid w:val="00731A47"/>
    <w:rsid w:val="00731BB1"/>
    <w:rsid w:val="00731E71"/>
    <w:rsid w:val="00731EB6"/>
    <w:rsid w:val="0073207B"/>
    <w:rsid w:val="00732090"/>
    <w:rsid w:val="007320C8"/>
    <w:rsid w:val="007323E8"/>
    <w:rsid w:val="00732925"/>
    <w:rsid w:val="00732A3D"/>
    <w:rsid w:val="00732F94"/>
    <w:rsid w:val="00733090"/>
    <w:rsid w:val="0073324F"/>
    <w:rsid w:val="007332E1"/>
    <w:rsid w:val="007334BC"/>
    <w:rsid w:val="00733A78"/>
    <w:rsid w:val="00733B69"/>
    <w:rsid w:val="00733B8A"/>
    <w:rsid w:val="00733BA0"/>
    <w:rsid w:val="00733C4C"/>
    <w:rsid w:val="00733C70"/>
    <w:rsid w:val="00733DC9"/>
    <w:rsid w:val="007340A0"/>
    <w:rsid w:val="00734232"/>
    <w:rsid w:val="007342CB"/>
    <w:rsid w:val="007343ED"/>
    <w:rsid w:val="00734466"/>
    <w:rsid w:val="0073448D"/>
    <w:rsid w:val="007345C8"/>
    <w:rsid w:val="00734756"/>
    <w:rsid w:val="0073487F"/>
    <w:rsid w:val="007348FA"/>
    <w:rsid w:val="0073492B"/>
    <w:rsid w:val="007349E9"/>
    <w:rsid w:val="00734B89"/>
    <w:rsid w:val="00734E48"/>
    <w:rsid w:val="00734E8B"/>
    <w:rsid w:val="00734EB2"/>
    <w:rsid w:val="00734F77"/>
    <w:rsid w:val="00735063"/>
    <w:rsid w:val="00735082"/>
    <w:rsid w:val="007351FF"/>
    <w:rsid w:val="00735412"/>
    <w:rsid w:val="0073547E"/>
    <w:rsid w:val="007354B1"/>
    <w:rsid w:val="007357A1"/>
    <w:rsid w:val="00735896"/>
    <w:rsid w:val="00735A86"/>
    <w:rsid w:val="00735BED"/>
    <w:rsid w:val="00735CC8"/>
    <w:rsid w:val="00735FAE"/>
    <w:rsid w:val="00736049"/>
    <w:rsid w:val="0073632D"/>
    <w:rsid w:val="007364BE"/>
    <w:rsid w:val="00736628"/>
    <w:rsid w:val="00736629"/>
    <w:rsid w:val="007366D6"/>
    <w:rsid w:val="007367C0"/>
    <w:rsid w:val="00736833"/>
    <w:rsid w:val="00736A12"/>
    <w:rsid w:val="00736BD1"/>
    <w:rsid w:val="00736BDF"/>
    <w:rsid w:val="00736CC9"/>
    <w:rsid w:val="00736DD0"/>
    <w:rsid w:val="00736EB0"/>
    <w:rsid w:val="00736FBF"/>
    <w:rsid w:val="007371CD"/>
    <w:rsid w:val="007373A1"/>
    <w:rsid w:val="00737438"/>
    <w:rsid w:val="00737528"/>
    <w:rsid w:val="0073765B"/>
    <w:rsid w:val="00737684"/>
    <w:rsid w:val="0073781C"/>
    <w:rsid w:val="0073792C"/>
    <w:rsid w:val="00737C74"/>
    <w:rsid w:val="00737EA5"/>
    <w:rsid w:val="00740367"/>
    <w:rsid w:val="0074040F"/>
    <w:rsid w:val="00740530"/>
    <w:rsid w:val="00740608"/>
    <w:rsid w:val="0074084F"/>
    <w:rsid w:val="00740A39"/>
    <w:rsid w:val="00740A7D"/>
    <w:rsid w:val="00740B55"/>
    <w:rsid w:val="00740B66"/>
    <w:rsid w:val="00740BBD"/>
    <w:rsid w:val="00740C81"/>
    <w:rsid w:val="00740CD2"/>
    <w:rsid w:val="00740D2E"/>
    <w:rsid w:val="00740D35"/>
    <w:rsid w:val="00740D62"/>
    <w:rsid w:val="00740ED8"/>
    <w:rsid w:val="00740F31"/>
    <w:rsid w:val="00741037"/>
    <w:rsid w:val="007410A6"/>
    <w:rsid w:val="0074118C"/>
    <w:rsid w:val="007415B5"/>
    <w:rsid w:val="00741661"/>
    <w:rsid w:val="00741774"/>
    <w:rsid w:val="0074187E"/>
    <w:rsid w:val="00741A31"/>
    <w:rsid w:val="00741B31"/>
    <w:rsid w:val="00741D9F"/>
    <w:rsid w:val="00742124"/>
    <w:rsid w:val="00742161"/>
    <w:rsid w:val="0074219A"/>
    <w:rsid w:val="00742227"/>
    <w:rsid w:val="00742283"/>
    <w:rsid w:val="0074237A"/>
    <w:rsid w:val="00742505"/>
    <w:rsid w:val="0074261E"/>
    <w:rsid w:val="00742758"/>
    <w:rsid w:val="00742928"/>
    <w:rsid w:val="007429AD"/>
    <w:rsid w:val="00742C26"/>
    <w:rsid w:val="00742C79"/>
    <w:rsid w:val="00742D1F"/>
    <w:rsid w:val="00742E2E"/>
    <w:rsid w:val="007435E3"/>
    <w:rsid w:val="007436FE"/>
    <w:rsid w:val="00743990"/>
    <w:rsid w:val="00743997"/>
    <w:rsid w:val="007439FE"/>
    <w:rsid w:val="00743BE7"/>
    <w:rsid w:val="00743EAF"/>
    <w:rsid w:val="00744122"/>
    <w:rsid w:val="007441DE"/>
    <w:rsid w:val="00744330"/>
    <w:rsid w:val="0074435C"/>
    <w:rsid w:val="00744B1A"/>
    <w:rsid w:val="00744B2D"/>
    <w:rsid w:val="00744B30"/>
    <w:rsid w:val="00745234"/>
    <w:rsid w:val="007453AE"/>
    <w:rsid w:val="00745466"/>
    <w:rsid w:val="00745475"/>
    <w:rsid w:val="0074553B"/>
    <w:rsid w:val="0074565C"/>
    <w:rsid w:val="00745A10"/>
    <w:rsid w:val="00745B66"/>
    <w:rsid w:val="00745D5A"/>
    <w:rsid w:val="0074607C"/>
    <w:rsid w:val="007460C7"/>
    <w:rsid w:val="007460D4"/>
    <w:rsid w:val="007461C7"/>
    <w:rsid w:val="0074671C"/>
    <w:rsid w:val="0074674E"/>
    <w:rsid w:val="007467CA"/>
    <w:rsid w:val="007468B8"/>
    <w:rsid w:val="00746960"/>
    <w:rsid w:val="00746CB7"/>
    <w:rsid w:val="00746CB9"/>
    <w:rsid w:val="00746CCD"/>
    <w:rsid w:val="00746DFC"/>
    <w:rsid w:val="00746EE1"/>
    <w:rsid w:val="00746EF7"/>
    <w:rsid w:val="00746F13"/>
    <w:rsid w:val="00747009"/>
    <w:rsid w:val="00747044"/>
    <w:rsid w:val="007471C4"/>
    <w:rsid w:val="0074729E"/>
    <w:rsid w:val="00747807"/>
    <w:rsid w:val="00747A5A"/>
    <w:rsid w:val="00747AAE"/>
    <w:rsid w:val="00747AF7"/>
    <w:rsid w:val="00747C24"/>
    <w:rsid w:val="00747CE1"/>
    <w:rsid w:val="00747E78"/>
    <w:rsid w:val="00747E8A"/>
    <w:rsid w:val="00747EB9"/>
    <w:rsid w:val="00747F33"/>
    <w:rsid w:val="00747F60"/>
    <w:rsid w:val="0075008D"/>
    <w:rsid w:val="007501FE"/>
    <w:rsid w:val="00750524"/>
    <w:rsid w:val="007505DB"/>
    <w:rsid w:val="00750618"/>
    <w:rsid w:val="0075063C"/>
    <w:rsid w:val="007506EA"/>
    <w:rsid w:val="007508A6"/>
    <w:rsid w:val="00750D08"/>
    <w:rsid w:val="00750F00"/>
    <w:rsid w:val="0075102B"/>
    <w:rsid w:val="007510DC"/>
    <w:rsid w:val="007510F5"/>
    <w:rsid w:val="007512F9"/>
    <w:rsid w:val="007517E7"/>
    <w:rsid w:val="00751871"/>
    <w:rsid w:val="00751A89"/>
    <w:rsid w:val="00751AB2"/>
    <w:rsid w:val="00751B8F"/>
    <w:rsid w:val="00751D83"/>
    <w:rsid w:val="00751E08"/>
    <w:rsid w:val="00751EF3"/>
    <w:rsid w:val="007521CF"/>
    <w:rsid w:val="0075252C"/>
    <w:rsid w:val="0075278C"/>
    <w:rsid w:val="00752B8D"/>
    <w:rsid w:val="00752D3A"/>
    <w:rsid w:val="00752D5A"/>
    <w:rsid w:val="00752D6C"/>
    <w:rsid w:val="00752DD6"/>
    <w:rsid w:val="00752F79"/>
    <w:rsid w:val="0075315A"/>
    <w:rsid w:val="007531C7"/>
    <w:rsid w:val="0075349B"/>
    <w:rsid w:val="00753710"/>
    <w:rsid w:val="00753880"/>
    <w:rsid w:val="00753926"/>
    <w:rsid w:val="00753A75"/>
    <w:rsid w:val="00753B37"/>
    <w:rsid w:val="00753DA7"/>
    <w:rsid w:val="00753DD0"/>
    <w:rsid w:val="00753E8F"/>
    <w:rsid w:val="00753FCE"/>
    <w:rsid w:val="0075404D"/>
    <w:rsid w:val="00754085"/>
    <w:rsid w:val="007541CC"/>
    <w:rsid w:val="0075447E"/>
    <w:rsid w:val="007547F8"/>
    <w:rsid w:val="00754850"/>
    <w:rsid w:val="007549C4"/>
    <w:rsid w:val="00754C14"/>
    <w:rsid w:val="00754C1B"/>
    <w:rsid w:val="00754C34"/>
    <w:rsid w:val="00754C3B"/>
    <w:rsid w:val="00754DFA"/>
    <w:rsid w:val="00754E0A"/>
    <w:rsid w:val="00754EB8"/>
    <w:rsid w:val="00755068"/>
    <w:rsid w:val="00755284"/>
    <w:rsid w:val="0075534F"/>
    <w:rsid w:val="0075539A"/>
    <w:rsid w:val="007554A6"/>
    <w:rsid w:val="0075564C"/>
    <w:rsid w:val="007556F3"/>
    <w:rsid w:val="0075585A"/>
    <w:rsid w:val="0075587B"/>
    <w:rsid w:val="00755972"/>
    <w:rsid w:val="007559C9"/>
    <w:rsid w:val="00755A16"/>
    <w:rsid w:val="00755A83"/>
    <w:rsid w:val="00755CE7"/>
    <w:rsid w:val="00755DF4"/>
    <w:rsid w:val="00755E60"/>
    <w:rsid w:val="00755F67"/>
    <w:rsid w:val="00756003"/>
    <w:rsid w:val="00756047"/>
    <w:rsid w:val="0075607B"/>
    <w:rsid w:val="007560A2"/>
    <w:rsid w:val="00756230"/>
    <w:rsid w:val="007562D1"/>
    <w:rsid w:val="007563CE"/>
    <w:rsid w:val="0075640B"/>
    <w:rsid w:val="0075658C"/>
    <w:rsid w:val="007565DC"/>
    <w:rsid w:val="007566A7"/>
    <w:rsid w:val="00756892"/>
    <w:rsid w:val="007568C4"/>
    <w:rsid w:val="007568EA"/>
    <w:rsid w:val="00756BB9"/>
    <w:rsid w:val="00756C6A"/>
    <w:rsid w:val="00756C7E"/>
    <w:rsid w:val="00756F39"/>
    <w:rsid w:val="00756FB4"/>
    <w:rsid w:val="007571DE"/>
    <w:rsid w:val="007574E4"/>
    <w:rsid w:val="00757787"/>
    <w:rsid w:val="007578AE"/>
    <w:rsid w:val="007578BF"/>
    <w:rsid w:val="00757930"/>
    <w:rsid w:val="007579D3"/>
    <w:rsid w:val="00757A06"/>
    <w:rsid w:val="00757BFE"/>
    <w:rsid w:val="00757E2B"/>
    <w:rsid w:val="00757E51"/>
    <w:rsid w:val="00757FA4"/>
    <w:rsid w:val="00760093"/>
    <w:rsid w:val="0076056F"/>
    <w:rsid w:val="00760585"/>
    <w:rsid w:val="00760725"/>
    <w:rsid w:val="00760916"/>
    <w:rsid w:val="00760AFD"/>
    <w:rsid w:val="00760B48"/>
    <w:rsid w:val="00760C5B"/>
    <w:rsid w:val="00760C90"/>
    <w:rsid w:val="00760C98"/>
    <w:rsid w:val="00760DCD"/>
    <w:rsid w:val="0076119E"/>
    <w:rsid w:val="00761263"/>
    <w:rsid w:val="007614DC"/>
    <w:rsid w:val="007614F8"/>
    <w:rsid w:val="00761C92"/>
    <w:rsid w:val="00761D12"/>
    <w:rsid w:val="00761E0C"/>
    <w:rsid w:val="00761E21"/>
    <w:rsid w:val="007620FC"/>
    <w:rsid w:val="00762102"/>
    <w:rsid w:val="00762159"/>
    <w:rsid w:val="0076215F"/>
    <w:rsid w:val="00762382"/>
    <w:rsid w:val="00762593"/>
    <w:rsid w:val="007626CC"/>
    <w:rsid w:val="00762996"/>
    <w:rsid w:val="00762B72"/>
    <w:rsid w:val="00762C89"/>
    <w:rsid w:val="007630E5"/>
    <w:rsid w:val="007635BE"/>
    <w:rsid w:val="00763782"/>
    <w:rsid w:val="00763806"/>
    <w:rsid w:val="00763A9A"/>
    <w:rsid w:val="00763C4B"/>
    <w:rsid w:val="00763EE4"/>
    <w:rsid w:val="00763F73"/>
    <w:rsid w:val="0076402B"/>
    <w:rsid w:val="0076408B"/>
    <w:rsid w:val="00764172"/>
    <w:rsid w:val="0076418F"/>
    <w:rsid w:val="007642B8"/>
    <w:rsid w:val="00764618"/>
    <w:rsid w:val="00764753"/>
    <w:rsid w:val="007648BD"/>
    <w:rsid w:val="00764E02"/>
    <w:rsid w:val="00764EAD"/>
    <w:rsid w:val="00764F26"/>
    <w:rsid w:val="00764F34"/>
    <w:rsid w:val="007651DF"/>
    <w:rsid w:val="0076522E"/>
    <w:rsid w:val="00765230"/>
    <w:rsid w:val="00765314"/>
    <w:rsid w:val="0076555E"/>
    <w:rsid w:val="007655B6"/>
    <w:rsid w:val="007655F9"/>
    <w:rsid w:val="00765603"/>
    <w:rsid w:val="007656AA"/>
    <w:rsid w:val="00765754"/>
    <w:rsid w:val="007657F8"/>
    <w:rsid w:val="007659C0"/>
    <w:rsid w:val="00765B68"/>
    <w:rsid w:val="00765BBC"/>
    <w:rsid w:val="00765D00"/>
    <w:rsid w:val="00765D0F"/>
    <w:rsid w:val="00765D1A"/>
    <w:rsid w:val="00765E84"/>
    <w:rsid w:val="007660CA"/>
    <w:rsid w:val="0076625C"/>
    <w:rsid w:val="00766454"/>
    <w:rsid w:val="0076646D"/>
    <w:rsid w:val="0076648A"/>
    <w:rsid w:val="007668A1"/>
    <w:rsid w:val="007668E3"/>
    <w:rsid w:val="00766BBE"/>
    <w:rsid w:val="00766E48"/>
    <w:rsid w:val="00766E7B"/>
    <w:rsid w:val="00766EC1"/>
    <w:rsid w:val="00767285"/>
    <w:rsid w:val="007673E4"/>
    <w:rsid w:val="007676B0"/>
    <w:rsid w:val="007676CD"/>
    <w:rsid w:val="007677E9"/>
    <w:rsid w:val="00767BFB"/>
    <w:rsid w:val="00767F55"/>
    <w:rsid w:val="007700BF"/>
    <w:rsid w:val="007700C6"/>
    <w:rsid w:val="007705CD"/>
    <w:rsid w:val="007706CD"/>
    <w:rsid w:val="00770AB4"/>
    <w:rsid w:val="00770B76"/>
    <w:rsid w:val="00770B7A"/>
    <w:rsid w:val="00770BED"/>
    <w:rsid w:val="00770C44"/>
    <w:rsid w:val="00770C6F"/>
    <w:rsid w:val="00770C99"/>
    <w:rsid w:val="00770E0F"/>
    <w:rsid w:val="00770E70"/>
    <w:rsid w:val="007712C5"/>
    <w:rsid w:val="00771336"/>
    <w:rsid w:val="00771375"/>
    <w:rsid w:val="007715E5"/>
    <w:rsid w:val="007716E2"/>
    <w:rsid w:val="007719E8"/>
    <w:rsid w:val="00771AE2"/>
    <w:rsid w:val="00771AFF"/>
    <w:rsid w:val="00771B00"/>
    <w:rsid w:val="00771F3F"/>
    <w:rsid w:val="00771F9A"/>
    <w:rsid w:val="00772125"/>
    <w:rsid w:val="00772243"/>
    <w:rsid w:val="007723AC"/>
    <w:rsid w:val="007723C5"/>
    <w:rsid w:val="0077284C"/>
    <w:rsid w:val="00772B34"/>
    <w:rsid w:val="00772B44"/>
    <w:rsid w:val="00772E57"/>
    <w:rsid w:val="00772E99"/>
    <w:rsid w:val="00772EA6"/>
    <w:rsid w:val="00772F72"/>
    <w:rsid w:val="00772FF6"/>
    <w:rsid w:val="00773420"/>
    <w:rsid w:val="0077352F"/>
    <w:rsid w:val="00773537"/>
    <w:rsid w:val="0077361C"/>
    <w:rsid w:val="007738B7"/>
    <w:rsid w:val="007739A1"/>
    <w:rsid w:val="00773B6B"/>
    <w:rsid w:val="00773C1B"/>
    <w:rsid w:val="00773DE4"/>
    <w:rsid w:val="00773FDF"/>
    <w:rsid w:val="00774043"/>
    <w:rsid w:val="00774231"/>
    <w:rsid w:val="007742DB"/>
    <w:rsid w:val="00774321"/>
    <w:rsid w:val="007743D8"/>
    <w:rsid w:val="0077440D"/>
    <w:rsid w:val="0077443F"/>
    <w:rsid w:val="00774593"/>
    <w:rsid w:val="007745A9"/>
    <w:rsid w:val="00774788"/>
    <w:rsid w:val="00774883"/>
    <w:rsid w:val="00774982"/>
    <w:rsid w:val="00774E00"/>
    <w:rsid w:val="0077507C"/>
    <w:rsid w:val="007751EB"/>
    <w:rsid w:val="007752C9"/>
    <w:rsid w:val="0077548D"/>
    <w:rsid w:val="0077584D"/>
    <w:rsid w:val="007758DB"/>
    <w:rsid w:val="007759D3"/>
    <w:rsid w:val="00775A53"/>
    <w:rsid w:val="00775C04"/>
    <w:rsid w:val="00775CFB"/>
    <w:rsid w:val="00775D97"/>
    <w:rsid w:val="007761CE"/>
    <w:rsid w:val="007761E0"/>
    <w:rsid w:val="00776A36"/>
    <w:rsid w:val="00776A72"/>
    <w:rsid w:val="00776B5F"/>
    <w:rsid w:val="00776CB3"/>
    <w:rsid w:val="00777017"/>
    <w:rsid w:val="0077706C"/>
    <w:rsid w:val="00777079"/>
    <w:rsid w:val="00777289"/>
    <w:rsid w:val="00777433"/>
    <w:rsid w:val="007777FD"/>
    <w:rsid w:val="0077786B"/>
    <w:rsid w:val="00777924"/>
    <w:rsid w:val="00777A77"/>
    <w:rsid w:val="00777E56"/>
    <w:rsid w:val="00780042"/>
    <w:rsid w:val="00780075"/>
    <w:rsid w:val="0078013A"/>
    <w:rsid w:val="00780183"/>
    <w:rsid w:val="007802A5"/>
    <w:rsid w:val="007805B2"/>
    <w:rsid w:val="0078071E"/>
    <w:rsid w:val="007808F3"/>
    <w:rsid w:val="00780C59"/>
    <w:rsid w:val="00780CD4"/>
    <w:rsid w:val="00780DB4"/>
    <w:rsid w:val="00780F94"/>
    <w:rsid w:val="0078119E"/>
    <w:rsid w:val="007811B5"/>
    <w:rsid w:val="007812F5"/>
    <w:rsid w:val="00781408"/>
    <w:rsid w:val="00781468"/>
    <w:rsid w:val="00781473"/>
    <w:rsid w:val="0078149B"/>
    <w:rsid w:val="007817E0"/>
    <w:rsid w:val="00781B02"/>
    <w:rsid w:val="00781B62"/>
    <w:rsid w:val="00781B84"/>
    <w:rsid w:val="00781CDE"/>
    <w:rsid w:val="00781D22"/>
    <w:rsid w:val="00781D54"/>
    <w:rsid w:val="00781DAB"/>
    <w:rsid w:val="00781ED7"/>
    <w:rsid w:val="00781F56"/>
    <w:rsid w:val="007822C8"/>
    <w:rsid w:val="00782365"/>
    <w:rsid w:val="007823C7"/>
    <w:rsid w:val="007826F4"/>
    <w:rsid w:val="007827EC"/>
    <w:rsid w:val="00782841"/>
    <w:rsid w:val="00782847"/>
    <w:rsid w:val="007828F0"/>
    <w:rsid w:val="00782D9D"/>
    <w:rsid w:val="00782E35"/>
    <w:rsid w:val="00783448"/>
    <w:rsid w:val="007834F2"/>
    <w:rsid w:val="00783747"/>
    <w:rsid w:val="00783784"/>
    <w:rsid w:val="0078378B"/>
    <w:rsid w:val="00783869"/>
    <w:rsid w:val="00783BA4"/>
    <w:rsid w:val="00783D87"/>
    <w:rsid w:val="00783E80"/>
    <w:rsid w:val="00784260"/>
    <w:rsid w:val="0078426A"/>
    <w:rsid w:val="00784491"/>
    <w:rsid w:val="0078464B"/>
    <w:rsid w:val="00784723"/>
    <w:rsid w:val="00784737"/>
    <w:rsid w:val="007848C1"/>
    <w:rsid w:val="00784A78"/>
    <w:rsid w:val="00784A98"/>
    <w:rsid w:val="00784BD4"/>
    <w:rsid w:val="00784BFE"/>
    <w:rsid w:val="00784F62"/>
    <w:rsid w:val="007851A7"/>
    <w:rsid w:val="007853A7"/>
    <w:rsid w:val="00785412"/>
    <w:rsid w:val="00785812"/>
    <w:rsid w:val="007859CB"/>
    <w:rsid w:val="00785D69"/>
    <w:rsid w:val="00785D86"/>
    <w:rsid w:val="00785F69"/>
    <w:rsid w:val="00786063"/>
    <w:rsid w:val="007861B7"/>
    <w:rsid w:val="00786420"/>
    <w:rsid w:val="0078645B"/>
    <w:rsid w:val="0078666A"/>
    <w:rsid w:val="0078666B"/>
    <w:rsid w:val="0078672B"/>
    <w:rsid w:val="00786787"/>
    <w:rsid w:val="00786B42"/>
    <w:rsid w:val="00786CBE"/>
    <w:rsid w:val="00786DF2"/>
    <w:rsid w:val="00786EE6"/>
    <w:rsid w:val="0078722E"/>
    <w:rsid w:val="007872AE"/>
    <w:rsid w:val="0078744F"/>
    <w:rsid w:val="007875B3"/>
    <w:rsid w:val="0078775B"/>
    <w:rsid w:val="00787889"/>
    <w:rsid w:val="007878E5"/>
    <w:rsid w:val="00787BD7"/>
    <w:rsid w:val="00787C36"/>
    <w:rsid w:val="00787C90"/>
    <w:rsid w:val="00787C96"/>
    <w:rsid w:val="00787DC4"/>
    <w:rsid w:val="00787DD2"/>
    <w:rsid w:val="00787E67"/>
    <w:rsid w:val="00787E95"/>
    <w:rsid w:val="00787E9B"/>
    <w:rsid w:val="007900BE"/>
    <w:rsid w:val="0079030F"/>
    <w:rsid w:val="00790418"/>
    <w:rsid w:val="0079041C"/>
    <w:rsid w:val="00790450"/>
    <w:rsid w:val="0079047A"/>
    <w:rsid w:val="007906EF"/>
    <w:rsid w:val="007906FC"/>
    <w:rsid w:val="00790751"/>
    <w:rsid w:val="00790B89"/>
    <w:rsid w:val="00790BC2"/>
    <w:rsid w:val="00790CD4"/>
    <w:rsid w:val="0079109D"/>
    <w:rsid w:val="007910F5"/>
    <w:rsid w:val="0079116C"/>
    <w:rsid w:val="007914F9"/>
    <w:rsid w:val="00791830"/>
    <w:rsid w:val="00791EA5"/>
    <w:rsid w:val="00792108"/>
    <w:rsid w:val="00792439"/>
    <w:rsid w:val="0079245C"/>
    <w:rsid w:val="0079258C"/>
    <w:rsid w:val="0079284B"/>
    <w:rsid w:val="00792BEC"/>
    <w:rsid w:val="00792D4C"/>
    <w:rsid w:val="00792F94"/>
    <w:rsid w:val="00793056"/>
    <w:rsid w:val="007930D3"/>
    <w:rsid w:val="00793215"/>
    <w:rsid w:val="0079341F"/>
    <w:rsid w:val="00793536"/>
    <w:rsid w:val="00793539"/>
    <w:rsid w:val="007935B8"/>
    <w:rsid w:val="00793608"/>
    <w:rsid w:val="00793717"/>
    <w:rsid w:val="0079379A"/>
    <w:rsid w:val="0079396A"/>
    <w:rsid w:val="00793AB3"/>
    <w:rsid w:val="00793B05"/>
    <w:rsid w:val="00794127"/>
    <w:rsid w:val="007941E1"/>
    <w:rsid w:val="007943C2"/>
    <w:rsid w:val="00794448"/>
    <w:rsid w:val="00794748"/>
    <w:rsid w:val="007947D5"/>
    <w:rsid w:val="00794A2F"/>
    <w:rsid w:val="00794A3A"/>
    <w:rsid w:val="00794AC8"/>
    <w:rsid w:val="00794DF1"/>
    <w:rsid w:val="007951F2"/>
    <w:rsid w:val="00795256"/>
    <w:rsid w:val="00795496"/>
    <w:rsid w:val="00795735"/>
    <w:rsid w:val="0079583D"/>
    <w:rsid w:val="00795875"/>
    <w:rsid w:val="0079597E"/>
    <w:rsid w:val="00795B77"/>
    <w:rsid w:val="00795BE5"/>
    <w:rsid w:val="00795C5B"/>
    <w:rsid w:val="00795CB2"/>
    <w:rsid w:val="00795E0B"/>
    <w:rsid w:val="00795E72"/>
    <w:rsid w:val="00795F11"/>
    <w:rsid w:val="00795F58"/>
    <w:rsid w:val="00795F6B"/>
    <w:rsid w:val="00795FD7"/>
    <w:rsid w:val="00795FDC"/>
    <w:rsid w:val="00796052"/>
    <w:rsid w:val="007965FE"/>
    <w:rsid w:val="007967B4"/>
    <w:rsid w:val="00796882"/>
    <w:rsid w:val="00796E8D"/>
    <w:rsid w:val="007970B4"/>
    <w:rsid w:val="00797120"/>
    <w:rsid w:val="0079712F"/>
    <w:rsid w:val="007971E2"/>
    <w:rsid w:val="00797278"/>
    <w:rsid w:val="00797503"/>
    <w:rsid w:val="0079759B"/>
    <w:rsid w:val="00797646"/>
    <w:rsid w:val="00797727"/>
    <w:rsid w:val="007977C0"/>
    <w:rsid w:val="007979F9"/>
    <w:rsid w:val="00797A91"/>
    <w:rsid w:val="00797BA8"/>
    <w:rsid w:val="00797EAE"/>
    <w:rsid w:val="007A0335"/>
    <w:rsid w:val="007A03C2"/>
    <w:rsid w:val="007A06B5"/>
    <w:rsid w:val="007A0991"/>
    <w:rsid w:val="007A0A70"/>
    <w:rsid w:val="007A0BE3"/>
    <w:rsid w:val="007A0F09"/>
    <w:rsid w:val="007A0F0D"/>
    <w:rsid w:val="007A115E"/>
    <w:rsid w:val="007A135D"/>
    <w:rsid w:val="007A186D"/>
    <w:rsid w:val="007A1A67"/>
    <w:rsid w:val="007A1E11"/>
    <w:rsid w:val="007A1E7B"/>
    <w:rsid w:val="007A219D"/>
    <w:rsid w:val="007A224A"/>
    <w:rsid w:val="007A25C3"/>
    <w:rsid w:val="007A25E4"/>
    <w:rsid w:val="007A277D"/>
    <w:rsid w:val="007A28F1"/>
    <w:rsid w:val="007A2995"/>
    <w:rsid w:val="007A2A00"/>
    <w:rsid w:val="007A2B5E"/>
    <w:rsid w:val="007A2CDA"/>
    <w:rsid w:val="007A2DF9"/>
    <w:rsid w:val="007A3156"/>
    <w:rsid w:val="007A32CC"/>
    <w:rsid w:val="007A33DC"/>
    <w:rsid w:val="007A33F2"/>
    <w:rsid w:val="007A3892"/>
    <w:rsid w:val="007A3A26"/>
    <w:rsid w:val="007A3BC3"/>
    <w:rsid w:val="007A3C6A"/>
    <w:rsid w:val="007A3D3F"/>
    <w:rsid w:val="007A3E66"/>
    <w:rsid w:val="007A40FA"/>
    <w:rsid w:val="007A41F6"/>
    <w:rsid w:val="007A42E8"/>
    <w:rsid w:val="007A4368"/>
    <w:rsid w:val="007A4570"/>
    <w:rsid w:val="007A46EC"/>
    <w:rsid w:val="007A483F"/>
    <w:rsid w:val="007A49B8"/>
    <w:rsid w:val="007A4BD4"/>
    <w:rsid w:val="007A4D3B"/>
    <w:rsid w:val="007A4DC8"/>
    <w:rsid w:val="007A515E"/>
    <w:rsid w:val="007A5312"/>
    <w:rsid w:val="007A544D"/>
    <w:rsid w:val="007A559A"/>
    <w:rsid w:val="007A564A"/>
    <w:rsid w:val="007A57E4"/>
    <w:rsid w:val="007A5D11"/>
    <w:rsid w:val="007A5D38"/>
    <w:rsid w:val="007A612A"/>
    <w:rsid w:val="007A6138"/>
    <w:rsid w:val="007A634A"/>
    <w:rsid w:val="007A6590"/>
    <w:rsid w:val="007A66E4"/>
    <w:rsid w:val="007A69BB"/>
    <w:rsid w:val="007A6AAE"/>
    <w:rsid w:val="007A6BA7"/>
    <w:rsid w:val="007A6C4B"/>
    <w:rsid w:val="007A6C99"/>
    <w:rsid w:val="007A6DA3"/>
    <w:rsid w:val="007A7114"/>
    <w:rsid w:val="007A71B7"/>
    <w:rsid w:val="007A7208"/>
    <w:rsid w:val="007A72D5"/>
    <w:rsid w:val="007A74C1"/>
    <w:rsid w:val="007A7538"/>
    <w:rsid w:val="007A7716"/>
    <w:rsid w:val="007A77C3"/>
    <w:rsid w:val="007A7846"/>
    <w:rsid w:val="007A796B"/>
    <w:rsid w:val="007A7977"/>
    <w:rsid w:val="007A7A1B"/>
    <w:rsid w:val="007A7AF7"/>
    <w:rsid w:val="007A7C0E"/>
    <w:rsid w:val="007B006C"/>
    <w:rsid w:val="007B00C7"/>
    <w:rsid w:val="007B00D7"/>
    <w:rsid w:val="007B00ED"/>
    <w:rsid w:val="007B0101"/>
    <w:rsid w:val="007B032C"/>
    <w:rsid w:val="007B0344"/>
    <w:rsid w:val="007B07D0"/>
    <w:rsid w:val="007B07EB"/>
    <w:rsid w:val="007B07F6"/>
    <w:rsid w:val="007B08DE"/>
    <w:rsid w:val="007B0C05"/>
    <w:rsid w:val="007B0F54"/>
    <w:rsid w:val="007B0F77"/>
    <w:rsid w:val="007B0FC8"/>
    <w:rsid w:val="007B1151"/>
    <w:rsid w:val="007B13D1"/>
    <w:rsid w:val="007B1417"/>
    <w:rsid w:val="007B142A"/>
    <w:rsid w:val="007B1717"/>
    <w:rsid w:val="007B179D"/>
    <w:rsid w:val="007B18B4"/>
    <w:rsid w:val="007B1A81"/>
    <w:rsid w:val="007B1EBF"/>
    <w:rsid w:val="007B201E"/>
    <w:rsid w:val="007B2057"/>
    <w:rsid w:val="007B2142"/>
    <w:rsid w:val="007B228C"/>
    <w:rsid w:val="007B24C7"/>
    <w:rsid w:val="007B276F"/>
    <w:rsid w:val="007B28AF"/>
    <w:rsid w:val="007B28F7"/>
    <w:rsid w:val="007B2932"/>
    <w:rsid w:val="007B2983"/>
    <w:rsid w:val="007B2B2A"/>
    <w:rsid w:val="007B2C82"/>
    <w:rsid w:val="007B2CB5"/>
    <w:rsid w:val="007B2E29"/>
    <w:rsid w:val="007B2EFB"/>
    <w:rsid w:val="007B320A"/>
    <w:rsid w:val="007B324F"/>
    <w:rsid w:val="007B325A"/>
    <w:rsid w:val="007B32DB"/>
    <w:rsid w:val="007B331E"/>
    <w:rsid w:val="007B34FB"/>
    <w:rsid w:val="007B3518"/>
    <w:rsid w:val="007B3917"/>
    <w:rsid w:val="007B394D"/>
    <w:rsid w:val="007B3A9D"/>
    <w:rsid w:val="007B3C00"/>
    <w:rsid w:val="007B3CF9"/>
    <w:rsid w:val="007B3DDE"/>
    <w:rsid w:val="007B4045"/>
    <w:rsid w:val="007B410B"/>
    <w:rsid w:val="007B4165"/>
    <w:rsid w:val="007B4368"/>
    <w:rsid w:val="007B43BF"/>
    <w:rsid w:val="007B446F"/>
    <w:rsid w:val="007B45CB"/>
    <w:rsid w:val="007B4779"/>
    <w:rsid w:val="007B4BF4"/>
    <w:rsid w:val="007B4C56"/>
    <w:rsid w:val="007B4C77"/>
    <w:rsid w:val="007B4CB9"/>
    <w:rsid w:val="007B4CDF"/>
    <w:rsid w:val="007B509E"/>
    <w:rsid w:val="007B5519"/>
    <w:rsid w:val="007B56A3"/>
    <w:rsid w:val="007B5857"/>
    <w:rsid w:val="007B58F1"/>
    <w:rsid w:val="007B59ED"/>
    <w:rsid w:val="007B5A24"/>
    <w:rsid w:val="007B5C1A"/>
    <w:rsid w:val="007B5C1C"/>
    <w:rsid w:val="007B5DF9"/>
    <w:rsid w:val="007B5F29"/>
    <w:rsid w:val="007B6016"/>
    <w:rsid w:val="007B60CD"/>
    <w:rsid w:val="007B61CD"/>
    <w:rsid w:val="007B62F5"/>
    <w:rsid w:val="007B63A6"/>
    <w:rsid w:val="007B6515"/>
    <w:rsid w:val="007B6891"/>
    <w:rsid w:val="007B68A8"/>
    <w:rsid w:val="007B6944"/>
    <w:rsid w:val="007B69FB"/>
    <w:rsid w:val="007B6D48"/>
    <w:rsid w:val="007B6E3D"/>
    <w:rsid w:val="007B6E44"/>
    <w:rsid w:val="007B6EBA"/>
    <w:rsid w:val="007B7211"/>
    <w:rsid w:val="007B73E9"/>
    <w:rsid w:val="007B7765"/>
    <w:rsid w:val="007B7992"/>
    <w:rsid w:val="007B79E3"/>
    <w:rsid w:val="007B7A07"/>
    <w:rsid w:val="007B7DD4"/>
    <w:rsid w:val="007B7F05"/>
    <w:rsid w:val="007B7F8D"/>
    <w:rsid w:val="007C0047"/>
    <w:rsid w:val="007C037D"/>
    <w:rsid w:val="007C0421"/>
    <w:rsid w:val="007C0466"/>
    <w:rsid w:val="007C0631"/>
    <w:rsid w:val="007C07AF"/>
    <w:rsid w:val="007C091A"/>
    <w:rsid w:val="007C09BF"/>
    <w:rsid w:val="007C0ECD"/>
    <w:rsid w:val="007C0FD0"/>
    <w:rsid w:val="007C12EF"/>
    <w:rsid w:val="007C1349"/>
    <w:rsid w:val="007C176F"/>
    <w:rsid w:val="007C1855"/>
    <w:rsid w:val="007C187F"/>
    <w:rsid w:val="007C1A1F"/>
    <w:rsid w:val="007C1BC9"/>
    <w:rsid w:val="007C1D6C"/>
    <w:rsid w:val="007C1E37"/>
    <w:rsid w:val="007C21BF"/>
    <w:rsid w:val="007C21F3"/>
    <w:rsid w:val="007C2526"/>
    <w:rsid w:val="007C257E"/>
    <w:rsid w:val="007C2587"/>
    <w:rsid w:val="007C260B"/>
    <w:rsid w:val="007C265E"/>
    <w:rsid w:val="007C2677"/>
    <w:rsid w:val="007C283F"/>
    <w:rsid w:val="007C28E1"/>
    <w:rsid w:val="007C2DB1"/>
    <w:rsid w:val="007C2F16"/>
    <w:rsid w:val="007C3282"/>
    <w:rsid w:val="007C35C6"/>
    <w:rsid w:val="007C36A6"/>
    <w:rsid w:val="007C3791"/>
    <w:rsid w:val="007C3A08"/>
    <w:rsid w:val="007C3C1B"/>
    <w:rsid w:val="007C3FFC"/>
    <w:rsid w:val="007C4262"/>
    <w:rsid w:val="007C432B"/>
    <w:rsid w:val="007C4535"/>
    <w:rsid w:val="007C496A"/>
    <w:rsid w:val="007C4AB4"/>
    <w:rsid w:val="007C4D78"/>
    <w:rsid w:val="007C500F"/>
    <w:rsid w:val="007C5169"/>
    <w:rsid w:val="007C52BC"/>
    <w:rsid w:val="007C53D6"/>
    <w:rsid w:val="007C546C"/>
    <w:rsid w:val="007C5798"/>
    <w:rsid w:val="007C57FB"/>
    <w:rsid w:val="007C5907"/>
    <w:rsid w:val="007C5FB8"/>
    <w:rsid w:val="007C604D"/>
    <w:rsid w:val="007C605F"/>
    <w:rsid w:val="007C6219"/>
    <w:rsid w:val="007C62C7"/>
    <w:rsid w:val="007C62EA"/>
    <w:rsid w:val="007C65C3"/>
    <w:rsid w:val="007C65CE"/>
    <w:rsid w:val="007C6675"/>
    <w:rsid w:val="007C6751"/>
    <w:rsid w:val="007C6930"/>
    <w:rsid w:val="007C6A14"/>
    <w:rsid w:val="007C6AF3"/>
    <w:rsid w:val="007C6EE4"/>
    <w:rsid w:val="007C6FBC"/>
    <w:rsid w:val="007C7008"/>
    <w:rsid w:val="007C7343"/>
    <w:rsid w:val="007C742B"/>
    <w:rsid w:val="007C769E"/>
    <w:rsid w:val="007C77B7"/>
    <w:rsid w:val="007C79F9"/>
    <w:rsid w:val="007C7A7C"/>
    <w:rsid w:val="007C7ACD"/>
    <w:rsid w:val="007C7B93"/>
    <w:rsid w:val="007C7C0C"/>
    <w:rsid w:val="007C7CD3"/>
    <w:rsid w:val="007C7F9E"/>
    <w:rsid w:val="007C7FE1"/>
    <w:rsid w:val="007D0200"/>
    <w:rsid w:val="007D0598"/>
    <w:rsid w:val="007D060D"/>
    <w:rsid w:val="007D0B6F"/>
    <w:rsid w:val="007D0D5D"/>
    <w:rsid w:val="007D0E95"/>
    <w:rsid w:val="007D0EDC"/>
    <w:rsid w:val="007D1012"/>
    <w:rsid w:val="007D111F"/>
    <w:rsid w:val="007D1272"/>
    <w:rsid w:val="007D1392"/>
    <w:rsid w:val="007D1489"/>
    <w:rsid w:val="007D1573"/>
    <w:rsid w:val="007D17A8"/>
    <w:rsid w:val="007D1872"/>
    <w:rsid w:val="007D1FA1"/>
    <w:rsid w:val="007D212B"/>
    <w:rsid w:val="007D24DD"/>
    <w:rsid w:val="007D25F3"/>
    <w:rsid w:val="007D2B45"/>
    <w:rsid w:val="007D2C47"/>
    <w:rsid w:val="007D2DF3"/>
    <w:rsid w:val="007D2E40"/>
    <w:rsid w:val="007D2EBB"/>
    <w:rsid w:val="007D2FE7"/>
    <w:rsid w:val="007D3155"/>
    <w:rsid w:val="007D3371"/>
    <w:rsid w:val="007D344E"/>
    <w:rsid w:val="007D3453"/>
    <w:rsid w:val="007D34E1"/>
    <w:rsid w:val="007D3502"/>
    <w:rsid w:val="007D385E"/>
    <w:rsid w:val="007D39EF"/>
    <w:rsid w:val="007D3A04"/>
    <w:rsid w:val="007D3AA8"/>
    <w:rsid w:val="007D3CFD"/>
    <w:rsid w:val="007D3E41"/>
    <w:rsid w:val="007D3E9B"/>
    <w:rsid w:val="007D3EAB"/>
    <w:rsid w:val="007D3FE2"/>
    <w:rsid w:val="007D4353"/>
    <w:rsid w:val="007D4390"/>
    <w:rsid w:val="007D4541"/>
    <w:rsid w:val="007D4616"/>
    <w:rsid w:val="007D467F"/>
    <w:rsid w:val="007D48D3"/>
    <w:rsid w:val="007D49F0"/>
    <w:rsid w:val="007D4A74"/>
    <w:rsid w:val="007D4B80"/>
    <w:rsid w:val="007D4C14"/>
    <w:rsid w:val="007D4C67"/>
    <w:rsid w:val="007D4F3C"/>
    <w:rsid w:val="007D4F7F"/>
    <w:rsid w:val="007D50DA"/>
    <w:rsid w:val="007D5168"/>
    <w:rsid w:val="007D5277"/>
    <w:rsid w:val="007D536D"/>
    <w:rsid w:val="007D5387"/>
    <w:rsid w:val="007D53F7"/>
    <w:rsid w:val="007D53FF"/>
    <w:rsid w:val="007D54A8"/>
    <w:rsid w:val="007D5681"/>
    <w:rsid w:val="007D5AAB"/>
    <w:rsid w:val="007D5C03"/>
    <w:rsid w:val="007D5DC1"/>
    <w:rsid w:val="007D5DD6"/>
    <w:rsid w:val="007D5DE8"/>
    <w:rsid w:val="007D63FD"/>
    <w:rsid w:val="007D64B8"/>
    <w:rsid w:val="007D6543"/>
    <w:rsid w:val="007D6645"/>
    <w:rsid w:val="007D668A"/>
    <w:rsid w:val="007D6792"/>
    <w:rsid w:val="007D68C3"/>
    <w:rsid w:val="007D69E8"/>
    <w:rsid w:val="007D69FC"/>
    <w:rsid w:val="007D6BF4"/>
    <w:rsid w:val="007D6DBF"/>
    <w:rsid w:val="007D6E2F"/>
    <w:rsid w:val="007D7395"/>
    <w:rsid w:val="007D73FB"/>
    <w:rsid w:val="007D7447"/>
    <w:rsid w:val="007D75FA"/>
    <w:rsid w:val="007D765B"/>
    <w:rsid w:val="007D773D"/>
    <w:rsid w:val="007D776B"/>
    <w:rsid w:val="007D7BE1"/>
    <w:rsid w:val="007D7C73"/>
    <w:rsid w:val="007D7DAA"/>
    <w:rsid w:val="007D7E50"/>
    <w:rsid w:val="007E003C"/>
    <w:rsid w:val="007E019E"/>
    <w:rsid w:val="007E02C1"/>
    <w:rsid w:val="007E039D"/>
    <w:rsid w:val="007E042B"/>
    <w:rsid w:val="007E0642"/>
    <w:rsid w:val="007E0659"/>
    <w:rsid w:val="007E09B5"/>
    <w:rsid w:val="007E0AB2"/>
    <w:rsid w:val="007E0BBA"/>
    <w:rsid w:val="007E0DF1"/>
    <w:rsid w:val="007E0EF0"/>
    <w:rsid w:val="007E0F09"/>
    <w:rsid w:val="007E1219"/>
    <w:rsid w:val="007E1246"/>
    <w:rsid w:val="007E125D"/>
    <w:rsid w:val="007E1292"/>
    <w:rsid w:val="007E12A3"/>
    <w:rsid w:val="007E1311"/>
    <w:rsid w:val="007E13FF"/>
    <w:rsid w:val="007E15A2"/>
    <w:rsid w:val="007E1706"/>
    <w:rsid w:val="007E181E"/>
    <w:rsid w:val="007E1AF3"/>
    <w:rsid w:val="007E1CDB"/>
    <w:rsid w:val="007E1D16"/>
    <w:rsid w:val="007E2142"/>
    <w:rsid w:val="007E2383"/>
    <w:rsid w:val="007E24C4"/>
    <w:rsid w:val="007E2547"/>
    <w:rsid w:val="007E278A"/>
    <w:rsid w:val="007E296E"/>
    <w:rsid w:val="007E2A1E"/>
    <w:rsid w:val="007E2B19"/>
    <w:rsid w:val="007E2C5D"/>
    <w:rsid w:val="007E2CE0"/>
    <w:rsid w:val="007E2D3F"/>
    <w:rsid w:val="007E3122"/>
    <w:rsid w:val="007E3230"/>
    <w:rsid w:val="007E3245"/>
    <w:rsid w:val="007E343E"/>
    <w:rsid w:val="007E365D"/>
    <w:rsid w:val="007E37F4"/>
    <w:rsid w:val="007E38C2"/>
    <w:rsid w:val="007E3B5C"/>
    <w:rsid w:val="007E3C16"/>
    <w:rsid w:val="007E3E8F"/>
    <w:rsid w:val="007E4265"/>
    <w:rsid w:val="007E462F"/>
    <w:rsid w:val="007E483F"/>
    <w:rsid w:val="007E4860"/>
    <w:rsid w:val="007E4AA4"/>
    <w:rsid w:val="007E4DF9"/>
    <w:rsid w:val="007E4E99"/>
    <w:rsid w:val="007E5046"/>
    <w:rsid w:val="007E530F"/>
    <w:rsid w:val="007E542B"/>
    <w:rsid w:val="007E5466"/>
    <w:rsid w:val="007E54FC"/>
    <w:rsid w:val="007E55B7"/>
    <w:rsid w:val="007E5889"/>
    <w:rsid w:val="007E59DB"/>
    <w:rsid w:val="007E5AB9"/>
    <w:rsid w:val="007E5B50"/>
    <w:rsid w:val="007E5D3B"/>
    <w:rsid w:val="007E5F51"/>
    <w:rsid w:val="007E625F"/>
    <w:rsid w:val="007E62B8"/>
    <w:rsid w:val="007E6329"/>
    <w:rsid w:val="007E640D"/>
    <w:rsid w:val="007E6520"/>
    <w:rsid w:val="007E65AE"/>
    <w:rsid w:val="007E67FA"/>
    <w:rsid w:val="007E68FF"/>
    <w:rsid w:val="007E6A68"/>
    <w:rsid w:val="007E6B53"/>
    <w:rsid w:val="007E6BF1"/>
    <w:rsid w:val="007E6CFC"/>
    <w:rsid w:val="007E6E3F"/>
    <w:rsid w:val="007E6EAF"/>
    <w:rsid w:val="007E72B7"/>
    <w:rsid w:val="007E7445"/>
    <w:rsid w:val="007E75D4"/>
    <w:rsid w:val="007E769B"/>
    <w:rsid w:val="007E7715"/>
    <w:rsid w:val="007E7793"/>
    <w:rsid w:val="007E7AA8"/>
    <w:rsid w:val="007E7B54"/>
    <w:rsid w:val="007E7B83"/>
    <w:rsid w:val="007E7E58"/>
    <w:rsid w:val="007E7EF7"/>
    <w:rsid w:val="007F0403"/>
    <w:rsid w:val="007F041A"/>
    <w:rsid w:val="007F09C1"/>
    <w:rsid w:val="007F0C20"/>
    <w:rsid w:val="007F0FB3"/>
    <w:rsid w:val="007F1096"/>
    <w:rsid w:val="007F1105"/>
    <w:rsid w:val="007F122F"/>
    <w:rsid w:val="007F12A0"/>
    <w:rsid w:val="007F147D"/>
    <w:rsid w:val="007F157B"/>
    <w:rsid w:val="007F15C0"/>
    <w:rsid w:val="007F15E8"/>
    <w:rsid w:val="007F18DD"/>
    <w:rsid w:val="007F1A8B"/>
    <w:rsid w:val="007F1B02"/>
    <w:rsid w:val="007F1B09"/>
    <w:rsid w:val="007F1B4A"/>
    <w:rsid w:val="007F2095"/>
    <w:rsid w:val="007F20B9"/>
    <w:rsid w:val="007F211A"/>
    <w:rsid w:val="007F2270"/>
    <w:rsid w:val="007F2334"/>
    <w:rsid w:val="007F2379"/>
    <w:rsid w:val="007F2569"/>
    <w:rsid w:val="007F25F4"/>
    <w:rsid w:val="007F2844"/>
    <w:rsid w:val="007F2884"/>
    <w:rsid w:val="007F2A51"/>
    <w:rsid w:val="007F2BB6"/>
    <w:rsid w:val="007F2CBB"/>
    <w:rsid w:val="007F2F67"/>
    <w:rsid w:val="007F312D"/>
    <w:rsid w:val="007F32E3"/>
    <w:rsid w:val="007F372A"/>
    <w:rsid w:val="007F38DC"/>
    <w:rsid w:val="007F393B"/>
    <w:rsid w:val="007F3BA3"/>
    <w:rsid w:val="007F3C1D"/>
    <w:rsid w:val="007F3D04"/>
    <w:rsid w:val="007F3D17"/>
    <w:rsid w:val="007F3D1C"/>
    <w:rsid w:val="007F3DA5"/>
    <w:rsid w:val="007F3DCC"/>
    <w:rsid w:val="007F3DDD"/>
    <w:rsid w:val="007F3E58"/>
    <w:rsid w:val="007F4194"/>
    <w:rsid w:val="007F42E2"/>
    <w:rsid w:val="007F4405"/>
    <w:rsid w:val="007F4620"/>
    <w:rsid w:val="007F46F9"/>
    <w:rsid w:val="007F47D8"/>
    <w:rsid w:val="007F47F4"/>
    <w:rsid w:val="007F49ED"/>
    <w:rsid w:val="007F4A2E"/>
    <w:rsid w:val="007F4A6D"/>
    <w:rsid w:val="007F4C37"/>
    <w:rsid w:val="007F4D40"/>
    <w:rsid w:val="007F4EF4"/>
    <w:rsid w:val="007F4F76"/>
    <w:rsid w:val="007F4FDE"/>
    <w:rsid w:val="007F518F"/>
    <w:rsid w:val="007F580F"/>
    <w:rsid w:val="007F587E"/>
    <w:rsid w:val="007F5B28"/>
    <w:rsid w:val="007F6180"/>
    <w:rsid w:val="007F61F9"/>
    <w:rsid w:val="007F6201"/>
    <w:rsid w:val="007F623C"/>
    <w:rsid w:val="007F6380"/>
    <w:rsid w:val="007F63F5"/>
    <w:rsid w:val="007F6584"/>
    <w:rsid w:val="007F662F"/>
    <w:rsid w:val="007F6675"/>
    <w:rsid w:val="007F669C"/>
    <w:rsid w:val="007F6778"/>
    <w:rsid w:val="007F67CC"/>
    <w:rsid w:val="007F698D"/>
    <w:rsid w:val="007F6ABD"/>
    <w:rsid w:val="007F6B22"/>
    <w:rsid w:val="007F6B3F"/>
    <w:rsid w:val="007F6BD8"/>
    <w:rsid w:val="007F6DA5"/>
    <w:rsid w:val="007F6DB8"/>
    <w:rsid w:val="007F7146"/>
    <w:rsid w:val="007F728F"/>
    <w:rsid w:val="007F7312"/>
    <w:rsid w:val="007F748D"/>
    <w:rsid w:val="007F7880"/>
    <w:rsid w:val="007F79BF"/>
    <w:rsid w:val="007F7A9B"/>
    <w:rsid w:val="007F7B6F"/>
    <w:rsid w:val="007F7BDF"/>
    <w:rsid w:val="007F7C02"/>
    <w:rsid w:val="007F7CDB"/>
    <w:rsid w:val="007F7D06"/>
    <w:rsid w:val="007F7DE9"/>
    <w:rsid w:val="007F7E45"/>
    <w:rsid w:val="0080008F"/>
    <w:rsid w:val="0080027C"/>
    <w:rsid w:val="0080071D"/>
    <w:rsid w:val="00800884"/>
    <w:rsid w:val="00800D6F"/>
    <w:rsid w:val="00800DC4"/>
    <w:rsid w:val="00800EFF"/>
    <w:rsid w:val="00800FA3"/>
    <w:rsid w:val="00801023"/>
    <w:rsid w:val="0080120A"/>
    <w:rsid w:val="00801404"/>
    <w:rsid w:val="00801547"/>
    <w:rsid w:val="00801610"/>
    <w:rsid w:val="0080169D"/>
    <w:rsid w:val="00801716"/>
    <w:rsid w:val="008017E5"/>
    <w:rsid w:val="00801843"/>
    <w:rsid w:val="00801969"/>
    <w:rsid w:val="008019E9"/>
    <w:rsid w:val="00801ACB"/>
    <w:rsid w:val="00801AF0"/>
    <w:rsid w:val="00801DDC"/>
    <w:rsid w:val="00801E38"/>
    <w:rsid w:val="00801FB4"/>
    <w:rsid w:val="00802095"/>
    <w:rsid w:val="008022F3"/>
    <w:rsid w:val="008022FA"/>
    <w:rsid w:val="0080244C"/>
    <w:rsid w:val="00802847"/>
    <w:rsid w:val="008028A8"/>
    <w:rsid w:val="00802AD1"/>
    <w:rsid w:val="00802B9E"/>
    <w:rsid w:val="00802EE3"/>
    <w:rsid w:val="00802F1A"/>
    <w:rsid w:val="00802F64"/>
    <w:rsid w:val="00802FB5"/>
    <w:rsid w:val="008030F2"/>
    <w:rsid w:val="0080332A"/>
    <w:rsid w:val="0080333F"/>
    <w:rsid w:val="0080339D"/>
    <w:rsid w:val="008034ED"/>
    <w:rsid w:val="0080351D"/>
    <w:rsid w:val="0080365A"/>
    <w:rsid w:val="008036AD"/>
    <w:rsid w:val="00803983"/>
    <w:rsid w:val="008039E3"/>
    <w:rsid w:val="00803FA4"/>
    <w:rsid w:val="00804216"/>
    <w:rsid w:val="0080427E"/>
    <w:rsid w:val="00804610"/>
    <w:rsid w:val="0080462B"/>
    <w:rsid w:val="0080469B"/>
    <w:rsid w:val="0080489F"/>
    <w:rsid w:val="00804C19"/>
    <w:rsid w:val="00804E7F"/>
    <w:rsid w:val="00804F80"/>
    <w:rsid w:val="00804FB2"/>
    <w:rsid w:val="00805423"/>
    <w:rsid w:val="00805565"/>
    <w:rsid w:val="00805658"/>
    <w:rsid w:val="0080566D"/>
    <w:rsid w:val="008057BF"/>
    <w:rsid w:val="008059BC"/>
    <w:rsid w:val="00805A08"/>
    <w:rsid w:val="0080690B"/>
    <w:rsid w:val="008069AC"/>
    <w:rsid w:val="00806C3B"/>
    <w:rsid w:val="00806D1F"/>
    <w:rsid w:val="00806E11"/>
    <w:rsid w:val="00806E9A"/>
    <w:rsid w:val="00806ED4"/>
    <w:rsid w:val="0080706D"/>
    <w:rsid w:val="00807231"/>
    <w:rsid w:val="00807369"/>
    <w:rsid w:val="0080736A"/>
    <w:rsid w:val="0080739D"/>
    <w:rsid w:val="008073BE"/>
    <w:rsid w:val="0080746C"/>
    <w:rsid w:val="008074B3"/>
    <w:rsid w:val="00807586"/>
    <w:rsid w:val="00807C12"/>
    <w:rsid w:val="00810179"/>
    <w:rsid w:val="008102B9"/>
    <w:rsid w:val="0081039F"/>
    <w:rsid w:val="0081051D"/>
    <w:rsid w:val="008105C3"/>
    <w:rsid w:val="00810614"/>
    <w:rsid w:val="008107D4"/>
    <w:rsid w:val="008109FC"/>
    <w:rsid w:val="00810A44"/>
    <w:rsid w:val="00810AD0"/>
    <w:rsid w:val="00810D6A"/>
    <w:rsid w:val="00810F09"/>
    <w:rsid w:val="00811344"/>
    <w:rsid w:val="0081164C"/>
    <w:rsid w:val="008116CB"/>
    <w:rsid w:val="00811782"/>
    <w:rsid w:val="00811E0F"/>
    <w:rsid w:val="00811EFF"/>
    <w:rsid w:val="008121D3"/>
    <w:rsid w:val="00812445"/>
    <w:rsid w:val="00812464"/>
    <w:rsid w:val="008126B9"/>
    <w:rsid w:val="0081290D"/>
    <w:rsid w:val="0081295D"/>
    <w:rsid w:val="008129E7"/>
    <w:rsid w:val="00812A4B"/>
    <w:rsid w:val="00812BB3"/>
    <w:rsid w:val="00812CB0"/>
    <w:rsid w:val="00812F1B"/>
    <w:rsid w:val="00812F4D"/>
    <w:rsid w:val="0081349A"/>
    <w:rsid w:val="008134AD"/>
    <w:rsid w:val="00813502"/>
    <w:rsid w:val="008135D0"/>
    <w:rsid w:val="0081368A"/>
    <w:rsid w:val="00813773"/>
    <w:rsid w:val="0081384F"/>
    <w:rsid w:val="00813866"/>
    <w:rsid w:val="008138A8"/>
    <w:rsid w:val="008139A0"/>
    <w:rsid w:val="00813F36"/>
    <w:rsid w:val="00814057"/>
    <w:rsid w:val="008140EB"/>
    <w:rsid w:val="00814138"/>
    <w:rsid w:val="0081417C"/>
    <w:rsid w:val="0081429E"/>
    <w:rsid w:val="008142A8"/>
    <w:rsid w:val="00814333"/>
    <w:rsid w:val="008145AC"/>
    <w:rsid w:val="00814743"/>
    <w:rsid w:val="00814878"/>
    <w:rsid w:val="00814AA0"/>
    <w:rsid w:val="00814E94"/>
    <w:rsid w:val="00814FD0"/>
    <w:rsid w:val="00814FF7"/>
    <w:rsid w:val="008151F4"/>
    <w:rsid w:val="0081549A"/>
    <w:rsid w:val="00815555"/>
    <w:rsid w:val="008159DB"/>
    <w:rsid w:val="00815D23"/>
    <w:rsid w:val="00815FB9"/>
    <w:rsid w:val="0081605D"/>
    <w:rsid w:val="008160E4"/>
    <w:rsid w:val="00816118"/>
    <w:rsid w:val="00816316"/>
    <w:rsid w:val="00816333"/>
    <w:rsid w:val="00816389"/>
    <w:rsid w:val="0081656E"/>
    <w:rsid w:val="008168B1"/>
    <w:rsid w:val="00816998"/>
    <w:rsid w:val="00816A34"/>
    <w:rsid w:val="00816D4C"/>
    <w:rsid w:val="00816E13"/>
    <w:rsid w:val="00816E33"/>
    <w:rsid w:val="00816F5E"/>
    <w:rsid w:val="008170F2"/>
    <w:rsid w:val="00817279"/>
    <w:rsid w:val="008173DC"/>
    <w:rsid w:val="00817492"/>
    <w:rsid w:val="008175A7"/>
    <w:rsid w:val="008176B2"/>
    <w:rsid w:val="008177A7"/>
    <w:rsid w:val="00817805"/>
    <w:rsid w:val="00817A50"/>
    <w:rsid w:val="00817B40"/>
    <w:rsid w:val="00817B4A"/>
    <w:rsid w:val="00817C41"/>
    <w:rsid w:val="00817C43"/>
    <w:rsid w:val="00817F5D"/>
    <w:rsid w:val="00820143"/>
    <w:rsid w:val="00820490"/>
    <w:rsid w:val="00820672"/>
    <w:rsid w:val="008207CC"/>
    <w:rsid w:val="00820870"/>
    <w:rsid w:val="008208BF"/>
    <w:rsid w:val="008208FA"/>
    <w:rsid w:val="008209CC"/>
    <w:rsid w:val="00820A01"/>
    <w:rsid w:val="00820BE7"/>
    <w:rsid w:val="00820CAE"/>
    <w:rsid w:val="00820EB7"/>
    <w:rsid w:val="0082129F"/>
    <w:rsid w:val="0082190A"/>
    <w:rsid w:val="00821A2D"/>
    <w:rsid w:val="00821BBA"/>
    <w:rsid w:val="00821FE9"/>
    <w:rsid w:val="00822168"/>
    <w:rsid w:val="0082218B"/>
    <w:rsid w:val="008221AA"/>
    <w:rsid w:val="008223C2"/>
    <w:rsid w:val="0082263B"/>
    <w:rsid w:val="0082282A"/>
    <w:rsid w:val="008229E1"/>
    <w:rsid w:val="00822B85"/>
    <w:rsid w:val="00822BAE"/>
    <w:rsid w:val="008230A5"/>
    <w:rsid w:val="008234BE"/>
    <w:rsid w:val="0082354F"/>
    <w:rsid w:val="00823707"/>
    <w:rsid w:val="008239B6"/>
    <w:rsid w:val="00823AC0"/>
    <w:rsid w:val="00823B7F"/>
    <w:rsid w:val="00823D79"/>
    <w:rsid w:val="00823E3A"/>
    <w:rsid w:val="00823E51"/>
    <w:rsid w:val="008242D2"/>
    <w:rsid w:val="0082439C"/>
    <w:rsid w:val="008243E1"/>
    <w:rsid w:val="008244E0"/>
    <w:rsid w:val="008245C5"/>
    <w:rsid w:val="0082462D"/>
    <w:rsid w:val="0082479E"/>
    <w:rsid w:val="00824830"/>
    <w:rsid w:val="00824942"/>
    <w:rsid w:val="00824A29"/>
    <w:rsid w:val="00824AA3"/>
    <w:rsid w:val="00824AC0"/>
    <w:rsid w:val="00824BFD"/>
    <w:rsid w:val="00824DFC"/>
    <w:rsid w:val="008253BD"/>
    <w:rsid w:val="008253D4"/>
    <w:rsid w:val="008253EB"/>
    <w:rsid w:val="00825457"/>
    <w:rsid w:val="00825601"/>
    <w:rsid w:val="00825632"/>
    <w:rsid w:val="00825644"/>
    <w:rsid w:val="008256A2"/>
    <w:rsid w:val="008258AD"/>
    <w:rsid w:val="00825AD9"/>
    <w:rsid w:val="00825B7B"/>
    <w:rsid w:val="00825E4D"/>
    <w:rsid w:val="008261B0"/>
    <w:rsid w:val="008261DE"/>
    <w:rsid w:val="008262BD"/>
    <w:rsid w:val="0082644D"/>
    <w:rsid w:val="008265C2"/>
    <w:rsid w:val="00826800"/>
    <w:rsid w:val="008268EA"/>
    <w:rsid w:val="00826994"/>
    <w:rsid w:val="008269D2"/>
    <w:rsid w:val="00826B1B"/>
    <w:rsid w:val="00826B40"/>
    <w:rsid w:val="00826B74"/>
    <w:rsid w:val="00826D0A"/>
    <w:rsid w:val="00826D0F"/>
    <w:rsid w:val="00826D8D"/>
    <w:rsid w:val="00826F25"/>
    <w:rsid w:val="008272CC"/>
    <w:rsid w:val="0082750B"/>
    <w:rsid w:val="008275BB"/>
    <w:rsid w:val="008275D1"/>
    <w:rsid w:val="008278B4"/>
    <w:rsid w:val="00827DB5"/>
    <w:rsid w:val="00827E23"/>
    <w:rsid w:val="00827ECD"/>
    <w:rsid w:val="00827F93"/>
    <w:rsid w:val="0083004F"/>
    <w:rsid w:val="0083020E"/>
    <w:rsid w:val="008302B8"/>
    <w:rsid w:val="008302DB"/>
    <w:rsid w:val="008308C3"/>
    <w:rsid w:val="008308CF"/>
    <w:rsid w:val="00830915"/>
    <w:rsid w:val="00830A5E"/>
    <w:rsid w:val="00830AE1"/>
    <w:rsid w:val="00830C16"/>
    <w:rsid w:val="00830D5B"/>
    <w:rsid w:val="00830EFF"/>
    <w:rsid w:val="00830F15"/>
    <w:rsid w:val="008310D1"/>
    <w:rsid w:val="0083153D"/>
    <w:rsid w:val="00831584"/>
    <w:rsid w:val="008317B0"/>
    <w:rsid w:val="00831885"/>
    <w:rsid w:val="008318C8"/>
    <w:rsid w:val="0083193E"/>
    <w:rsid w:val="008319D7"/>
    <w:rsid w:val="00831BE3"/>
    <w:rsid w:val="00831D78"/>
    <w:rsid w:val="00831DE4"/>
    <w:rsid w:val="0083205F"/>
    <w:rsid w:val="0083229E"/>
    <w:rsid w:val="00832349"/>
    <w:rsid w:val="0083236B"/>
    <w:rsid w:val="00832446"/>
    <w:rsid w:val="008324F2"/>
    <w:rsid w:val="00832C15"/>
    <w:rsid w:val="00832C30"/>
    <w:rsid w:val="00832C8F"/>
    <w:rsid w:val="00832F3A"/>
    <w:rsid w:val="0083369F"/>
    <w:rsid w:val="00833A21"/>
    <w:rsid w:val="00833B77"/>
    <w:rsid w:val="00833B92"/>
    <w:rsid w:val="00833BF2"/>
    <w:rsid w:val="00833C17"/>
    <w:rsid w:val="00833C67"/>
    <w:rsid w:val="00833EAE"/>
    <w:rsid w:val="008340BF"/>
    <w:rsid w:val="008340FB"/>
    <w:rsid w:val="008346C1"/>
    <w:rsid w:val="008346FD"/>
    <w:rsid w:val="00834702"/>
    <w:rsid w:val="0083485A"/>
    <w:rsid w:val="008349C6"/>
    <w:rsid w:val="008349D1"/>
    <w:rsid w:val="00834BD8"/>
    <w:rsid w:val="00834F3A"/>
    <w:rsid w:val="00834F3C"/>
    <w:rsid w:val="00835204"/>
    <w:rsid w:val="0083522C"/>
    <w:rsid w:val="008352E9"/>
    <w:rsid w:val="008353EA"/>
    <w:rsid w:val="0083543B"/>
    <w:rsid w:val="0083560E"/>
    <w:rsid w:val="008356C9"/>
    <w:rsid w:val="0083573C"/>
    <w:rsid w:val="0083585F"/>
    <w:rsid w:val="00835875"/>
    <w:rsid w:val="00835CEA"/>
    <w:rsid w:val="0083624F"/>
    <w:rsid w:val="008362E1"/>
    <w:rsid w:val="008362FC"/>
    <w:rsid w:val="00836421"/>
    <w:rsid w:val="0083655F"/>
    <w:rsid w:val="00836581"/>
    <w:rsid w:val="00836590"/>
    <w:rsid w:val="00836679"/>
    <w:rsid w:val="00836A4F"/>
    <w:rsid w:val="00836B26"/>
    <w:rsid w:val="00836B2B"/>
    <w:rsid w:val="00836C80"/>
    <w:rsid w:val="00836E6F"/>
    <w:rsid w:val="00836F80"/>
    <w:rsid w:val="00836FB8"/>
    <w:rsid w:val="008371BE"/>
    <w:rsid w:val="008373C9"/>
    <w:rsid w:val="00837461"/>
    <w:rsid w:val="00837663"/>
    <w:rsid w:val="00837708"/>
    <w:rsid w:val="0083780F"/>
    <w:rsid w:val="00837894"/>
    <w:rsid w:val="008379F1"/>
    <w:rsid w:val="00837B8C"/>
    <w:rsid w:val="00837B92"/>
    <w:rsid w:val="00837E3C"/>
    <w:rsid w:val="00837E5D"/>
    <w:rsid w:val="00837FC4"/>
    <w:rsid w:val="00840286"/>
    <w:rsid w:val="0084037C"/>
    <w:rsid w:val="008403A3"/>
    <w:rsid w:val="008403E2"/>
    <w:rsid w:val="00840481"/>
    <w:rsid w:val="00840523"/>
    <w:rsid w:val="008405CB"/>
    <w:rsid w:val="008406A6"/>
    <w:rsid w:val="00840722"/>
    <w:rsid w:val="008407AF"/>
    <w:rsid w:val="00840823"/>
    <w:rsid w:val="008408A0"/>
    <w:rsid w:val="008408C1"/>
    <w:rsid w:val="00840947"/>
    <w:rsid w:val="008409F5"/>
    <w:rsid w:val="00840AFE"/>
    <w:rsid w:val="00840E44"/>
    <w:rsid w:val="00840EA6"/>
    <w:rsid w:val="008410BF"/>
    <w:rsid w:val="00841150"/>
    <w:rsid w:val="00841280"/>
    <w:rsid w:val="0084136B"/>
    <w:rsid w:val="008413AB"/>
    <w:rsid w:val="00841458"/>
    <w:rsid w:val="008418EF"/>
    <w:rsid w:val="00841905"/>
    <w:rsid w:val="00841B71"/>
    <w:rsid w:val="00841D4F"/>
    <w:rsid w:val="00841E36"/>
    <w:rsid w:val="00841EE1"/>
    <w:rsid w:val="00841FC8"/>
    <w:rsid w:val="0084232B"/>
    <w:rsid w:val="008427EA"/>
    <w:rsid w:val="00842A51"/>
    <w:rsid w:val="00842A8B"/>
    <w:rsid w:val="00842ABE"/>
    <w:rsid w:val="00842F3A"/>
    <w:rsid w:val="00842F61"/>
    <w:rsid w:val="008430DF"/>
    <w:rsid w:val="00843113"/>
    <w:rsid w:val="0084311B"/>
    <w:rsid w:val="008431D8"/>
    <w:rsid w:val="008432B7"/>
    <w:rsid w:val="008434DD"/>
    <w:rsid w:val="00843570"/>
    <w:rsid w:val="008435CE"/>
    <w:rsid w:val="00843ADA"/>
    <w:rsid w:val="00843BD6"/>
    <w:rsid w:val="00843CFF"/>
    <w:rsid w:val="00843D0B"/>
    <w:rsid w:val="00844088"/>
    <w:rsid w:val="008441FC"/>
    <w:rsid w:val="0084448F"/>
    <w:rsid w:val="008444B6"/>
    <w:rsid w:val="0084457F"/>
    <w:rsid w:val="0084466C"/>
    <w:rsid w:val="008446B5"/>
    <w:rsid w:val="008448A3"/>
    <w:rsid w:val="00844928"/>
    <w:rsid w:val="008449B2"/>
    <w:rsid w:val="00844DE5"/>
    <w:rsid w:val="00844F90"/>
    <w:rsid w:val="00844FEE"/>
    <w:rsid w:val="008451AA"/>
    <w:rsid w:val="008451CB"/>
    <w:rsid w:val="00845218"/>
    <w:rsid w:val="008453C7"/>
    <w:rsid w:val="0084554D"/>
    <w:rsid w:val="0084558F"/>
    <w:rsid w:val="0084562C"/>
    <w:rsid w:val="008459E1"/>
    <w:rsid w:val="008459FA"/>
    <w:rsid w:val="00845F63"/>
    <w:rsid w:val="0084628F"/>
    <w:rsid w:val="008468C1"/>
    <w:rsid w:val="008468E6"/>
    <w:rsid w:val="0084699D"/>
    <w:rsid w:val="00846BC4"/>
    <w:rsid w:val="00846C19"/>
    <w:rsid w:val="00846CE6"/>
    <w:rsid w:val="00846E29"/>
    <w:rsid w:val="00846EF9"/>
    <w:rsid w:val="00846F36"/>
    <w:rsid w:val="00847054"/>
    <w:rsid w:val="0084705A"/>
    <w:rsid w:val="00847113"/>
    <w:rsid w:val="00847336"/>
    <w:rsid w:val="0084738B"/>
    <w:rsid w:val="008475D2"/>
    <w:rsid w:val="0084767E"/>
    <w:rsid w:val="008477FF"/>
    <w:rsid w:val="0084787C"/>
    <w:rsid w:val="00847C18"/>
    <w:rsid w:val="00847C59"/>
    <w:rsid w:val="00847E0E"/>
    <w:rsid w:val="008500D8"/>
    <w:rsid w:val="008502E8"/>
    <w:rsid w:val="008503C3"/>
    <w:rsid w:val="008503F3"/>
    <w:rsid w:val="0085055B"/>
    <w:rsid w:val="00850685"/>
    <w:rsid w:val="00850761"/>
    <w:rsid w:val="0085085E"/>
    <w:rsid w:val="0085091D"/>
    <w:rsid w:val="00850936"/>
    <w:rsid w:val="00850A2E"/>
    <w:rsid w:val="00850D6B"/>
    <w:rsid w:val="00850D91"/>
    <w:rsid w:val="0085100C"/>
    <w:rsid w:val="00851219"/>
    <w:rsid w:val="00851280"/>
    <w:rsid w:val="008513A4"/>
    <w:rsid w:val="008513B5"/>
    <w:rsid w:val="00851468"/>
    <w:rsid w:val="00851598"/>
    <w:rsid w:val="008516A1"/>
    <w:rsid w:val="008516EA"/>
    <w:rsid w:val="00851B81"/>
    <w:rsid w:val="00851C9E"/>
    <w:rsid w:val="00852327"/>
    <w:rsid w:val="00852587"/>
    <w:rsid w:val="008525AF"/>
    <w:rsid w:val="0085261F"/>
    <w:rsid w:val="008528FD"/>
    <w:rsid w:val="00852A78"/>
    <w:rsid w:val="00852BDF"/>
    <w:rsid w:val="00852D1D"/>
    <w:rsid w:val="00852F72"/>
    <w:rsid w:val="00853010"/>
    <w:rsid w:val="008530DB"/>
    <w:rsid w:val="00853159"/>
    <w:rsid w:val="008531AA"/>
    <w:rsid w:val="008531ED"/>
    <w:rsid w:val="00853674"/>
    <w:rsid w:val="00853698"/>
    <w:rsid w:val="00853B30"/>
    <w:rsid w:val="00853E6A"/>
    <w:rsid w:val="0085413A"/>
    <w:rsid w:val="00854194"/>
    <w:rsid w:val="008544A3"/>
    <w:rsid w:val="008545B2"/>
    <w:rsid w:val="0085480A"/>
    <w:rsid w:val="0085480B"/>
    <w:rsid w:val="00854A29"/>
    <w:rsid w:val="00854C75"/>
    <w:rsid w:val="00854D23"/>
    <w:rsid w:val="00854D4F"/>
    <w:rsid w:val="00854D53"/>
    <w:rsid w:val="00854E19"/>
    <w:rsid w:val="00854EE4"/>
    <w:rsid w:val="0085533A"/>
    <w:rsid w:val="00855488"/>
    <w:rsid w:val="008554A1"/>
    <w:rsid w:val="00855508"/>
    <w:rsid w:val="0085559B"/>
    <w:rsid w:val="00855667"/>
    <w:rsid w:val="008558B4"/>
    <w:rsid w:val="0085590E"/>
    <w:rsid w:val="00855D5A"/>
    <w:rsid w:val="00855EA8"/>
    <w:rsid w:val="008560CA"/>
    <w:rsid w:val="00856150"/>
    <w:rsid w:val="008563C5"/>
    <w:rsid w:val="008565E6"/>
    <w:rsid w:val="00856694"/>
    <w:rsid w:val="008568EE"/>
    <w:rsid w:val="0085696E"/>
    <w:rsid w:val="008569D9"/>
    <w:rsid w:val="00856A54"/>
    <w:rsid w:val="00856BF1"/>
    <w:rsid w:val="00856EF9"/>
    <w:rsid w:val="0085703F"/>
    <w:rsid w:val="00857350"/>
    <w:rsid w:val="0085742F"/>
    <w:rsid w:val="008575B3"/>
    <w:rsid w:val="008576A9"/>
    <w:rsid w:val="008577F5"/>
    <w:rsid w:val="00857884"/>
    <w:rsid w:val="0085792F"/>
    <w:rsid w:val="0085797B"/>
    <w:rsid w:val="00857997"/>
    <w:rsid w:val="00857E05"/>
    <w:rsid w:val="00857E66"/>
    <w:rsid w:val="00857EBA"/>
    <w:rsid w:val="00857F75"/>
    <w:rsid w:val="00860136"/>
    <w:rsid w:val="00860193"/>
    <w:rsid w:val="00860231"/>
    <w:rsid w:val="0086039A"/>
    <w:rsid w:val="008603D6"/>
    <w:rsid w:val="0086079C"/>
    <w:rsid w:val="008608E3"/>
    <w:rsid w:val="00860C40"/>
    <w:rsid w:val="00860C80"/>
    <w:rsid w:val="00860DCC"/>
    <w:rsid w:val="00860F52"/>
    <w:rsid w:val="00860F62"/>
    <w:rsid w:val="008613F6"/>
    <w:rsid w:val="0086164D"/>
    <w:rsid w:val="008616FD"/>
    <w:rsid w:val="00861722"/>
    <w:rsid w:val="008619E5"/>
    <w:rsid w:val="00861C13"/>
    <w:rsid w:val="00861C36"/>
    <w:rsid w:val="00861D29"/>
    <w:rsid w:val="00861D53"/>
    <w:rsid w:val="00861D77"/>
    <w:rsid w:val="008625C3"/>
    <w:rsid w:val="008626F4"/>
    <w:rsid w:val="00862931"/>
    <w:rsid w:val="00862DA7"/>
    <w:rsid w:val="00862EFA"/>
    <w:rsid w:val="00862F09"/>
    <w:rsid w:val="008631BE"/>
    <w:rsid w:val="0086327F"/>
    <w:rsid w:val="00863336"/>
    <w:rsid w:val="00863358"/>
    <w:rsid w:val="00863411"/>
    <w:rsid w:val="008634E1"/>
    <w:rsid w:val="00863541"/>
    <w:rsid w:val="008635F7"/>
    <w:rsid w:val="008637BF"/>
    <w:rsid w:val="00863A44"/>
    <w:rsid w:val="00863F2A"/>
    <w:rsid w:val="00863F78"/>
    <w:rsid w:val="00864046"/>
    <w:rsid w:val="00864147"/>
    <w:rsid w:val="0086436F"/>
    <w:rsid w:val="0086441B"/>
    <w:rsid w:val="00864473"/>
    <w:rsid w:val="008645AA"/>
    <w:rsid w:val="0086465E"/>
    <w:rsid w:val="008646E2"/>
    <w:rsid w:val="00864990"/>
    <w:rsid w:val="00864C95"/>
    <w:rsid w:val="00864C9D"/>
    <w:rsid w:val="00864DE0"/>
    <w:rsid w:val="00864E06"/>
    <w:rsid w:val="00864E4F"/>
    <w:rsid w:val="008651CF"/>
    <w:rsid w:val="008651F0"/>
    <w:rsid w:val="008654B7"/>
    <w:rsid w:val="00865558"/>
    <w:rsid w:val="00865595"/>
    <w:rsid w:val="008655D9"/>
    <w:rsid w:val="00865640"/>
    <w:rsid w:val="008656BD"/>
    <w:rsid w:val="00865718"/>
    <w:rsid w:val="0086576E"/>
    <w:rsid w:val="0086580B"/>
    <w:rsid w:val="0086584C"/>
    <w:rsid w:val="00865868"/>
    <w:rsid w:val="00865923"/>
    <w:rsid w:val="00865953"/>
    <w:rsid w:val="00865BF4"/>
    <w:rsid w:val="00865C22"/>
    <w:rsid w:val="00866061"/>
    <w:rsid w:val="00866084"/>
    <w:rsid w:val="008660FD"/>
    <w:rsid w:val="00866134"/>
    <w:rsid w:val="00866575"/>
    <w:rsid w:val="008668A9"/>
    <w:rsid w:val="008668CB"/>
    <w:rsid w:val="00866945"/>
    <w:rsid w:val="00866A45"/>
    <w:rsid w:val="00866AA9"/>
    <w:rsid w:val="00866CA4"/>
    <w:rsid w:val="00866D09"/>
    <w:rsid w:val="00866D36"/>
    <w:rsid w:val="00866DB1"/>
    <w:rsid w:val="00866E68"/>
    <w:rsid w:val="00867199"/>
    <w:rsid w:val="00867240"/>
    <w:rsid w:val="008672D4"/>
    <w:rsid w:val="008672FF"/>
    <w:rsid w:val="00867301"/>
    <w:rsid w:val="00867302"/>
    <w:rsid w:val="0086756D"/>
    <w:rsid w:val="00867759"/>
    <w:rsid w:val="008677BB"/>
    <w:rsid w:val="008678D9"/>
    <w:rsid w:val="00867995"/>
    <w:rsid w:val="00867A92"/>
    <w:rsid w:val="00867C4A"/>
    <w:rsid w:val="0087069B"/>
    <w:rsid w:val="00870833"/>
    <w:rsid w:val="00870AEB"/>
    <w:rsid w:val="00870CA1"/>
    <w:rsid w:val="00870D2C"/>
    <w:rsid w:val="00870D4C"/>
    <w:rsid w:val="00870DA9"/>
    <w:rsid w:val="00870F2F"/>
    <w:rsid w:val="00871011"/>
    <w:rsid w:val="008710DF"/>
    <w:rsid w:val="00871129"/>
    <w:rsid w:val="0087138C"/>
    <w:rsid w:val="0087159F"/>
    <w:rsid w:val="00871B21"/>
    <w:rsid w:val="00871BF0"/>
    <w:rsid w:val="00871E32"/>
    <w:rsid w:val="0087221D"/>
    <w:rsid w:val="00872318"/>
    <w:rsid w:val="0087239A"/>
    <w:rsid w:val="00872451"/>
    <w:rsid w:val="00872958"/>
    <w:rsid w:val="00872A1D"/>
    <w:rsid w:val="00872C57"/>
    <w:rsid w:val="00872C66"/>
    <w:rsid w:val="00872E17"/>
    <w:rsid w:val="00872F4F"/>
    <w:rsid w:val="008730ED"/>
    <w:rsid w:val="00873107"/>
    <w:rsid w:val="00873296"/>
    <w:rsid w:val="008732B3"/>
    <w:rsid w:val="0087332D"/>
    <w:rsid w:val="008733CA"/>
    <w:rsid w:val="0087354E"/>
    <w:rsid w:val="00873589"/>
    <w:rsid w:val="008735AC"/>
    <w:rsid w:val="008737A5"/>
    <w:rsid w:val="008737F0"/>
    <w:rsid w:val="0087383C"/>
    <w:rsid w:val="00873956"/>
    <w:rsid w:val="008739A8"/>
    <w:rsid w:val="00873ACC"/>
    <w:rsid w:val="00873B8E"/>
    <w:rsid w:val="00873C64"/>
    <w:rsid w:val="00873C7E"/>
    <w:rsid w:val="00873D41"/>
    <w:rsid w:val="00873D60"/>
    <w:rsid w:val="00874348"/>
    <w:rsid w:val="008743D4"/>
    <w:rsid w:val="00874676"/>
    <w:rsid w:val="0087477C"/>
    <w:rsid w:val="00874B4F"/>
    <w:rsid w:val="00874BAB"/>
    <w:rsid w:val="00874BF0"/>
    <w:rsid w:val="00874CD3"/>
    <w:rsid w:val="00874D15"/>
    <w:rsid w:val="00875389"/>
    <w:rsid w:val="0087542B"/>
    <w:rsid w:val="0087543A"/>
    <w:rsid w:val="0087553A"/>
    <w:rsid w:val="0087555E"/>
    <w:rsid w:val="00875696"/>
    <w:rsid w:val="00875718"/>
    <w:rsid w:val="008759B4"/>
    <w:rsid w:val="008759BA"/>
    <w:rsid w:val="00875D90"/>
    <w:rsid w:val="00875E28"/>
    <w:rsid w:val="0087600B"/>
    <w:rsid w:val="0087602B"/>
    <w:rsid w:val="00876206"/>
    <w:rsid w:val="00876377"/>
    <w:rsid w:val="0087645B"/>
    <w:rsid w:val="008765B6"/>
    <w:rsid w:val="008766CB"/>
    <w:rsid w:val="00876809"/>
    <w:rsid w:val="00876810"/>
    <w:rsid w:val="0087684B"/>
    <w:rsid w:val="008768F6"/>
    <w:rsid w:val="0087690A"/>
    <w:rsid w:val="00876AD1"/>
    <w:rsid w:val="00876BDE"/>
    <w:rsid w:val="00876CAC"/>
    <w:rsid w:val="00876CD7"/>
    <w:rsid w:val="00876D59"/>
    <w:rsid w:val="008770AE"/>
    <w:rsid w:val="008770BF"/>
    <w:rsid w:val="0087729A"/>
    <w:rsid w:val="008772D7"/>
    <w:rsid w:val="00877367"/>
    <w:rsid w:val="0087737A"/>
    <w:rsid w:val="00877411"/>
    <w:rsid w:val="0087749F"/>
    <w:rsid w:val="008776EC"/>
    <w:rsid w:val="00877847"/>
    <w:rsid w:val="008778A2"/>
    <w:rsid w:val="008778E8"/>
    <w:rsid w:val="008778F1"/>
    <w:rsid w:val="00877960"/>
    <w:rsid w:val="008779B6"/>
    <w:rsid w:val="00877A0B"/>
    <w:rsid w:val="00877A62"/>
    <w:rsid w:val="00877B1F"/>
    <w:rsid w:val="00877B9C"/>
    <w:rsid w:val="00877D9D"/>
    <w:rsid w:val="00877F63"/>
    <w:rsid w:val="00880060"/>
    <w:rsid w:val="0088018F"/>
    <w:rsid w:val="0088031C"/>
    <w:rsid w:val="00880563"/>
    <w:rsid w:val="00880599"/>
    <w:rsid w:val="0088072F"/>
    <w:rsid w:val="00880813"/>
    <w:rsid w:val="00880859"/>
    <w:rsid w:val="00880991"/>
    <w:rsid w:val="008809F1"/>
    <w:rsid w:val="00880A85"/>
    <w:rsid w:val="00880A99"/>
    <w:rsid w:val="00880AE7"/>
    <w:rsid w:val="00880B1A"/>
    <w:rsid w:val="00880C27"/>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8EB"/>
    <w:rsid w:val="00882912"/>
    <w:rsid w:val="00882920"/>
    <w:rsid w:val="00882B4E"/>
    <w:rsid w:val="00882D2C"/>
    <w:rsid w:val="00882E3F"/>
    <w:rsid w:val="00882E63"/>
    <w:rsid w:val="00882F08"/>
    <w:rsid w:val="00883017"/>
    <w:rsid w:val="008831BA"/>
    <w:rsid w:val="008831EC"/>
    <w:rsid w:val="00883651"/>
    <w:rsid w:val="008836E3"/>
    <w:rsid w:val="0088395B"/>
    <w:rsid w:val="00883B48"/>
    <w:rsid w:val="00883D22"/>
    <w:rsid w:val="00883FE8"/>
    <w:rsid w:val="00884046"/>
    <w:rsid w:val="00884893"/>
    <w:rsid w:val="0088495F"/>
    <w:rsid w:val="0088499A"/>
    <w:rsid w:val="00885188"/>
    <w:rsid w:val="0088529D"/>
    <w:rsid w:val="00885780"/>
    <w:rsid w:val="00885854"/>
    <w:rsid w:val="0088589A"/>
    <w:rsid w:val="00885902"/>
    <w:rsid w:val="0088592B"/>
    <w:rsid w:val="00885A67"/>
    <w:rsid w:val="00885ADD"/>
    <w:rsid w:val="00885B6E"/>
    <w:rsid w:val="00885C6B"/>
    <w:rsid w:val="00885D2C"/>
    <w:rsid w:val="00886105"/>
    <w:rsid w:val="0088641E"/>
    <w:rsid w:val="00886486"/>
    <w:rsid w:val="0088658B"/>
    <w:rsid w:val="008866C8"/>
    <w:rsid w:val="0088695C"/>
    <w:rsid w:val="00886960"/>
    <w:rsid w:val="00886967"/>
    <w:rsid w:val="00886AB4"/>
    <w:rsid w:val="00886B9B"/>
    <w:rsid w:val="00886F0B"/>
    <w:rsid w:val="00886F3D"/>
    <w:rsid w:val="00887078"/>
    <w:rsid w:val="008870D1"/>
    <w:rsid w:val="008870F2"/>
    <w:rsid w:val="008871C5"/>
    <w:rsid w:val="008872DA"/>
    <w:rsid w:val="00887320"/>
    <w:rsid w:val="0088746E"/>
    <w:rsid w:val="0088765C"/>
    <w:rsid w:val="008876CC"/>
    <w:rsid w:val="0088771B"/>
    <w:rsid w:val="00887793"/>
    <w:rsid w:val="008877C7"/>
    <w:rsid w:val="00887CB4"/>
    <w:rsid w:val="00887D81"/>
    <w:rsid w:val="00887FCB"/>
    <w:rsid w:val="00890045"/>
    <w:rsid w:val="00890091"/>
    <w:rsid w:val="00890137"/>
    <w:rsid w:val="008901BF"/>
    <w:rsid w:val="00890279"/>
    <w:rsid w:val="00890311"/>
    <w:rsid w:val="00890377"/>
    <w:rsid w:val="0089045E"/>
    <w:rsid w:val="008904E8"/>
    <w:rsid w:val="00890681"/>
    <w:rsid w:val="0089069A"/>
    <w:rsid w:val="00890756"/>
    <w:rsid w:val="00890AB1"/>
    <w:rsid w:val="00890C23"/>
    <w:rsid w:val="00890CA9"/>
    <w:rsid w:val="00890CDE"/>
    <w:rsid w:val="00890CF3"/>
    <w:rsid w:val="00890DC7"/>
    <w:rsid w:val="0089118F"/>
    <w:rsid w:val="008911F3"/>
    <w:rsid w:val="008912B7"/>
    <w:rsid w:val="0089141B"/>
    <w:rsid w:val="0089163C"/>
    <w:rsid w:val="0089186C"/>
    <w:rsid w:val="00891997"/>
    <w:rsid w:val="00891A03"/>
    <w:rsid w:val="00891C35"/>
    <w:rsid w:val="00891C77"/>
    <w:rsid w:val="00891D35"/>
    <w:rsid w:val="00892059"/>
    <w:rsid w:val="0089206F"/>
    <w:rsid w:val="008922B7"/>
    <w:rsid w:val="00892341"/>
    <w:rsid w:val="008923E5"/>
    <w:rsid w:val="008926A2"/>
    <w:rsid w:val="0089272B"/>
    <w:rsid w:val="00892E74"/>
    <w:rsid w:val="00892F05"/>
    <w:rsid w:val="00893040"/>
    <w:rsid w:val="008931B1"/>
    <w:rsid w:val="00893470"/>
    <w:rsid w:val="008934D4"/>
    <w:rsid w:val="008936B8"/>
    <w:rsid w:val="0089374B"/>
    <w:rsid w:val="008938A5"/>
    <w:rsid w:val="008938B6"/>
    <w:rsid w:val="00893A05"/>
    <w:rsid w:val="00893B6E"/>
    <w:rsid w:val="00893DB9"/>
    <w:rsid w:val="00893FA0"/>
    <w:rsid w:val="0089412F"/>
    <w:rsid w:val="00894173"/>
    <w:rsid w:val="008942B2"/>
    <w:rsid w:val="00894489"/>
    <w:rsid w:val="0089469D"/>
    <w:rsid w:val="008947BA"/>
    <w:rsid w:val="0089488F"/>
    <w:rsid w:val="008948D4"/>
    <w:rsid w:val="00894A0B"/>
    <w:rsid w:val="00894C32"/>
    <w:rsid w:val="00894C85"/>
    <w:rsid w:val="00894E5F"/>
    <w:rsid w:val="00894F11"/>
    <w:rsid w:val="00894F31"/>
    <w:rsid w:val="00894FA9"/>
    <w:rsid w:val="0089507B"/>
    <w:rsid w:val="0089519B"/>
    <w:rsid w:val="008951B6"/>
    <w:rsid w:val="0089533F"/>
    <w:rsid w:val="0089534A"/>
    <w:rsid w:val="008953A6"/>
    <w:rsid w:val="00895456"/>
    <w:rsid w:val="008954B7"/>
    <w:rsid w:val="00895513"/>
    <w:rsid w:val="008955A4"/>
    <w:rsid w:val="008955B5"/>
    <w:rsid w:val="008955F5"/>
    <w:rsid w:val="008956BD"/>
    <w:rsid w:val="00895768"/>
    <w:rsid w:val="0089581B"/>
    <w:rsid w:val="00895AE6"/>
    <w:rsid w:val="00895DB3"/>
    <w:rsid w:val="00895E31"/>
    <w:rsid w:val="00895F8A"/>
    <w:rsid w:val="008962DF"/>
    <w:rsid w:val="0089683C"/>
    <w:rsid w:val="00896885"/>
    <w:rsid w:val="00896A13"/>
    <w:rsid w:val="00896BB8"/>
    <w:rsid w:val="00896C19"/>
    <w:rsid w:val="00896CBD"/>
    <w:rsid w:val="00896D90"/>
    <w:rsid w:val="00896DA8"/>
    <w:rsid w:val="00896E4C"/>
    <w:rsid w:val="00896EF1"/>
    <w:rsid w:val="0089709E"/>
    <w:rsid w:val="008970D2"/>
    <w:rsid w:val="008974B2"/>
    <w:rsid w:val="00897529"/>
    <w:rsid w:val="008979B0"/>
    <w:rsid w:val="00897B0D"/>
    <w:rsid w:val="00897C18"/>
    <w:rsid w:val="00897EF7"/>
    <w:rsid w:val="008A02D6"/>
    <w:rsid w:val="008A06E0"/>
    <w:rsid w:val="008A0743"/>
    <w:rsid w:val="008A0FC5"/>
    <w:rsid w:val="008A1100"/>
    <w:rsid w:val="008A1353"/>
    <w:rsid w:val="008A137B"/>
    <w:rsid w:val="008A1392"/>
    <w:rsid w:val="008A14DD"/>
    <w:rsid w:val="008A159A"/>
    <w:rsid w:val="008A1656"/>
    <w:rsid w:val="008A174B"/>
    <w:rsid w:val="008A17F9"/>
    <w:rsid w:val="008A19EC"/>
    <w:rsid w:val="008A1A15"/>
    <w:rsid w:val="008A1A70"/>
    <w:rsid w:val="008A1B8B"/>
    <w:rsid w:val="008A1EA6"/>
    <w:rsid w:val="008A22F2"/>
    <w:rsid w:val="008A2596"/>
    <w:rsid w:val="008A2898"/>
    <w:rsid w:val="008A29F7"/>
    <w:rsid w:val="008A2AB0"/>
    <w:rsid w:val="008A2C7F"/>
    <w:rsid w:val="008A2CC8"/>
    <w:rsid w:val="008A2ED7"/>
    <w:rsid w:val="008A2FDD"/>
    <w:rsid w:val="008A3043"/>
    <w:rsid w:val="008A3148"/>
    <w:rsid w:val="008A3213"/>
    <w:rsid w:val="008A3472"/>
    <w:rsid w:val="008A3518"/>
    <w:rsid w:val="008A359C"/>
    <w:rsid w:val="008A366B"/>
    <w:rsid w:val="008A3863"/>
    <w:rsid w:val="008A39C3"/>
    <w:rsid w:val="008A3C11"/>
    <w:rsid w:val="008A3FD6"/>
    <w:rsid w:val="008A4004"/>
    <w:rsid w:val="008A447D"/>
    <w:rsid w:val="008A4565"/>
    <w:rsid w:val="008A456D"/>
    <w:rsid w:val="008A4831"/>
    <w:rsid w:val="008A4A1F"/>
    <w:rsid w:val="008A4A9C"/>
    <w:rsid w:val="008A4C12"/>
    <w:rsid w:val="008A4C24"/>
    <w:rsid w:val="008A4E2F"/>
    <w:rsid w:val="008A4E87"/>
    <w:rsid w:val="008A4EF5"/>
    <w:rsid w:val="008A4F2B"/>
    <w:rsid w:val="008A4F8C"/>
    <w:rsid w:val="008A4FE9"/>
    <w:rsid w:val="008A5143"/>
    <w:rsid w:val="008A543E"/>
    <w:rsid w:val="008A54B4"/>
    <w:rsid w:val="008A54CE"/>
    <w:rsid w:val="008A553D"/>
    <w:rsid w:val="008A59A3"/>
    <w:rsid w:val="008A5A14"/>
    <w:rsid w:val="008A5A2D"/>
    <w:rsid w:val="008A5ADE"/>
    <w:rsid w:val="008A5B81"/>
    <w:rsid w:val="008A5C4C"/>
    <w:rsid w:val="008A5D44"/>
    <w:rsid w:val="008A5D59"/>
    <w:rsid w:val="008A5EB8"/>
    <w:rsid w:val="008A5F3E"/>
    <w:rsid w:val="008A5F95"/>
    <w:rsid w:val="008A6019"/>
    <w:rsid w:val="008A60ED"/>
    <w:rsid w:val="008A6328"/>
    <w:rsid w:val="008A63A4"/>
    <w:rsid w:val="008A6558"/>
    <w:rsid w:val="008A66D5"/>
    <w:rsid w:val="008A69AE"/>
    <w:rsid w:val="008A6AAB"/>
    <w:rsid w:val="008A6B77"/>
    <w:rsid w:val="008A6C5F"/>
    <w:rsid w:val="008A6CB5"/>
    <w:rsid w:val="008A6D83"/>
    <w:rsid w:val="008A6FF0"/>
    <w:rsid w:val="008A7036"/>
    <w:rsid w:val="008A7198"/>
    <w:rsid w:val="008A736D"/>
    <w:rsid w:val="008A74F9"/>
    <w:rsid w:val="008A75D5"/>
    <w:rsid w:val="008A75E6"/>
    <w:rsid w:val="008A7742"/>
    <w:rsid w:val="008A7762"/>
    <w:rsid w:val="008A77BC"/>
    <w:rsid w:val="008A7A11"/>
    <w:rsid w:val="008A7A55"/>
    <w:rsid w:val="008A7A9E"/>
    <w:rsid w:val="008A7AD8"/>
    <w:rsid w:val="008A7B58"/>
    <w:rsid w:val="008A7F65"/>
    <w:rsid w:val="008A7FCD"/>
    <w:rsid w:val="008B00DA"/>
    <w:rsid w:val="008B0110"/>
    <w:rsid w:val="008B01B5"/>
    <w:rsid w:val="008B01CA"/>
    <w:rsid w:val="008B0203"/>
    <w:rsid w:val="008B0252"/>
    <w:rsid w:val="008B0392"/>
    <w:rsid w:val="008B0644"/>
    <w:rsid w:val="008B084F"/>
    <w:rsid w:val="008B090E"/>
    <w:rsid w:val="008B0C4D"/>
    <w:rsid w:val="008B0DFE"/>
    <w:rsid w:val="008B0E76"/>
    <w:rsid w:val="008B0FE4"/>
    <w:rsid w:val="008B1006"/>
    <w:rsid w:val="008B10A1"/>
    <w:rsid w:val="008B1295"/>
    <w:rsid w:val="008B1970"/>
    <w:rsid w:val="008B1A2D"/>
    <w:rsid w:val="008B1B7B"/>
    <w:rsid w:val="008B1CB2"/>
    <w:rsid w:val="008B1CE1"/>
    <w:rsid w:val="008B1D13"/>
    <w:rsid w:val="008B1E43"/>
    <w:rsid w:val="008B1FCC"/>
    <w:rsid w:val="008B20B4"/>
    <w:rsid w:val="008B22F8"/>
    <w:rsid w:val="008B235E"/>
    <w:rsid w:val="008B2543"/>
    <w:rsid w:val="008B266A"/>
    <w:rsid w:val="008B28C2"/>
    <w:rsid w:val="008B2AB4"/>
    <w:rsid w:val="008B2AE6"/>
    <w:rsid w:val="008B2D1F"/>
    <w:rsid w:val="008B2E9F"/>
    <w:rsid w:val="008B2F11"/>
    <w:rsid w:val="008B30C8"/>
    <w:rsid w:val="008B31C4"/>
    <w:rsid w:val="008B31D8"/>
    <w:rsid w:val="008B3237"/>
    <w:rsid w:val="008B32BB"/>
    <w:rsid w:val="008B32EA"/>
    <w:rsid w:val="008B36EB"/>
    <w:rsid w:val="008B3EA8"/>
    <w:rsid w:val="008B4044"/>
    <w:rsid w:val="008B40CA"/>
    <w:rsid w:val="008B423F"/>
    <w:rsid w:val="008B438D"/>
    <w:rsid w:val="008B442E"/>
    <w:rsid w:val="008B44FD"/>
    <w:rsid w:val="008B451C"/>
    <w:rsid w:val="008B4BCF"/>
    <w:rsid w:val="008B4CC1"/>
    <w:rsid w:val="008B4E52"/>
    <w:rsid w:val="008B4F95"/>
    <w:rsid w:val="008B51DD"/>
    <w:rsid w:val="008B530B"/>
    <w:rsid w:val="008B5724"/>
    <w:rsid w:val="008B58DC"/>
    <w:rsid w:val="008B5997"/>
    <w:rsid w:val="008B5BA1"/>
    <w:rsid w:val="008B5E71"/>
    <w:rsid w:val="008B603E"/>
    <w:rsid w:val="008B644F"/>
    <w:rsid w:val="008B6467"/>
    <w:rsid w:val="008B64A2"/>
    <w:rsid w:val="008B650B"/>
    <w:rsid w:val="008B65EC"/>
    <w:rsid w:val="008B664C"/>
    <w:rsid w:val="008B6657"/>
    <w:rsid w:val="008B68E2"/>
    <w:rsid w:val="008B68EA"/>
    <w:rsid w:val="008B6D2E"/>
    <w:rsid w:val="008B6DF6"/>
    <w:rsid w:val="008B7109"/>
    <w:rsid w:val="008B72CB"/>
    <w:rsid w:val="008B7798"/>
    <w:rsid w:val="008B77E6"/>
    <w:rsid w:val="008B79DF"/>
    <w:rsid w:val="008B7CBD"/>
    <w:rsid w:val="008B7E2F"/>
    <w:rsid w:val="008B7FA7"/>
    <w:rsid w:val="008C01CC"/>
    <w:rsid w:val="008C0205"/>
    <w:rsid w:val="008C0236"/>
    <w:rsid w:val="008C0472"/>
    <w:rsid w:val="008C066A"/>
    <w:rsid w:val="008C08B2"/>
    <w:rsid w:val="008C08BF"/>
    <w:rsid w:val="008C0A19"/>
    <w:rsid w:val="008C0B53"/>
    <w:rsid w:val="008C0BF1"/>
    <w:rsid w:val="008C0CE9"/>
    <w:rsid w:val="008C0E1C"/>
    <w:rsid w:val="008C112A"/>
    <w:rsid w:val="008C1385"/>
    <w:rsid w:val="008C1586"/>
    <w:rsid w:val="008C1AD1"/>
    <w:rsid w:val="008C1ADE"/>
    <w:rsid w:val="008C1B19"/>
    <w:rsid w:val="008C1DAE"/>
    <w:rsid w:val="008C1FE2"/>
    <w:rsid w:val="008C2020"/>
    <w:rsid w:val="008C202C"/>
    <w:rsid w:val="008C2320"/>
    <w:rsid w:val="008C23E4"/>
    <w:rsid w:val="008C23F5"/>
    <w:rsid w:val="008C246B"/>
    <w:rsid w:val="008C24A6"/>
    <w:rsid w:val="008C2509"/>
    <w:rsid w:val="008C2618"/>
    <w:rsid w:val="008C28D2"/>
    <w:rsid w:val="008C2AD2"/>
    <w:rsid w:val="008C2C2A"/>
    <w:rsid w:val="008C30A6"/>
    <w:rsid w:val="008C30AC"/>
    <w:rsid w:val="008C325C"/>
    <w:rsid w:val="008C3266"/>
    <w:rsid w:val="008C35B8"/>
    <w:rsid w:val="008C37CA"/>
    <w:rsid w:val="008C3B13"/>
    <w:rsid w:val="008C3C24"/>
    <w:rsid w:val="008C3CDE"/>
    <w:rsid w:val="008C3FAD"/>
    <w:rsid w:val="008C408F"/>
    <w:rsid w:val="008C4130"/>
    <w:rsid w:val="008C41C3"/>
    <w:rsid w:val="008C41CF"/>
    <w:rsid w:val="008C41E7"/>
    <w:rsid w:val="008C42B6"/>
    <w:rsid w:val="008C4632"/>
    <w:rsid w:val="008C48D3"/>
    <w:rsid w:val="008C4AD3"/>
    <w:rsid w:val="008C4CB2"/>
    <w:rsid w:val="008C4D20"/>
    <w:rsid w:val="008C4D6D"/>
    <w:rsid w:val="008C4DAD"/>
    <w:rsid w:val="008C505F"/>
    <w:rsid w:val="008C5116"/>
    <w:rsid w:val="008C5329"/>
    <w:rsid w:val="008C53DF"/>
    <w:rsid w:val="008C5429"/>
    <w:rsid w:val="008C581E"/>
    <w:rsid w:val="008C5C3C"/>
    <w:rsid w:val="008C5D87"/>
    <w:rsid w:val="008C5E49"/>
    <w:rsid w:val="008C5F2C"/>
    <w:rsid w:val="008C5F4C"/>
    <w:rsid w:val="008C6187"/>
    <w:rsid w:val="008C655E"/>
    <w:rsid w:val="008C6BE7"/>
    <w:rsid w:val="008C6D22"/>
    <w:rsid w:val="008C6F7B"/>
    <w:rsid w:val="008C722C"/>
    <w:rsid w:val="008C7491"/>
    <w:rsid w:val="008C7631"/>
    <w:rsid w:val="008C77C6"/>
    <w:rsid w:val="008C780B"/>
    <w:rsid w:val="008C7928"/>
    <w:rsid w:val="008C7ABD"/>
    <w:rsid w:val="008C7B50"/>
    <w:rsid w:val="008C7BAB"/>
    <w:rsid w:val="008C7C40"/>
    <w:rsid w:val="008D003B"/>
    <w:rsid w:val="008D01D3"/>
    <w:rsid w:val="008D0247"/>
    <w:rsid w:val="008D0817"/>
    <w:rsid w:val="008D08CC"/>
    <w:rsid w:val="008D0950"/>
    <w:rsid w:val="008D0AA6"/>
    <w:rsid w:val="008D0D36"/>
    <w:rsid w:val="008D1101"/>
    <w:rsid w:val="008D1312"/>
    <w:rsid w:val="008D132A"/>
    <w:rsid w:val="008D1661"/>
    <w:rsid w:val="008D18D3"/>
    <w:rsid w:val="008D194B"/>
    <w:rsid w:val="008D1B86"/>
    <w:rsid w:val="008D1CF1"/>
    <w:rsid w:val="008D1E36"/>
    <w:rsid w:val="008D1F5C"/>
    <w:rsid w:val="008D20BA"/>
    <w:rsid w:val="008D2246"/>
    <w:rsid w:val="008D23A3"/>
    <w:rsid w:val="008D245D"/>
    <w:rsid w:val="008D25FB"/>
    <w:rsid w:val="008D2709"/>
    <w:rsid w:val="008D273D"/>
    <w:rsid w:val="008D2955"/>
    <w:rsid w:val="008D2A97"/>
    <w:rsid w:val="008D2AE8"/>
    <w:rsid w:val="008D2C23"/>
    <w:rsid w:val="008D2CD2"/>
    <w:rsid w:val="008D300F"/>
    <w:rsid w:val="008D3682"/>
    <w:rsid w:val="008D3775"/>
    <w:rsid w:val="008D3AD9"/>
    <w:rsid w:val="008D3C92"/>
    <w:rsid w:val="008D4295"/>
    <w:rsid w:val="008D42C4"/>
    <w:rsid w:val="008D49D6"/>
    <w:rsid w:val="008D4D11"/>
    <w:rsid w:val="008D4DB5"/>
    <w:rsid w:val="008D4FA0"/>
    <w:rsid w:val="008D4FB5"/>
    <w:rsid w:val="008D5569"/>
    <w:rsid w:val="008D55C3"/>
    <w:rsid w:val="008D56DD"/>
    <w:rsid w:val="008D586B"/>
    <w:rsid w:val="008D5C2B"/>
    <w:rsid w:val="008D5DDF"/>
    <w:rsid w:val="008D5E66"/>
    <w:rsid w:val="008D602F"/>
    <w:rsid w:val="008D6095"/>
    <w:rsid w:val="008D62A3"/>
    <w:rsid w:val="008D673D"/>
    <w:rsid w:val="008D6850"/>
    <w:rsid w:val="008D68EF"/>
    <w:rsid w:val="008D6999"/>
    <w:rsid w:val="008D69E3"/>
    <w:rsid w:val="008D6DA0"/>
    <w:rsid w:val="008D6EBF"/>
    <w:rsid w:val="008D6EFF"/>
    <w:rsid w:val="008D6F68"/>
    <w:rsid w:val="008D71A0"/>
    <w:rsid w:val="008D731A"/>
    <w:rsid w:val="008D7336"/>
    <w:rsid w:val="008D7355"/>
    <w:rsid w:val="008D73B5"/>
    <w:rsid w:val="008D7603"/>
    <w:rsid w:val="008D7640"/>
    <w:rsid w:val="008D780E"/>
    <w:rsid w:val="008D7869"/>
    <w:rsid w:val="008D791B"/>
    <w:rsid w:val="008D7AB4"/>
    <w:rsid w:val="008D7B3F"/>
    <w:rsid w:val="008D7B41"/>
    <w:rsid w:val="008D7DBE"/>
    <w:rsid w:val="008D7DF8"/>
    <w:rsid w:val="008D7F06"/>
    <w:rsid w:val="008E0057"/>
    <w:rsid w:val="008E055E"/>
    <w:rsid w:val="008E0568"/>
    <w:rsid w:val="008E0749"/>
    <w:rsid w:val="008E0784"/>
    <w:rsid w:val="008E0826"/>
    <w:rsid w:val="008E08D7"/>
    <w:rsid w:val="008E08E4"/>
    <w:rsid w:val="008E0940"/>
    <w:rsid w:val="008E10E5"/>
    <w:rsid w:val="008E130F"/>
    <w:rsid w:val="008E13DE"/>
    <w:rsid w:val="008E16C1"/>
    <w:rsid w:val="008E17D8"/>
    <w:rsid w:val="008E1F18"/>
    <w:rsid w:val="008E235B"/>
    <w:rsid w:val="008E23E1"/>
    <w:rsid w:val="008E2C04"/>
    <w:rsid w:val="008E2C50"/>
    <w:rsid w:val="008E2CA4"/>
    <w:rsid w:val="008E2CBE"/>
    <w:rsid w:val="008E2CD6"/>
    <w:rsid w:val="008E2D40"/>
    <w:rsid w:val="008E3279"/>
    <w:rsid w:val="008E32C8"/>
    <w:rsid w:val="008E32E1"/>
    <w:rsid w:val="008E336C"/>
    <w:rsid w:val="008E36CB"/>
    <w:rsid w:val="008E36D2"/>
    <w:rsid w:val="008E378A"/>
    <w:rsid w:val="008E39EA"/>
    <w:rsid w:val="008E3C3F"/>
    <w:rsid w:val="008E3D0A"/>
    <w:rsid w:val="008E3E30"/>
    <w:rsid w:val="008E3F36"/>
    <w:rsid w:val="008E3FCD"/>
    <w:rsid w:val="008E4230"/>
    <w:rsid w:val="008E4456"/>
    <w:rsid w:val="008E4503"/>
    <w:rsid w:val="008E4637"/>
    <w:rsid w:val="008E46D4"/>
    <w:rsid w:val="008E49AC"/>
    <w:rsid w:val="008E4D0F"/>
    <w:rsid w:val="008E4D2B"/>
    <w:rsid w:val="008E51E1"/>
    <w:rsid w:val="008E563B"/>
    <w:rsid w:val="008E58A6"/>
    <w:rsid w:val="008E5A68"/>
    <w:rsid w:val="008E5B00"/>
    <w:rsid w:val="008E5B19"/>
    <w:rsid w:val="008E5DEE"/>
    <w:rsid w:val="008E6303"/>
    <w:rsid w:val="008E652D"/>
    <w:rsid w:val="008E6644"/>
    <w:rsid w:val="008E67D9"/>
    <w:rsid w:val="008E6803"/>
    <w:rsid w:val="008E69C0"/>
    <w:rsid w:val="008E6ACA"/>
    <w:rsid w:val="008E6B56"/>
    <w:rsid w:val="008E6B69"/>
    <w:rsid w:val="008E6B7C"/>
    <w:rsid w:val="008E6D74"/>
    <w:rsid w:val="008E6E6E"/>
    <w:rsid w:val="008E6FB9"/>
    <w:rsid w:val="008E71C8"/>
    <w:rsid w:val="008E744B"/>
    <w:rsid w:val="008E7711"/>
    <w:rsid w:val="008E780E"/>
    <w:rsid w:val="008E7A48"/>
    <w:rsid w:val="008E7BD9"/>
    <w:rsid w:val="008E7C9A"/>
    <w:rsid w:val="008E7C9D"/>
    <w:rsid w:val="008E7CB2"/>
    <w:rsid w:val="008E7D23"/>
    <w:rsid w:val="008E7F60"/>
    <w:rsid w:val="008F002E"/>
    <w:rsid w:val="008F0075"/>
    <w:rsid w:val="008F010C"/>
    <w:rsid w:val="008F016F"/>
    <w:rsid w:val="008F02A0"/>
    <w:rsid w:val="008F055D"/>
    <w:rsid w:val="008F07EA"/>
    <w:rsid w:val="008F088D"/>
    <w:rsid w:val="008F0C39"/>
    <w:rsid w:val="008F0EEA"/>
    <w:rsid w:val="008F1018"/>
    <w:rsid w:val="008F1026"/>
    <w:rsid w:val="008F1104"/>
    <w:rsid w:val="008F1125"/>
    <w:rsid w:val="008F126C"/>
    <w:rsid w:val="008F1462"/>
    <w:rsid w:val="008F159F"/>
    <w:rsid w:val="008F185F"/>
    <w:rsid w:val="008F18B7"/>
    <w:rsid w:val="008F1B32"/>
    <w:rsid w:val="008F1EF4"/>
    <w:rsid w:val="008F2041"/>
    <w:rsid w:val="008F209B"/>
    <w:rsid w:val="008F20A4"/>
    <w:rsid w:val="008F24AC"/>
    <w:rsid w:val="008F25FC"/>
    <w:rsid w:val="008F2717"/>
    <w:rsid w:val="008F2767"/>
    <w:rsid w:val="008F27D6"/>
    <w:rsid w:val="008F286C"/>
    <w:rsid w:val="008F2A50"/>
    <w:rsid w:val="008F2AA5"/>
    <w:rsid w:val="008F2AE3"/>
    <w:rsid w:val="008F2B26"/>
    <w:rsid w:val="008F2BC4"/>
    <w:rsid w:val="008F2C4B"/>
    <w:rsid w:val="008F2EFD"/>
    <w:rsid w:val="008F2FB0"/>
    <w:rsid w:val="008F307B"/>
    <w:rsid w:val="008F32C7"/>
    <w:rsid w:val="008F32ED"/>
    <w:rsid w:val="008F3317"/>
    <w:rsid w:val="008F3518"/>
    <w:rsid w:val="008F3711"/>
    <w:rsid w:val="008F3787"/>
    <w:rsid w:val="008F3A44"/>
    <w:rsid w:val="008F3A8D"/>
    <w:rsid w:val="008F3B5C"/>
    <w:rsid w:val="008F3C70"/>
    <w:rsid w:val="008F3D8A"/>
    <w:rsid w:val="008F3E32"/>
    <w:rsid w:val="008F409E"/>
    <w:rsid w:val="008F40A0"/>
    <w:rsid w:val="008F40F2"/>
    <w:rsid w:val="008F416F"/>
    <w:rsid w:val="008F43E2"/>
    <w:rsid w:val="008F47BC"/>
    <w:rsid w:val="008F49DD"/>
    <w:rsid w:val="008F4D98"/>
    <w:rsid w:val="008F501A"/>
    <w:rsid w:val="008F501B"/>
    <w:rsid w:val="008F51C2"/>
    <w:rsid w:val="008F52C6"/>
    <w:rsid w:val="008F52F2"/>
    <w:rsid w:val="008F5395"/>
    <w:rsid w:val="008F5580"/>
    <w:rsid w:val="008F55A4"/>
    <w:rsid w:val="008F56E6"/>
    <w:rsid w:val="008F5A53"/>
    <w:rsid w:val="008F5BD6"/>
    <w:rsid w:val="008F5C11"/>
    <w:rsid w:val="008F60F0"/>
    <w:rsid w:val="008F617D"/>
    <w:rsid w:val="008F61A8"/>
    <w:rsid w:val="008F61F1"/>
    <w:rsid w:val="008F63A4"/>
    <w:rsid w:val="008F64FA"/>
    <w:rsid w:val="008F6501"/>
    <w:rsid w:val="008F6533"/>
    <w:rsid w:val="008F665F"/>
    <w:rsid w:val="008F671F"/>
    <w:rsid w:val="008F67B7"/>
    <w:rsid w:val="008F67FC"/>
    <w:rsid w:val="008F68B5"/>
    <w:rsid w:val="008F68F7"/>
    <w:rsid w:val="008F6A1D"/>
    <w:rsid w:val="008F6A37"/>
    <w:rsid w:val="008F6B1B"/>
    <w:rsid w:val="008F6BD7"/>
    <w:rsid w:val="008F6C61"/>
    <w:rsid w:val="008F6C8D"/>
    <w:rsid w:val="008F6D9D"/>
    <w:rsid w:val="008F6DEA"/>
    <w:rsid w:val="008F6EA7"/>
    <w:rsid w:val="008F6EE8"/>
    <w:rsid w:val="008F6F84"/>
    <w:rsid w:val="008F701C"/>
    <w:rsid w:val="008F718A"/>
    <w:rsid w:val="008F71E2"/>
    <w:rsid w:val="008F7290"/>
    <w:rsid w:val="008F72D0"/>
    <w:rsid w:val="008F73EC"/>
    <w:rsid w:val="008F7501"/>
    <w:rsid w:val="008F7570"/>
    <w:rsid w:val="008F77C8"/>
    <w:rsid w:val="008F78AC"/>
    <w:rsid w:val="008F79CF"/>
    <w:rsid w:val="008F7D76"/>
    <w:rsid w:val="008F7E96"/>
    <w:rsid w:val="008F7FA5"/>
    <w:rsid w:val="00900099"/>
    <w:rsid w:val="00900208"/>
    <w:rsid w:val="00900423"/>
    <w:rsid w:val="009005CE"/>
    <w:rsid w:val="0090096E"/>
    <w:rsid w:val="00900EAD"/>
    <w:rsid w:val="00900EE5"/>
    <w:rsid w:val="00901021"/>
    <w:rsid w:val="009014E0"/>
    <w:rsid w:val="0090168B"/>
    <w:rsid w:val="00901728"/>
    <w:rsid w:val="00901729"/>
    <w:rsid w:val="009017E6"/>
    <w:rsid w:val="00901892"/>
    <w:rsid w:val="009018C7"/>
    <w:rsid w:val="0090190A"/>
    <w:rsid w:val="00901988"/>
    <w:rsid w:val="00901B0D"/>
    <w:rsid w:val="00901B3D"/>
    <w:rsid w:val="00901BA9"/>
    <w:rsid w:val="00901C30"/>
    <w:rsid w:val="00901D59"/>
    <w:rsid w:val="00902137"/>
    <w:rsid w:val="00902370"/>
    <w:rsid w:val="009023F7"/>
    <w:rsid w:val="009025D5"/>
    <w:rsid w:val="0090265D"/>
    <w:rsid w:val="00902733"/>
    <w:rsid w:val="00902C37"/>
    <w:rsid w:val="00902CAA"/>
    <w:rsid w:val="00902EA8"/>
    <w:rsid w:val="0090309C"/>
    <w:rsid w:val="009030CC"/>
    <w:rsid w:val="009031BB"/>
    <w:rsid w:val="0090338F"/>
    <w:rsid w:val="009033B4"/>
    <w:rsid w:val="009034CC"/>
    <w:rsid w:val="009034D7"/>
    <w:rsid w:val="0090366B"/>
    <w:rsid w:val="009036B9"/>
    <w:rsid w:val="00903762"/>
    <w:rsid w:val="0090377D"/>
    <w:rsid w:val="009037C5"/>
    <w:rsid w:val="009037D5"/>
    <w:rsid w:val="00903889"/>
    <w:rsid w:val="0090392E"/>
    <w:rsid w:val="00903A08"/>
    <w:rsid w:val="00903A59"/>
    <w:rsid w:val="00903E71"/>
    <w:rsid w:val="00903F25"/>
    <w:rsid w:val="00904152"/>
    <w:rsid w:val="009041F9"/>
    <w:rsid w:val="00904370"/>
    <w:rsid w:val="009044F7"/>
    <w:rsid w:val="00904A36"/>
    <w:rsid w:val="00904A61"/>
    <w:rsid w:val="00904AFC"/>
    <w:rsid w:val="00904CF9"/>
    <w:rsid w:val="00904DFB"/>
    <w:rsid w:val="00904E95"/>
    <w:rsid w:val="00904FBA"/>
    <w:rsid w:val="00905016"/>
    <w:rsid w:val="0090507F"/>
    <w:rsid w:val="009052D5"/>
    <w:rsid w:val="0090551C"/>
    <w:rsid w:val="0090552E"/>
    <w:rsid w:val="00905782"/>
    <w:rsid w:val="009059B0"/>
    <w:rsid w:val="009059BA"/>
    <w:rsid w:val="00905B8B"/>
    <w:rsid w:val="00905BBB"/>
    <w:rsid w:val="00905CC2"/>
    <w:rsid w:val="00905EB3"/>
    <w:rsid w:val="00905EC5"/>
    <w:rsid w:val="009060DF"/>
    <w:rsid w:val="00906141"/>
    <w:rsid w:val="00906230"/>
    <w:rsid w:val="00906314"/>
    <w:rsid w:val="009063B9"/>
    <w:rsid w:val="00906592"/>
    <w:rsid w:val="009066B6"/>
    <w:rsid w:val="009066E7"/>
    <w:rsid w:val="009068FA"/>
    <w:rsid w:val="009069BE"/>
    <w:rsid w:val="00906B73"/>
    <w:rsid w:val="00906DA5"/>
    <w:rsid w:val="00907009"/>
    <w:rsid w:val="0090723A"/>
    <w:rsid w:val="009073B5"/>
    <w:rsid w:val="009073DD"/>
    <w:rsid w:val="0090743C"/>
    <w:rsid w:val="00907809"/>
    <w:rsid w:val="0090786C"/>
    <w:rsid w:val="00907AB1"/>
    <w:rsid w:val="00907CCF"/>
    <w:rsid w:val="00907D4C"/>
    <w:rsid w:val="00907D6D"/>
    <w:rsid w:val="00907F0A"/>
    <w:rsid w:val="00907F4B"/>
    <w:rsid w:val="00910016"/>
    <w:rsid w:val="0091037F"/>
    <w:rsid w:val="009103FC"/>
    <w:rsid w:val="00910475"/>
    <w:rsid w:val="009106CE"/>
    <w:rsid w:val="00910973"/>
    <w:rsid w:val="00910CA7"/>
    <w:rsid w:val="00910E44"/>
    <w:rsid w:val="00910E90"/>
    <w:rsid w:val="00910F59"/>
    <w:rsid w:val="00911237"/>
    <w:rsid w:val="009113E9"/>
    <w:rsid w:val="0091150B"/>
    <w:rsid w:val="0091153D"/>
    <w:rsid w:val="0091154F"/>
    <w:rsid w:val="00911653"/>
    <w:rsid w:val="009117DF"/>
    <w:rsid w:val="00911DE4"/>
    <w:rsid w:val="00911F8A"/>
    <w:rsid w:val="00912003"/>
    <w:rsid w:val="009120CA"/>
    <w:rsid w:val="00912132"/>
    <w:rsid w:val="0091226E"/>
    <w:rsid w:val="00912775"/>
    <w:rsid w:val="00912C8A"/>
    <w:rsid w:val="00912DB9"/>
    <w:rsid w:val="00912FAA"/>
    <w:rsid w:val="009131D9"/>
    <w:rsid w:val="009133EE"/>
    <w:rsid w:val="0091363B"/>
    <w:rsid w:val="00913687"/>
    <w:rsid w:val="009139CE"/>
    <w:rsid w:val="009139DA"/>
    <w:rsid w:val="00913A10"/>
    <w:rsid w:val="00913B3D"/>
    <w:rsid w:val="00913B66"/>
    <w:rsid w:val="00913B97"/>
    <w:rsid w:val="00913D6E"/>
    <w:rsid w:val="00913DE1"/>
    <w:rsid w:val="00913ED1"/>
    <w:rsid w:val="00913F49"/>
    <w:rsid w:val="0091417C"/>
    <w:rsid w:val="009143CE"/>
    <w:rsid w:val="0091440F"/>
    <w:rsid w:val="00914546"/>
    <w:rsid w:val="00914783"/>
    <w:rsid w:val="0091487F"/>
    <w:rsid w:val="00914AFC"/>
    <w:rsid w:val="00914B97"/>
    <w:rsid w:val="00914CF0"/>
    <w:rsid w:val="00914E1E"/>
    <w:rsid w:val="009150EC"/>
    <w:rsid w:val="0091517D"/>
    <w:rsid w:val="009151E9"/>
    <w:rsid w:val="009152C3"/>
    <w:rsid w:val="0091534C"/>
    <w:rsid w:val="00915482"/>
    <w:rsid w:val="009155F8"/>
    <w:rsid w:val="0091568F"/>
    <w:rsid w:val="009156E2"/>
    <w:rsid w:val="009159C0"/>
    <w:rsid w:val="009159FD"/>
    <w:rsid w:val="00915B15"/>
    <w:rsid w:val="00915FB9"/>
    <w:rsid w:val="0091605A"/>
    <w:rsid w:val="00916070"/>
    <w:rsid w:val="00916355"/>
    <w:rsid w:val="009163B6"/>
    <w:rsid w:val="009164D6"/>
    <w:rsid w:val="00916593"/>
    <w:rsid w:val="0091660E"/>
    <w:rsid w:val="009166AF"/>
    <w:rsid w:val="00916739"/>
    <w:rsid w:val="00916833"/>
    <w:rsid w:val="009168F1"/>
    <w:rsid w:val="00916A37"/>
    <w:rsid w:val="00916AA2"/>
    <w:rsid w:val="00916FB2"/>
    <w:rsid w:val="00917083"/>
    <w:rsid w:val="009170A0"/>
    <w:rsid w:val="009170DE"/>
    <w:rsid w:val="0091727F"/>
    <w:rsid w:val="009172E0"/>
    <w:rsid w:val="009173F5"/>
    <w:rsid w:val="00917409"/>
    <w:rsid w:val="00917419"/>
    <w:rsid w:val="0091756C"/>
    <w:rsid w:val="00917596"/>
    <w:rsid w:val="009175BB"/>
    <w:rsid w:val="0091773B"/>
    <w:rsid w:val="009177D1"/>
    <w:rsid w:val="00917B38"/>
    <w:rsid w:val="00917DF3"/>
    <w:rsid w:val="00917E20"/>
    <w:rsid w:val="00920292"/>
    <w:rsid w:val="009203FF"/>
    <w:rsid w:val="009205DC"/>
    <w:rsid w:val="009205E1"/>
    <w:rsid w:val="0092064E"/>
    <w:rsid w:val="00920680"/>
    <w:rsid w:val="0092073E"/>
    <w:rsid w:val="00920740"/>
    <w:rsid w:val="00920766"/>
    <w:rsid w:val="00920D6B"/>
    <w:rsid w:val="00920EAA"/>
    <w:rsid w:val="00920F23"/>
    <w:rsid w:val="00920F2A"/>
    <w:rsid w:val="00920F4B"/>
    <w:rsid w:val="00920F62"/>
    <w:rsid w:val="009212FB"/>
    <w:rsid w:val="0092137D"/>
    <w:rsid w:val="009213EF"/>
    <w:rsid w:val="00921410"/>
    <w:rsid w:val="0092151C"/>
    <w:rsid w:val="0092167E"/>
    <w:rsid w:val="009216F6"/>
    <w:rsid w:val="00921727"/>
    <w:rsid w:val="00921808"/>
    <w:rsid w:val="00921876"/>
    <w:rsid w:val="0092195F"/>
    <w:rsid w:val="00921B8F"/>
    <w:rsid w:val="00921CDE"/>
    <w:rsid w:val="00922095"/>
    <w:rsid w:val="00922375"/>
    <w:rsid w:val="00922398"/>
    <w:rsid w:val="009223BD"/>
    <w:rsid w:val="00922496"/>
    <w:rsid w:val="009228F0"/>
    <w:rsid w:val="009228F2"/>
    <w:rsid w:val="00922A05"/>
    <w:rsid w:val="00922B77"/>
    <w:rsid w:val="00922F1C"/>
    <w:rsid w:val="00922F57"/>
    <w:rsid w:val="00922FC1"/>
    <w:rsid w:val="0092340A"/>
    <w:rsid w:val="00923581"/>
    <w:rsid w:val="0092378B"/>
    <w:rsid w:val="0092384D"/>
    <w:rsid w:val="00923933"/>
    <w:rsid w:val="00923A1A"/>
    <w:rsid w:val="00923CCD"/>
    <w:rsid w:val="00923DD9"/>
    <w:rsid w:val="00923FC4"/>
    <w:rsid w:val="009240A0"/>
    <w:rsid w:val="00924261"/>
    <w:rsid w:val="00924313"/>
    <w:rsid w:val="0092437B"/>
    <w:rsid w:val="00924413"/>
    <w:rsid w:val="00924500"/>
    <w:rsid w:val="009246FB"/>
    <w:rsid w:val="0092478B"/>
    <w:rsid w:val="00924A27"/>
    <w:rsid w:val="00924D3D"/>
    <w:rsid w:val="00924F7A"/>
    <w:rsid w:val="009252AB"/>
    <w:rsid w:val="009253D8"/>
    <w:rsid w:val="0092545F"/>
    <w:rsid w:val="0092564D"/>
    <w:rsid w:val="0092573F"/>
    <w:rsid w:val="0092593C"/>
    <w:rsid w:val="00925CA0"/>
    <w:rsid w:val="00925FFE"/>
    <w:rsid w:val="00926169"/>
    <w:rsid w:val="009261E2"/>
    <w:rsid w:val="0092637E"/>
    <w:rsid w:val="00926460"/>
    <w:rsid w:val="009264CC"/>
    <w:rsid w:val="009265D8"/>
    <w:rsid w:val="00926638"/>
    <w:rsid w:val="00926680"/>
    <w:rsid w:val="0092686F"/>
    <w:rsid w:val="00926A5F"/>
    <w:rsid w:val="00926B95"/>
    <w:rsid w:val="00927016"/>
    <w:rsid w:val="00927043"/>
    <w:rsid w:val="00927461"/>
    <w:rsid w:val="00927650"/>
    <w:rsid w:val="009277F1"/>
    <w:rsid w:val="00927C88"/>
    <w:rsid w:val="00927D9E"/>
    <w:rsid w:val="00927E76"/>
    <w:rsid w:val="00927FBC"/>
    <w:rsid w:val="009301C9"/>
    <w:rsid w:val="00930214"/>
    <w:rsid w:val="00930297"/>
    <w:rsid w:val="009304E5"/>
    <w:rsid w:val="00930585"/>
    <w:rsid w:val="00930657"/>
    <w:rsid w:val="009306C6"/>
    <w:rsid w:val="00930804"/>
    <w:rsid w:val="00930902"/>
    <w:rsid w:val="00930963"/>
    <w:rsid w:val="00930FF5"/>
    <w:rsid w:val="00931036"/>
    <w:rsid w:val="009310D0"/>
    <w:rsid w:val="00931287"/>
    <w:rsid w:val="0093135B"/>
    <w:rsid w:val="009313B6"/>
    <w:rsid w:val="0093142E"/>
    <w:rsid w:val="00931584"/>
    <w:rsid w:val="0093183B"/>
    <w:rsid w:val="009318A4"/>
    <w:rsid w:val="009319D7"/>
    <w:rsid w:val="00931AF4"/>
    <w:rsid w:val="00931E17"/>
    <w:rsid w:val="00932413"/>
    <w:rsid w:val="009325E7"/>
    <w:rsid w:val="00932656"/>
    <w:rsid w:val="00932B64"/>
    <w:rsid w:val="00932C0B"/>
    <w:rsid w:val="00932D0C"/>
    <w:rsid w:val="00932D22"/>
    <w:rsid w:val="0093342D"/>
    <w:rsid w:val="00933788"/>
    <w:rsid w:val="009339F3"/>
    <w:rsid w:val="00933A8A"/>
    <w:rsid w:val="00933C4A"/>
    <w:rsid w:val="00933D97"/>
    <w:rsid w:val="00933E90"/>
    <w:rsid w:val="00933F2D"/>
    <w:rsid w:val="009342BC"/>
    <w:rsid w:val="009343DD"/>
    <w:rsid w:val="00934524"/>
    <w:rsid w:val="0093472C"/>
    <w:rsid w:val="009347FC"/>
    <w:rsid w:val="00934914"/>
    <w:rsid w:val="00934959"/>
    <w:rsid w:val="00934985"/>
    <w:rsid w:val="00934BCE"/>
    <w:rsid w:val="00934BEA"/>
    <w:rsid w:val="00934CF5"/>
    <w:rsid w:val="00934EC1"/>
    <w:rsid w:val="009352D5"/>
    <w:rsid w:val="0093535D"/>
    <w:rsid w:val="00935954"/>
    <w:rsid w:val="00935DB9"/>
    <w:rsid w:val="00935DDB"/>
    <w:rsid w:val="00935E2E"/>
    <w:rsid w:val="00935F2F"/>
    <w:rsid w:val="00935F42"/>
    <w:rsid w:val="0093603D"/>
    <w:rsid w:val="00936121"/>
    <w:rsid w:val="0093619C"/>
    <w:rsid w:val="009365C2"/>
    <w:rsid w:val="00936C18"/>
    <w:rsid w:val="00936DF7"/>
    <w:rsid w:val="00936F36"/>
    <w:rsid w:val="00936FBA"/>
    <w:rsid w:val="009370CC"/>
    <w:rsid w:val="0093727F"/>
    <w:rsid w:val="0093750C"/>
    <w:rsid w:val="009377EE"/>
    <w:rsid w:val="00937A9C"/>
    <w:rsid w:val="00940026"/>
    <w:rsid w:val="00940349"/>
    <w:rsid w:val="009404FE"/>
    <w:rsid w:val="0094055D"/>
    <w:rsid w:val="009405CD"/>
    <w:rsid w:val="009407F0"/>
    <w:rsid w:val="00940844"/>
    <w:rsid w:val="00940974"/>
    <w:rsid w:val="00940A68"/>
    <w:rsid w:val="00940B55"/>
    <w:rsid w:val="00940EBA"/>
    <w:rsid w:val="00940F9C"/>
    <w:rsid w:val="0094102B"/>
    <w:rsid w:val="009411B3"/>
    <w:rsid w:val="0094122C"/>
    <w:rsid w:val="00941362"/>
    <w:rsid w:val="009414DA"/>
    <w:rsid w:val="009414E3"/>
    <w:rsid w:val="00941506"/>
    <w:rsid w:val="00941543"/>
    <w:rsid w:val="00941612"/>
    <w:rsid w:val="009417DF"/>
    <w:rsid w:val="009417E5"/>
    <w:rsid w:val="00941A88"/>
    <w:rsid w:val="00941FD1"/>
    <w:rsid w:val="00941FEE"/>
    <w:rsid w:val="0094218D"/>
    <w:rsid w:val="0094227D"/>
    <w:rsid w:val="00942598"/>
    <w:rsid w:val="00942707"/>
    <w:rsid w:val="00942A6E"/>
    <w:rsid w:val="00942BEA"/>
    <w:rsid w:val="00942C13"/>
    <w:rsid w:val="00942D05"/>
    <w:rsid w:val="00942E1F"/>
    <w:rsid w:val="0094306D"/>
    <w:rsid w:val="009430DC"/>
    <w:rsid w:val="00943368"/>
    <w:rsid w:val="009437BC"/>
    <w:rsid w:val="00943883"/>
    <w:rsid w:val="00943896"/>
    <w:rsid w:val="00943A6F"/>
    <w:rsid w:val="00943CF5"/>
    <w:rsid w:val="00943D53"/>
    <w:rsid w:val="0094410B"/>
    <w:rsid w:val="009442D4"/>
    <w:rsid w:val="0094434E"/>
    <w:rsid w:val="0094442F"/>
    <w:rsid w:val="0094448E"/>
    <w:rsid w:val="00944674"/>
    <w:rsid w:val="00944702"/>
    <w:rsid w:val="00944810"/>
    <w:rsid w:val="009449D1"/>
    <w:rsid w:val="00944A03"/>
    <w:rsid w:val="00944E43"/>
    <w:rsid w:val="00944E9D"/>
    <w:rsid w:val="00945316"/>
    <w:rsid w:val="009453F9"/>
    <w:rsid w:val="00945503"/>
    <w:rsid w:val="00945648"/>
    <w:rsid w:val="00945804"/>
    <w:rsid w:val="0094588C"/>
    <w:rsid w:val="009458C3"/>
    <w:rsid w:val="00945C07"/>
    <w:rsid w:val="00945CC6"/>
    <w:rsid w:val="00945D35"/>
    <w:rsid w:val="00945E0B"/>
    <w:rsid w:val="0094600A"/>
    <w:rsid w:val="00946020"/>
    <w:rsid w:val="00946059"/>
    <w:rsid w:val="00946243"/>
    <w:rsid w:val="00946672"/>
    <w:rsid w:val="00946673"/>
    <w:rsid w:val="009466E9"/>
    <w:rsid w:val="00946710"/>
    <w:rsid w:val="009467F4"/>
    <w:rsid w:val="0094687E"/>
    <w:rsid w:val="00946897"/>
    <w:rsid w:val="00946998"/>
    <w:rsid w:val="00946B2A"/>
    <w:rsid w:val="00946C05"/>
    <w:rsid w:val="00946D69"/>
    <w:rsid w:val="00946D89"/>
    <w:rsid w:val="00947731"/>
    <w:rsid w:val="00947785"/>
    <w:rsid w:val="0094784B"/>
    <w:rsid w:val="00947A22"/>
    <w:rsid w:val="00947CC8"/>
    <w:rsid w:val="00947CF4"/>
    <w:rsid w:val="00947E08"/>
    <w:rsid w:val="00947EBB"/>
    <w:rsid w:val="009501A6"/>
    <w:rsid w:val="00950614"/>
    <w:rsid w:val="00950CE3"/>
    <w:rsid w:val="00950D84"/>
    <w:rsid w:val="00950E38"/>
    <w:rsid w:val="00951339"/>
    <w:rsid w:val="00951340"/>
    <w:rsid w:val="00951538"/>
    <w:rsid w:val="0095182A"/>
    <w:rsid w:val="00951902"/>
    <w:rsid w:val="00951C9E"/>
    <w:rsid w:val="009521B9"/>
    <w:rsid w:val="009522B5"/>
    <w:rsid w:val="00952388"/>
    <w:rsid w:val="00952446"/>
    <w:rsid w:val="00952535"/>
    <w:rsid w:val="0095254C"/>
    <w:rsid w:val="00952626"/>
    <w:rsid w:val="00952862"/>
    <w:rsid w:val="00952A70"/>
    <w:rsid w:val="00952A96"/>
    <w:rsid w:val="00952AA5"/>
    <w:rsid w:val="00952B6B"/>
    <w:rsid w:val="00952CCC"/>
    <w:rsid w:val="00952D00"/>
    <w:rsid w:val="00952FDA"/>
    <w:rsid w:val="00952FDC"/>
    <w:rsid w:val="00952FFB"/>
    <w:rsid w:val="00953504"/>
    <w:rsid w:val="00953B74"/>
    <w:rsid w:val="00953C80"/>
    <w:rsid w:val="00953CE8"/>
    <w:rsid w:val="00953F0E"/>
    <w:rsid w:val="00953F17"/>
    <w:rsid w:val="00954137"/>
    <w:rsid w:val="00954146"/>
    <w:rsid w:val="009542AB"/>
    <w:rsid w:val="00954615"/>
    <w:rsid w:val="0095476D"/>
    <w:rsid w:val="009547FF"/>
    <w:rsid w:val="00954B20"/>
    <w:rsid w:val="00954BE4"/>
    <w:rsid w:val="00954C09"/>
    <w:rsid w:val="00954D84"/>
    <w:rsid w:val="00954D9D"/>
    <w:rsid w:val="00954FAA"/>
    <w:rsid w:val="00954FEA"/>
    <w:rsid w:val="00954FF9"/>
    <w:rsid w:val="00955486"/>
    <w:rsid w:val="009554F4"/>
    <w:rsid w:val="00955578"/>
    <w:rsid w:val="00955775"/>
    <w:rsid w:val="00955898"/>
    <w:rsid w:val="009558CB"/>
    <w:rsid w:val="00955A17"/>
    <w:rsid w:val="00955D6C"/>
    <w:rsid w:val="00955F80"/>
    <w:rsid w:val="0095607B"/>
    <w:rsid w:val="00956284"/>
    <w:rsid w:val="0095650B"/>
    <w:rsid w:val="00956557"/>
    <w:rsid w:val="00956AE2"/>
    <w:rsid w:val="00956CB6"/>
    <w:rsid w:val="00956FCF"/>
    <w:rsid w:val="00957188"/>
    <w:rsid w:val="009571CC"/>
    <w:rsid w:val="009572D2"/>
    <w:rsid w:val="009574D3"/>
    <w:rsid w:val="0095764B"/>
    <w:rsid w:val="00957762"/>
    <w:rsid w:val="009579F4"/>
    <w:rsid w:val="00957A83"/>
    <w:rsid w:val="00957BA9"/>
    <w:rsid w:val="00957BF4"/>
    <w:rsid w:val="00957C80"/>
    <w:rsid w:val="00957CC4"/>
    <w:rsid w:val="00957FA8"/>
    <w:rsid w:val="00960292"/>
    <w:rsid w:val="009602B2"/>
    <w:rsid w:val="009602E4"/>
    <w:rsid w:val="0096060D"/>
    <w:rsid w:val="0096061C"/>
    <w:rsid w:val="009606A6"/>
    <w:rsid w:val="009607B2"/>
    <w:rsid w:val="0096086C"/>
    <w:rsid w:val="009609A1"/>
    <w:rsid w:val="009609D7"/>
    <w:rsid w:val="009609FA"/>
    <w:rsid w:val="00960AD4"/>
    <w:rsid w:val="00960B2E"/>
    <w:rsid w:val="00960E2A"/>
    <w:rsid w:val="00960EE1"/>
    <w:rsid w:val="00960EEF"/>
    <w:rsid w:val="00960FE4"/>
    <w:rsid w:val="00961066"/>
    <w:rsid w:val="009612C2"/>
    <w:rsid w:val="00961473"/>
    <w:rsid w:val="0096148A"/>
    <w:rsid w:val="009615BF"/>
    <w:rsid w:val="00961A2F"/>
    <w:rsid w:val="00961BC4"/>
    <w:rsid w:val="0096219B"/>
    <w:rsid w:val="009621D7"/>
    <w:rsid w:val="009622CA"/>
    <w:rsid w:val="009627BF"/>
    <w:rsid w:val="0096288F"/>
    <w:rsid w:val="00962B51"/>
    <w:rsid w:val="00962CD4"/>
    <w:rsid w:val="00962DD5"/>
    <w:rsid w:val="00963014"/>
    <w:rsid w:val="00963100"/>
    <w:rsid w:val="009634C5"/>
    <w:rsid w:val="00963664"/>
    <w:rsid w:val="00963AA3"/>
    <w:rsid w:val="00963AA7"/>
    <w:rsid w:val="00963B40"/>
    <w:rsid w:val="00963B46"/>
    <w:rsid w:val="00963C55"/>
    <w:rsid w:val="00963D67"/>
    <w:rsid w:val="00963E33"/>
    <w:rsid w:val="00963E58"/>
    <w:rsid w:val="00964193"/>
    <w:rsid w:val="0096440F"/>
    <w:rsid w:val="009644F9"/>
    <w:rsid w:val="00964673"/>
    <w:rsid w:val="009647B1"/>
    <w:rsid w:val="00964B28"/>
    <w:rsid w:val="00964F9D"/>
    <w:rsid w:val="00964FE7"/>
    <w:rsid w:val="00965224"/>
    <w:rsid w:val="00965288"/>
    <w:rsid w:val="0096532E"/>
    <w:rsid w:val="009653A1"/>
    <w:rsid w:val="00965792"/>
    <w:rsid w:val="00965842"/>
    <w:rsid w:val="00965B86"/>
    <w:rsid w:val="00965BD7"/>
    <w:rsid w:val="00965C4A"/>
    <w:rsid w:val="00965C4F"/>
    <w:rsid w:val="00965FC5"/>
    <w:rsid w:val="00966662"/>
    <w:rsid w:val="00966691"/>
    <w:rsid w:val="0096678A"/>
    <w:rsid w:val="009668B9"/>
    <w:rsid w:val="009669B2"/>
    <w:rsid w:val="00966A73"/>
    <w:rsid w:val="00966AC0"/>
    <w:rsid w:val="00966CB9"/>
    <w:rsid w:val="00966CC9"/>
    <w:rsid w:val="00966E4B"/>
    <w:rsid w:val="00966EF2"/>
    <w:rsid w:val="00966F83"/>
    <w:rsid w:val="0096714F"/>
    <w:rsid w:val="009677FA"/>
    <w:rsid w:val="009678BE"/>
    <w:rsid w:val="00967A0A"/>
    <w:rsid w:val="00967A80"/>
    <w:rsid w:val="00967B63"/>
    <w:rsid w:val="00967C59"/>
    <w:rsid w:val="00967C92"/>
    <w:rsid w:val="00967D76"/>
    <w:rsid w:val="00967EF4"/>
    <w:rsid w:val="00967F40"/>
    <w:rsid w:val="00967F4A"/>
    <w:rsid w:val="009702AB"/>
    <w:rsid w:val="009703F1"/>
    <w:rsid w:val="0097048A"/>
    <w:rsid w:val="009705A1"/>
    <w:rsid w:val="00970607"/>
    <w:rsid w:val="00970637"/>
    <w:rsid w:val="009706AB"/>
    <w:rsid w:val="009706E4"/>
    <w:rsid w:val="009708F3"/>
    <w:rsid w:val="00970C5A"/>
    <w:rsid w:val="009710CA"/>
    <w:rsid w:val="009712C4"/>
    <w:rsid w:val="009714A8"/>
    <w:rsid w:val="00971AE2"/>
    <w:rsid w:val="00971B24"/>
    <w:rsid w:val="00971B76"/>
    <w:rsid w:val="00971D1A"/>
    <w:rsid w:val="00971E0F"/>
    <w:rsid w:val="00971F8C"/>
    <w:rsid w:val="0097200A"/>
    <w:rsid w:val="0097205F"/>
    <w:rsid w:val="0097207B"/>
    <w:rsid w:val="009721EB"/>
    <w:rsid w:val="00972248"/>
    <w:rsid w:val="009722EF"/>
    <w:rsid w:val="009723C7"/>
    <w:rsid w:val="009727E6"/>
    <w:rsid w:val="00972AFA"/>
    <w:rsid w:val="00972D61"/>
    <w:rsid w:val="00973192"/>
    <w:rsid w:val="009731AC"/>
    <w:rsid w:val="009733C6"/>
    <w:rsid w:val="0097356C"/>
    <w:rsid w:val="00973682"/>
    <w:rsid w:val="00973773"/>
    <w:rsid w:val="00973956"/>
    <w:rsid w:val="00973D33"/>
    <w:rsid w:val="00973D35"/>
    <w:rsid w:val="00973E70"/>
    <w:rsid w:val="0097409B"/>
    <w:rsid w:val="00974280"/>
    <w:rsid w:val="009742E7"/>
    <w:rsid w:val="009744AC"/>
    <w:rsid w:val="00974637"/>
    <w:rsid w:val="009748D3"/>
    <w:rsid w:val="00974A31"/>
    <w:rsid w:val="00974B74"/>
    <w:rsid w:val="00974BE4"/>
    <w:rsid w:val="00974CA6"/>
    <w:rsid w:val="00974D65"/>
    <w:rsid w:val="00974E21"/>
    <w:rsid w:val="009751B2"/>
    <w:rsid w:val="00975454"/>
    <w:rsid w:val="009754B4"/>
    <w:rsid w:val="0097551B"/>
    <w:rsid w:val="00975574"/>
    <w:rsid w:val="009755ED"/>
    <w:rsid w:val="0097561A"/>
    <w:rsid w:val="00975774"/>
    <w:rsid w:val="00975785"/>
    <w:rsid w:val="009757CB"/>
    <w:rsid w:val="009759B0"/>
    <w:rsid w:val="00975B3C"/>
    <w:rsid w:val="00975B68"/>
    <w:rsid w:val="00975BF8"/>
    <w:rsid w:val="00975C55"/>
    <w:rsid w:val="00975C6B"/>
    <w:rsid w:val="00975EDF"/>
    <w:rsid w:val="00975F56"/>
    <w:rsid w:val="00976074"/>
    <w:rsid w:val="009760A8"/>
    <w:rsid w:val="00976184"/>
    <w:rsid w:val="009762C5"/>
    <w:rsid w:val="009763CA"/>
    <w:rsid w:val="00976536"/>
    <w:rsid w:val="009765EC"/>
    <w:rsid w:val="009769A4"/>
    <w:rsid w:val="00976B91"/>
    <w:rsid w:val="00976CE8"/>
    <w:rsid w:val="00976D99"/>
    <w:rsid w:val="00976EB4"/>
    <w:rsid w:val="00976F50"/>
    <w:rsid w:val="00976F59"/>
    <w:rsid w:val="009770D0"/>
    <w:rsid w:val="00977131"/>
    <w:rsid w:val="009772B0"/>
    <w:rsid w:val="0097751B"/>
    <w:rsid w:val="00977527"/>
    <w:rsid w:val="00977636"/>
    <w:rsid w:val="0097788F"/>
    <w:rsid w:val="009778C3"/>
    <w:rsid w:val="00977A16"/>
    <w:rsid w:val="00977A17"/>
    <w:rsid w:val="00977B8F"/>
    <w:rsid w:val="00977CA5"/>
    <w:rsid w:val="00977D0B"/>
    <w:rsid w:val="00977E74"/>
    <w:rsid w:val="009801F8"/>
    <w:rsid w:val="00980265"/>
    <w:rsid w:val="00980312"/>
    <w:rsid w:val="0098037D"/>
    <w:rsid w:val="00980466"/>
    <w:rsid w:val="009804A1"/>
    <w:rsid w:val="009805E6"/>
    <w:rsid w:val="0098080D"/>
    <w:rsid w:val="00980CD5"/>
    <w:rsid w:val="00980E38"/>
    <w:rsid w:val="00980EAE"/>
    <w:rsid w:val="009812B9"/>
    <w:rsid w:val="009814D9"/>
    <w:rsid w:val="009814E4"/>
    <w:rsid w:val="0098150C"/>
    <w:rsid w:val="00981756"/>
    <w:rsid w:val="0098176D"/>
    <w:rsid w:val="009817B0"/>
    <w:rsid w:val="009817D7"/>
    <w:rsid w:val="00981984"/>
    <w:rsid w:val="00981C29"/>
    <w:rsid w:val="00981DDA"/>
    <w:rsid w:val="00981EF1"/>
    <w:rsid w:val="00981FAE"/>
    <w:rsid w:val="00981FCD"/>
    <w:rsid w:val="00982124"/>
    <w:rsid w:val="009825F3"/>
    <w:rsid w:val="009827AE"/>
    <w:rsid w:val="009828AB"/>
    <w:rsid w:val="00982986"/>
    <w:rsid w:val="00982B23"/>
    <w:rsid w:val="00982B62"/>
    <w:rsid w:val="00982E8E"/>
    <w:rsid w:val="00982EC7"/>
    <w:rsid w:val="00982ED0"/>
    <w:rsid w:val="00982F2A"/>
    <w:rsid w:val="00983041"/>
    <w:rsid w:val="00983120"/>
    <w:rsid w:val="009831F8"/>
    <w:rsid w:val="00983938"/>
    <w:rsid w:val="00983C1C"/>
    <w:rsid w:val="00983C85"/>
    <w:rsid w:val="00983DE4"/>
    <w:rsid w:val="00983F0A"/>
    <w:rsid w:val="00983F7D"/>
    <w:rsid w:val="009841DF"/>
    <w:rsid w:val="00984217"/>
    <w:rsid w:val="00984291"/>
    <w:rsid w:val="00984331"/>
    <w:rsid w:val="00984502"/>
    <w:rsid w:val="00984581"/>
    <w:rsid w:val="0098458D"/>
    <w:rsid w:val="0098468E"/>
    <w:rsid w:val="0098470A"/>
    <w:rsid w:val="00984A5C"/>
    <w:rsid w:val="00984AC2"/>
    <w:rsid w:val="00984C89"/>
    <w:rsid w:val="00984D18"/>
    <w:rsid w:val="00984DCE"/>
    <w:rsid w:val="0098501D"/>
    <w:rsid w:val="009850EE"/>
    <w:rsid w:val="0098543E"/>
    <w:rsid w:val="009856CE"/>
    <w:rsid w:val="00985778"/>
    <w:rsid w:val="009857A9"/>
    <w:rsid w:val="00985B01"/>
    <w:rsid w:val="00985B41"/>
    <w:rsid w:val="00985BA3"/>
    <w:rsid w:val="00985BBD"/>
    <w:rsid w:val="00985C36"/>
    <w:rsid w:val="00986018"/>
    <w:rsid w:val="009862C1"/>
    <w:rsid w:val="00986496"/>
    <w:rsid w:val="00986536"/>
    <w:rsid w:val="00986B71"/>
    <w:rsid w:val="00986C63"/>
    <w:rsid w:val="00986CAE"/>
    <w:rsid w:val="00986D2C"/>
    <w:rsid w:val="00986DB4"/>
    <w:rsid w:val="00986F0F"/>
    <w:rsid w:val="009870AF"/>
    <w:rsid w:val="009870DB"/>
    <w:rsid w:val="00987100"/>
    <w:rsid w:val="009874FB"/>
    <w:rsid w:val="00987599"/>
    <w:rsid w:val="009875D2"/>
    <w:rsid w:val="00987604"/>
    <w:rsid w:val="009877DD"/>
    <w:rsid w:val="00987969"/>
    <w:rsid w:val="00987B5D"/>
    <w:rsid w:val="00987CF5"/>
    <w:rsid w:val="00987EAF"/>
    <w:rsid w:val="009900DD"/>
    <w:rsid w:val="009902EB"/>
    <w:rsid w:val="009903DE"/>
    <w:rsid w:val="0099042C"/>
    <w:rsid w:val="0099049F"/>
    <w:rsid w:val="009906A6"/>
    <w:rsid w:val="009907F8"/>
    <w:rsid w:val="00990825"/>
    <w:rsid w:val="009908B2"/>
    <w:rsid w:val="00990A33"/>
    <w:rsid w:val="00990B8F"/>
    <w:rsid w:val="00990BDB"/>
    <w:rsid w:val="00990DEF"/>
    <w:rsid w:val="0099125B"/>
    <w:rsid w:val="009912AD"/>
    <w:rsid w:val="00991391"/>
    <w:rsid w:val="00991514"/>
    <w:rsid w:val="00991548"/>
    <w:rsid w:val="00991A45"/>
    <w:rsid w:val="00991A87"/>
    <w:rsid w:val="00991B86"/>
    <w:rsid w:val="00991E46"/>
    <w:rsid w:val="00991F2D"/>
    <w:rsid w:val="00991F5E"/>
    <w:rsid w:val="0099211E"/>
    <w:rsid w:val="00992276"/>
    <w:rsid w:val="0099233A"/>
    <w:rsid w:val="0099243D"/>
    <w:rsid w:val="009925FC"/>
    <w:rsid w:val="009927C1"/>
    <w:rsid w:val="00992892"/>
    <w:rsid w:val="00992989"/>
    <w:rsid w:val="00992AB3"/>
    <w:rsid w:val="00992B1E"/>
    <w:rsid w:val="00992D68"/>
    <w:rsid w:val="00992F10"/>
    <w:rsid w:val="00992FBD"/>
    <w:rsid w:val="00993047"/>
    <w:rsid w:val="009932AD"/>
    <w:rsid w:val="009934DC"/>
    <w:rsid w:val="00993CCF"/>
    <w:rsid w:val="00993CDA"/>
    <w:rsid w:val="00993D00"/>
    <w:rsid w:val="00993F52"/>
    <w:rsid w:val="00993FC7"/>
    <w:rsid w:val="009940EE"/>
    <w:rsid w:val="009940F2"/>
    <w:rsid w:val="0099414B"/>
    <w:rsid w:val="009946DA"/>
    <w:rsid w:val="00994739"/>
    <w:rsid w:val="0099489B"/>
    <w:rsid w:val="009948B6"/>
    <w:rsid w:val="009948C0"/>
    <w:rsid w:val="0099496A"/>
    <w:rsid w:val="00994C9E"/>
    <w:rsid w:val="00994CE0"/>
    <w:rsid w:val="00994D6E"/>
    <w:rsid w:val="009950A5"/>
    <w:rsid w:val="00995175"/>
    <w:rsid w:val="009952EB"/>
    <w:rsid w:val="00995318"/>
    <w:rsid w:val="009954F6"/>
    <w:rsid w:val="00995642"/>
    <w:rsid w:val="00995A06"/>
    <w:rsid w:val="00995A3A"/>
    <w:rsid w:val="00995CE1"/>
    <w:rsid w:val="00995FF8"/>
    <w:rsid w:val="0099606B"/>
    <w:rsid w:val="0099612C"/>
    <w:rsid w:val="00996216"/>
    <w:rsid w:val="0099656F"/>
    <w:rsid w:val="00996658"/>
    <w:rsid w:val="009967A1"/>
    <w:rsid w:val="009967F8"/>
    <w:rsid w:val="00996874"/>
    <w:rsid w:val="00996B92"/>
    <w:rsid w:val="00996E08"/>
    <w:rsid w:val="009970A5"/>
    <w:rsid w:val="009970DF"/>
    <w:rsid w:val="00997453"/>
    <w:rsid w:val="0099745E"/>
    <w:rsid w:val="009974F5"/>
    <w:rsid w:val="009975C1"/>
    <w:rsid w:val="0099788A"/>
    <w:rsid w:val="009978FE"/>
    <w:rsid w:val="00997A55"/>
    <w:rsid w:val="00997B3D"/>
    <w:rsid w:val="00997D4A"/>
    <w:rsid w:val="00997DDB"/>
    <w:rsid w:val="00997F98"/>
    <w:rsid w:val="00997FF5"/>
    <w:rsid w:val="009A02B0"/>
    <w:rsid w:val="009A02EC"/>
    <w:rsid w:val="009A0347"/>
    <w:rsid w:val="009A0367"/>
    <w:rsid w:val="009A0432"/>
    <w:rsid w:val="009A06F7"/>
    <w:rsid w:val="009A087F"/>
    <w:rsid w:val="009A0C1A"/>
    <w:rsid w:val="009A11B2"/>
    <w:rsid w:val="009A1320"/>
    <w:rsid w:val="009A132D"/>
    <w:rsid w:val="009A1565"/>
    <w:rsid w:val="009A169B"/>
    <w:rsid w:val="009A16A5"/>
    <w:rsid w:val="009A1729"/>
    <w:rsid w:val="009A180C"/>
    <w:rsid w:val="009A18AF"/>
    <w:rsid w:val="009A198E"/>
    <w:rsid w:val="009A19DF"/>
    <w:rsid w:val="009A1A0A"/>
    <w:rsid w:val="009A1C5E"/>
    <w:rsid w:val="009A1CFA"/>
    <w:rsid w:val="009A200B"/>
    <w:rsid w:val="009A211A"/>
    <w:rsid w:val="009A21D6"/>
    <w:rsid w:val="009A22D3"/>
    <w:rsid w:val="009A23F4"/>
    <w:rsid w:val="009A2598"/>
    <w:rsid w:val="009A2D39"/>
    <w:rsid w:val="009A2E1B"/>
    <w:rsid w:val="009A2F77"/>
    <w:rsid w:val="009A306E"/>
    <w:rsid w:val="009A3132"/>
    <w:rsid w:val="009A313A"/>
    <w:rsid w:val="009A31A1"/>
    <w:rsid w:val="009A3424"/>
    <w:rsid w:val="009A3438"/>
    <w:rsid w:val="009A348E"/>
    <w:rsid w:val="009A350A"/>
    <w:rsid w:val="009A3783"/>
    <w:rsid w:val="009A3A3B"/>
    <w:rsid w:val="009A3B8A"/>
    <w:rsid w:val="009A3C04"/>
    <w:rsid w:val="009A3C72"/>
    <w:rsid w:val="009A3C92"/>
    <w:rsid w:val="009A3CA2"/>
    <w:rsid w:val="009A4073"/>
    <w:rsid w:val="009A40A2"/>
    <w:rsid w:val="009A4465"/>
    <w:rsid w:val="009A4492"/>
    <w:rsid w:val="009A453E"/>
    <w:rsid w:val="009A456F"/>
    <w:rsid w:val="009A45AF"/>
    <w:rsid w:val="009A48C1"/>
    <w:rsid w:val="009A4998"/>
    <w:rsid w:val="009A4AD5"/>
    <w:rsid w:val="009A4B39"/>
    <w:rsid w:val="009A4FB8"/>
    <w:rsid w:val="009A5123"/>
    <w:rsid w:val="009A5690"/>
    <w:rsid w:val="009A56DF"/>
    <w:rsid w:val="009A57F9"/>
    <w:rsid w:val="009A5835"/>
    <w:rsid w:val="009A5A27"/>
    <w:rsid w:val="009A5AB7"/>
    <w:rsid w:val="009A5C6B"/>
    <w:rsid w:val="009A5D5A"/>
    <w:rsid w:val="009A5D87"/>
    <w:rsid w:val="009A5DE5"/>
    <w:rsid w:val="009A5E82"/>
    <w:rsid w:val="009A5E85"/>
    <w:rsid w:val="009A6069"/>
    <w:rsid w:val="009A6287"/>
    <w:rsid w:val="009A63A6"/>
    <w:rsid w:val="009A64DF"/>
    <w:rsid w:val="009A67F0"/>
    <w:rsid w:val="009A6A66"/>
    <w:rsid w:val="009A6AD4"/>
    <w:rsid w:val="009A6F6B"/>
    <w:rsid w:val="009A6FF9"/>
    <w:rsid w:val="009A7069"/>
    <w:rsid w:val="009A773E"/>
    <w:rsid w:val="009A784F"/>
    <w:rsid w:val="009A7953"/>
    <w:rsid w:val="009A798D"/>
    <w:rsid w:val="009A7A99"/>
    <w:rsid w:val="009A7C7A"/>
    <w:rsid w:val="009A7DA7"/>
    <w:rsid w:val="009A7ECD"/>
    <w:rsid w:val="009A7EFC"/>
    <w:rsid w:val="009A7F1D"/>
    <w:rsid w:val="009A7F29"/>
    <w:rsid w:val="009A7F46"/>
    <w:rsid w:val="009A7FA8"/>
    <w:rsid w:val="009B01B1"/>
    <w:rsid w:val="009B0207"/>
    <w:rsid w:val="009B041B"/>
    <w:rsid w:val="009B07CA"/>
    <w:rsid w:val="009B07CE"/>
    <w:rsid w:val="009B0A99"/>
    <w:rsid w:val="009B0AE4"/>
    <w:rsid w:val="009B0BD8"/>
    <w:rsid w:val="009B0E15"/>
    <w:rsid w:val="009B0E37"/>
    <w:rsid w:val="009B1012"/>
    <w:rsid w:val="009B118F"/>
    <w:rsid w:val="009B128D"/>
    <w:rsid w:val="009B134A"/>
    <w:rsid w:val="009B1782"/>
    <w:rsid w:val="009B1B3C"/>
    <w:rsid w:val="009B1D84"/>
    <w:rsid w:val="009B1E55"/>
    <w:rsid w:val="009B20BE"/>
    <w:rsid w:val="009B20C4"/>
    <w:rsid w:val="009B221A"/>
    <w:rsid w:val="009B2229"/>
    <w:rsid w:val="009B22B7"/>
    <w:rsid w:val="009B283E"/>
    <w:rsid w:val="009B2856"/>
    <w:rsid w:val="009B2913"/>
    <w:rsid w:val="009B29D3"/>
    <w:rsid w:val="009B2A22"/>
    <w:rsid w:val="009B2C30"/>
    <w:rsid w:val="009B2C81"/>
    <w:rsid w:val="009B2D4A"/>
    <w:rsid w:val="009B2E2A"/>
    <w:rsid w:val="009B2ED7"/>
    <w:rsid w:val="009B2FAA"/>
    <w:rsid w:val="009B2FB8"/>
    <w:rsid w:val="009B2FCB"/>
    <w:rsid w:val="009B324F"/>
    <w:rsid w:val="009B3356"/>
    <w:rsid w:val="009B3A24"/>
    <w:rsid w:val="009B3A93"/>
    <w:rsid w:val="009B3D13"/>
    <w:rsid w:val="009B3EB0"/>
    <w:rsid w:val="009B3F7A"/>
    <w:rsid w:val="009B4019"/>
    <w:rsid w:val="009B4029"/>
    <w:rsid w:val="009B40E7"/>
    <w:rsid w:val="009B4100"/>
    <w:rsid w:val="009B430A"/>
    <w:rsid w:val="009B439A"/>
    <w:rsid w:val="009B440B"/>
    <w:rsid w:val="009B4486"/>
    <w:rsid w:val="009B4517"/>
    <w:rsid w:val="009B4760"/>
    <w:rsid w:val="009B4E7B"/>
    <w:rsid w:val="009B510A"/>
    <w:rsid w:val="009B5202"/>
    <w:rsid w:val="009B5269"/>
    <w:rsid w:val="009B52A0"/>
    <w:rsid w:val="009B52AF"/>
    <w:rsid w:val="009B57CC"/>
    <w:rsid w:val="009B5831"/>
    <w:rsid w:val="009B5895"/>
    <w:rsid w:val="009B5AC3"/>
    <w:rsid w:val="009B5AFF"/>
    <w:rsid w:val="009B5DB6"/>
    <w:rsid w:val="009B6518"/>
    <w:rsid w:val="009B658B"/>
    <w:rsid w:val="009B65F0"/>
    <w:rsid w:val="009B661F"/>
    <w:rsid w:val="009B691C"/>
    <w:rsid w:val="009B6AA6"/>
    <w:rsid w:val="009B6EDE"/>
    <w:rsid w:val="009B6EE8"/>
    <w:rsid w:val="009B6F22"/>
    <w:rsid w:val="009B6F6D"/>
    <w:rsid w:val="009B7478"/>
    <w:rsid w:val="009B7482"/>
    <w:rsid w:val="009B74E9"/>
    <w:rsid w:val="009B7CE2"/>
    <w:rsid w:val="009B7D2B"/>
    <w:rsid w:val="009B7E6D"/>
    <w:rsid w:val="009C0127"/>
    <w:rsid w:val="009C02BF"/>
    <w:rsid w:val="009C0349"/>
    <w:rsid w:val="009C04C9"/>
    <w:rsid w:val="009C058B"/>
    <w:rsid w:val="009C05AB"/>
    <w:rsid w:val="009C0799"/>
    <w:rsid w:val="009C09E1"/>
    <w:rsid w:val="009C0B21"/>
    <w:rsid w:val="009C0F10"/>
    <w:rsid w:val="009C1084"/>
    <w:rsid w:val="009C11BA"/>
    <w:rsid w:val="009C1540"/>
    <w:rsid w:val="009C15D4"/>
    <w:rsid w:val="009C15EF"/>
    <w:rsid w:val="009C1770"/>
    <w:rsid w:val="009C1972"/>
    <w:rsid w:val="009C1AD0"/>
    <w:rsid w:val="009C1D0E"/>
    <w:rsid w:val="009C1D8F"/>
    <w:rsid w:val="009C2115"/>
    <w:rsid w:val="009C2191"/>
    <w:rsid w:val="009C21EA"/>
    <w:rsid w:val="009C2414"/>
    <w:rsid w:val="009C259E"/>
    <w:rsid w:val="009C261D"/>
    <w:rsid w:val="009C2887"/>
    <w:rsid w:val="009C28AE"/>
    <w:rsid w:val="009C2968"/>
    <w:rsid w:val="009C2C18"/>
    <w:rsid w:val="009C2C26"/>
    <w:rsid w:val="009C2CCF"/>
    <w:rsid w:val="009C2D66"/>
    <w:rsid w:val="009C3048"/>
    <w:rsid w:val="009C30AB"/>
    <w:rsid w:val="009C3239"/>
    <w:rsid w:val="009C3418"/>
    <w:rsid w:val="009C361B"/>
    <w:rsid w:val="009C3677"/>
    <w:rsid w:val="009C3797"/>
    <w:rsid w:val="009C3A09"/>
    <w:rsid w:val="009C3CDA"/>
    <w:rsid w:val="009C3E0E"/>
    <w:rsid w:val="009C3EF1"/>
    <w:rsid w:val="009C4069"/>
    <w:rsid w:val="009C40B1"/>
    <w:rsid w:val="009C43F1"/>
    <w:rsid w:val="009C4428"/>
    <w:rsid w:val="009C4505"/>
    <w:rsid w:val="009C4840"/>
    <w:rsid w:val="009C4AAB"/>
    <w:rsid w:val="009C4DD5"/>
    <w:rsid w:val="009C4E65"/>
    <w:rsid w:val="009C4F29"/>
    <w:rsid w:val="009C4F6A"/>
    <w:rsid w:val="009C50D2"/>
    <w:rsid w:val="009C518F"/>
    <w:rsid w:val="009C52F0"/>
    <w:rsid w:val="009C53CA"/>
    <w:rsid w:val="009C5550"/>
    <w:rsid w:val="009C5589"/>
    <w:rsid w:val="009C55BC"/>
    <w:rsid w:val="009C5650"/>
    <w:rsid w:val="009C567F"/>
    <w:rsid w:val="009C59E5"/>
    <w:rsid w:val="009C5BE6"/>
    <w:rsid w:val="009C5CF2"/>
    <w:rsid w:val="009C5E53"/>
    <w:rsid w:val="009C6544"/>
    <w:rsid w:val="009C65E1"/>
    <w:rsid w:val="009C66C8"/>
    <w:rsid w:val="009C66DB"/>
    <w:rsid w:val="009C68D2"/>
    <w:rsid w:val="009C6A7B"/>
    <w:rsid w:val="009C6C53"/>
    <w:rsid w:val="009C6E55"/>
    <w:rsid w:val="009C7063"/>
    <w:rsid w:val="009C7103"/>
    <w:rsid w:val="009C7290"/>
    <w:rsid w:val="009C7370"/>
    <w:rsid w:val="009C7436"/>
    <w:rsid w:val="009C76AB"/>
    <w:rsid w:val="009C7731"/>
    <w:rsid w:val="009C788F"/>
    <w:rsid w:val="009C78BC"/>
    <w:rsid w:val="009C7963"/>
    <w:rsid w:val="009C7976"/>
    <w:rsid w:val="009C79C8"/>
    <w:rsid w:val="009C7B93"/>
    <w:rsid w:val="009C7C74"/>
    <w:rsid w:val="009C7CF4"/>
    <w:rsid w:val="009C7E41"/>
    <w:rsid w:val="009D0034"/>
    <w:rsid w:val="009D0056"/>
    <w:rsid w:val="009D021C"/>
    <w:rsid w:val="009D0641"/>
    <w:rsid w:val="009D0889"/>
    <w:rsid w:val="009D08DA"/>
    <w:rsid w:val="009D0A49"/>
    <w:rsid w:val="009D0AAC"/>
    <w:rsid w:val="009D0C03"/>
    <w:rsid w:val="009D0E5D"/>
    <w:rsid w:val="009D0F0A"/>
    <w:rsid w:val="009D0F47"/>
    <w:rsid w:val="009D11E6"/>
    <w:rsid w:val="009D123D"/>
    <w:rsid w:val="009D125E"/>
    <w:rsid w:val="009D12EE"/>
    <w:rsid w:val="009D13EA"/>
    <w:rsid w:val="009D141A"/>
    <w:rsid w:val="009D14A8"/>
    <w:rsid w:val="009D1502"/>
    <w:rsid w:val="009D17D7"/>
    <w:rsid w:val="009D18B0"/>
    <w:rsid w:val="009D1A05"/>
    <w:rsid w:val="009D1A1A"/>
    <w:rsid w:val="009D1B58"/>
    <w:rsid w:val="009D1B62"/>
    <w:rsid w:val="009D1BC5"/>
    <w:rsid w:val="009D21DA"/>
    <w:rsid w:val="009D24E2"/>
    <w:rsid w:val="009D2679"/>
    <w:rsid w:val="009D289B"/>
    <w:rsid w:val="009D2998"/>
    <w:rsid w:val="009D2B39"/>
    <w:rsid w:val="009D2FD2"/>
    <w:rsid w:val="009D30DC"/>
    <w:rsid w:val="009D32C5"/>
    <w:rsid w:val="009D3399"/>
    <w:rsid w:val="009D3617"/>
    <w:rsid w:val="009D36FA"/>
    <w:rsid w:val="009D373D"/>
    <w:rsid w:val="009D3C8F"/>
    <w:rsid w:val="009D3CE1"/>
    <w:rsid w:val="009D3D0E"/>
    <w:rsid w:val="009D402A"/>
    <w:rsid w:val="009D42DC"/>
    <w:rsid w:val="009D4341"/>
    <w:rsid w:val="009D4507"/>
    <w:rsid w:val="009D4515"/>
    <w:rsid w:val="009D4526"/>
    <w:rsid w:val="009D4687"/>
    <w:rsid w:val="009D476B"/>
    <w:rsid w:val="009D49A0"/>
    <w:rsid w:val="009D49A1"/>
    <w:rsid w:val="009D4A5B"/>
    <w:rsid w:val="009D4A78"/>
    <w:rsid w:val="009D4C53"/>
    <w:rsid w:val="009D4CD4"/>
    <w:rsid w:val="009D4F1D"/>
    <w:rsid w:val="009D537B"/>
    <w:rsid w:val="009D5399"/>
    <w:rsid w:val="009D5555"/>
    <w:rsid w:val="009D5556"/>
    <w:rsid w:val="009D569F"/>
    <w:rsid w:val="009D57E8"/>
    <w:rsid w:val="009D5801"/>
    <w:rsid w:val="009D590A"/>
    <w:rsid w:val="009D5916"/>
    <w:rsid w:val="009D5BB6"/>
    <w:rsid w:val="009D5FBB"/>
    <w:rsid w:val="009D6099"/>
    <w:rsid w:val="009D60D4"/>
    <w:rsid w:val="009D61D2"/>
    <w:rsid w:val="009D6479"/>
    <w:rsid w:val="009D662D"/>
    <w:rsid w:val="009D6647"/>
    <w:rsid w:val="009D6779"/>
    <w:rsid w:val="009D680D"/>
    <w:rsid w:val="009D6B12"/>
    <w:rsid w:val="009D6B4A"/>
    <w:rsid w:val="009D712C"/>
    <w:rsid w:val="009D7267"/>
    <w:rsid w:val="009D7269"/>
    <w:rsid w:val="009D7341"/>
    <w:rsid w:val="009D749C"/>
    <w:rsid w:val="009D74E6"/>
    <w:rsid w:val="009D7585"/>
    <w:rsid w:val="009D76C7"/>
    <w:rsid w:val="009D78D5"/>
    <w:rsid w:val="009D798F"/>
    <w:rsid w:val="009D79E2"/>
    <w:rsid w:val="009D7DFE"/>
    <w:rsid w:val="009D7FFE"/>
    <w:rsid w:val="009E00A5"/>
    <w:rsid w:val="009E0451"/>
    <w:rsid w:val="009E05A6"/>
    <w:rsid w:val="009E078F"/>
    <w:rsid w:val="009E088E"/>
    <w:rsid w:val="009E08E7"/>
    <w:rsid w:val="009E0B3C"/>
    <w:rsid w:val="009E0B6A"/>
    <w:rsid w:val="009E0B8A"/>
    <w:rsid w:val="009E0C8D"/>
    <w:rsid w:val="009E0E40"/>
    <w:rsid w:val="009E10CF"/>
    <w:rsid w:val="009E11C0"/>
    <w:rsid w:val="009E126F"/>
    <w:rsid w:val="009E143B"/>
    <w:rsid w:val="009E1458"/>
    <w:rsid w:val="009E1460"/>
    <w:rsid w:val="009E1494"/>
    <w:rsid w:val="009E16EF"/>
    <w:rsid w:val="009E16FC"/>
    <w:rsid w:val="009E17C4"/>
    <w:rsid w:val="009E1944"/>
    <w:rsid w:val="009E1ABD"/>
    <w:rsid w:val="009E1B48"/>
    <w:rsid w:val="009E1B88"/>
    <w:rsid w:val="009E1C12"/>
    <w:rsid w:val="009E1C7B"/>
    <w:rsid w:val="009E1DB5"/>
    <w:rsid w:val="009E221F"/>
    <w:rsid w:val="009E22C7"/>
    <w:rsid w:val="009E27B7"/>
    <w:rsid w:val="009E2922"/>
    <w:rsid w:val="009E2B54"/>
    <w:rsid w:val="009E2BCD"/>
    <w:rsid w:val="009E2D05"/>
    <w:rsid w:val="009E32C8"/>
    <w:rsid w:val="009E33DA"/>
    <w:rsid w:val="009E34E1"/>
    <w:rsid w:val="009E3681"/>
    <w:rsid w:val="009E379A"/>
    <w:rsid w:val="009E3890"/>
    <w:rsid w:val="009E39A4"/>
    <w:rsid w:val="009E39BB"/>
    <w:rsid w:val="009E3E00"/>
    <w:rsid w:val="009E414C"/>
    <w:rsid w:val="009E41C2"/>
    <w:rsid w:val="009E41F1"/>
    <w:rsid w:val="009E42A5"/>
    <w:rsid w:val="009E4856"/>
    <w:rsid w:val="009E4B5C"/>
    <w:rsid w:val="009E4BD9"/>
    <w:rsid w:val="009E4D23"/>
    <w:rsid w:val="009E4DAB"/>
    <w:rsid w:val="009E4DB2"/>
    <w:rsid w:val="009E5108"/>
    <w:rsid w:val="009E5136"/>
    <w:rsid w:val="009E5568"/>
    <w:rsid w:val="009E57E8"/>
    <w:rsid w:val="009E5871"/>
    <w:rsid w:val="009E5932"/>
    <w:rsid w:val="009E5958"/>
    <w:rsid w:val="009E5F00"/>
    <w:rsid w:val="009E607E"/>
    <w:rsid w:val="009E63F1"/>
    <w:rsid w:val="009E663B"/>
    <w:rsid w:val="009E6797"/>
    <w:rsid w:val="009E67B7"/>
    <w:rsid w:val="009E68D1"/>
    <w:rsid w:val="009E6A93"/>
    <w:rsid w:val="009E6BC4"/>
    <w:rsid w:val="009E6BC8"/>
    <w:rsid w:val="009E6C57"/>
    <w:rsid w:val="009E6DFA"/>
    <w:rsid w:val="009E6E34"/>
    <w:rsid w:val="009E6F08"/>
    <w:rsid w:val="009E6F50"/>
    <w:rsid w:val="009E71D7"/>
    <w:rsid w:val="009E7256"/>
    <w:rsid w:val="009E7564"/>
    <w:rsid w:val="009E76AC"/>
    <w:rsid w:val="009E76CD"/>
    <w:rsid w:val="009E77B5"/>
    <w:rsid w:val="009E79C6"/>
    <w:rsid w:val="009E7A45"/>
    <w:rsid w:val="009E7A47"/>
    <w:rsid w:val="009E7B6A"/>
    <w:rsid w:val="009E7CAA"/>
    <w:rsid w:val="009E7CFB"/>
    <w:rsid w:val="009E7D4B"/>
    <w:rsid w:val="009E7DD8"/>
    <w:rsid w:val="009E7E4D"/>
    <w:rsid w:val="009F014B"/>
    <w:rsid w:val="009F01CA"/>
    <w:rsid w:val="009F0218"/>
    <w:rsid w:val="009F02F8"/>
    <w:rsid w:val="009F041D"/>
    <w:rsid w:val="009F0493"/>
    <w:rsid w:val="009F05BD"/>
    <w:rsid w:val="009F08D4"/>
    <w:rsid w:val="009F092A"/>
    <w:rsid w:val="009F0931"/>
    <w:rsid w:val="009F0A73"/>
    <w:rsid w:val="009F0A92"/>
    <w:rsid w:val="009F0AC1"/>
    <w:rsid w:val="009F0AD9"/>
    <w:rsid w:val="009F0B08"/>
    <w:rsid w:val="009F0DB7"/>
    <w:rsid w:val="009F0FB2"/>
    <w:rsid w:val="009F111B"/>
    <w:rsid w:val="009F127C"/>
    <w:rsid w:val="009F1362"/>
    <w:rsid w:val="009F1783"/>
    <w:rsid w:val="009F1A86"/>
    <w:rsid w:val="009F1BE9"/>
    <w:rsid w:val="009F1DC3"/>
    <w:rsid w:val="009F2031"/>
    <w:rsid w:val="009F2043"/>
    <w:rsid w:val="009F2105"/>
    <w:rsid w:val="009F211F"/>
    <w:rsid w:val="009F2181"/>
    <w:rsid w:val="009F220E"/>
    <w:rsid w:val="009F22B8"/>
    <w:rsid w:val="009F2366"/>
    <w:rsid w:val="009F23DF"/>
    <w:rsid w:val="009F25DC"/>
    <w:rsid w:val="009F2722"/>
    <w:rsid w:val="009F2B73"/>
    <w:rsid w:val="009F2C8D"/>
    <w:rsid w:val="009F2D82"/>
    <w:rsid w:val="009F2E8E"/>
    <w:rsid w:val="009F30A6"/>
    <w:rsid w:val="009F3276"/>
    <w:rsid w:val="009F32E5"/>
    <w:rsid w:val="009F34F7"/>
    <w:rsid w:val="009F3C96"/>
    <w:rsid w:val="009F3F43"/>
    <w:rsid w:val="009F3FEC"/>
    <w:rsid w:val="009F4116"/>
    <w:rsid w:val="009F4262"/>
    <w:rsid w:val="009F4363"/>
    <w:rsid w:val="009F44D1"/>
    <w:rsid w:val="009F4508"/>
    <w:rsid w:val="009F452F"/>
    <w:rsid w:val="009F45C8"/>
    <w:rsid w:val="009F4626"/>
    <w:rsid w:val="009F48FD"/>
    <w:rsid w:val="009F4955"/>
    <w:rsid w:val="009F4B66"/>
    <w:rsid w:val="009F4E13"/>
    <w:rsid w:val="009F4F1A"/>
    <w:rsid w:val="009F500D"/>
    <w:rsid w:val="009F50D8"/>
    <w:rsid w:val="009F50DC"/>
    <w:rsid w:val="009F5236"/>
    <w:rsid w:val="009F531F"/>
    <w:rsid w:val="009F5392"/>
    <w:rsid w:val="009F54B0"/>
    <w:rsid w:val="009F550A"/>
    <w:rsid w:val="009F5607"/>
    <w:rsid w:val="009F5651"/>
    <w:rsid w:val="009F5700"/>
    <w:rsid w:val="009F5841"/>
    <w:rsid w:val="009F5954"/>
    <w:rsid w:val="009F59B5"/>
    <w:rsid w:val="009F59C1"/>
    <w:rsid w:val="009F5B85"/>
    <w:rsid w:val="009F5BD7"/>
    <w:rsid w:val="009F5C4F"/>
    <w:rsid w:val="009F5CB0"/>
    <w:rsid w:val="009F5CC5"/>
    <w:rsid w:val="009F5D75"/>
    <w:rsid w:val="009F5EC9"/>
    <w:rsid w:val="009F6032"/>
    <w:rsid w:val="009F65CE"/>
    <w:rsid w:val="009F6995"/>
    <w:rsid w:val="009F70AA"/>
    <w:rsid w:val="009F7166"/>
    <w:rsid w:val="009F7708"/>
    <w:rsid w:val="009F77DE"/>
    <w:rsid w:val="009F7848"/>
    <w:rsid w:val="009F7B53"/>
    <w:rsid w:val="009F7B8D"/>
    <w:rsid w:val="009F7BF0"/>
    <w:rsid w:val="009F7C46"/>
    <w:rsid w:val="009F7EAD"/>
    <w:rsid w:val="00A0008F"/>
    <w:rsid w:val="00A0024E"/>
    <w:rsid w:val="00A00295"/>
    <w:rsid w:val="00A0029F"/>
    <w:rsid w:val="00A00564"/>
    <w:rsid w:val="00A00652"/>
    <w:rsid w:val="00A006C7"/>
    <w:rsid w:val="00A0080E"/>
    <w:rsid w:val="00A00823"/>
    <w:rsid w:val="00A00AAA"/>
    <w:rsid w:val="00A00D9E"/>
    <w:rsid w:val="00A01296"/>
    <w:rsid w:val="00A012B3"/>
    <w:rsid w:val="00A01350"/>
    <w:rsid w:val="00A01485"/>
    <w:rsid w:val="00A01617"/>
    <w:rsid w:val="00A016C9"/>
    <w:rsid w:val="00A017D5"/>
    <w:rsid w:val="00A019C9"/>
    <w:rsid w:val="00A01A42"/>
    <w:rsid w:val="00A01A84"/>
    <w:rsid w:val="00A01B2E"/>
    <w:rsid w:val="00A01B41"/>
    <w:rsid w:val="00A01B77"/>
    <w:rsid w:val="00A01D9F"/>
    <w:rsid w:val="00A01FA4"/>
    <w:rsid w:val="00A02112"/>
    <w:rsid w:val="00A02313"/>
    <w:rsid w:val="00A02551"/>
    <w:rsid w:val="00A02589"/>
    <w:rsid w:val="00A02B4E"/>
    <w:rsid w:val="00A02B51"/>
    <w:rsid w:val="00A0308A"/>
    <w:rsid w:val="00A03373"/>
    <w:rsid w:val="00A03375"/>
    <w:rsid w:val="00A03402"/>
    <w:rsid w:val="00A0361C"/>
    <w:rsid w:val="00A03690"/>
    <w:rsid w:val="00A03700"/>
    <w:rsid w:val="00A0390E"/>
    <w:rsid w:val="00A03987"/>
    <w:rsid w:val="00A03A55"/>
    <w:rsid w:val="00A03C6B"/>
    <w:rsid w:val="00A03CEB"/>
    <w:rsid w:val="00A03E14"/>
    <w:rsid w:val="00A040E3"/>
    <w:rsid w:val="00A0414F"/>
    <w:rsid w:val="00A04363"/>
    <w:rsid w:val="00A04763"/>
    <w:rsid w:val="00A0486F"/>
    <w:rsid w:val="00A04AE0"/>
    <w:rsid w:val="00A04D80"/>
    <w:rsid w:val="00A04E6C"/>
    <w:rsid w:val="00A05048"/>
    <w:rsid w:val="00A050CA"/>
    <w:rsid w:val="00A05195"/>
    <w:rsid w:val="00A054FF"/>
    <w:rsid w:val="00A05676"/>
    <w:rsid w:val="00A057BA"/>
    <w:rsid w:val="00A05A32"/>
    <w:rsid w:val="00A05B9D"/>
    <w:rsid w:val="00A05CF4"/>
    <w:rsid w:val="00A05F17"/>
    <w:rsid w:val="00A06046"/>
    <w:rsid w:val="00A06067"/>
    <w:rsid w:val="00A0609D"/>
    <w:rsid w:val="00A060C6"/>
    <w:rsid w:val="00A06187"/>
    <w:rsid w:val="00A0633C"/>
    <w:rsid w:val="00A06365"/>
    <w:rsid w:val="00A064DC"/>
    <w:rsid w:val="00A06586"/>
    <w:rsid w:val="00A06952"/>
    <w:rsid w:val="00A06AB7"/>
    <w:rsid w:val="00A06B45"/>
    <w:rsid w:val="00A06B82"/>
    <w:rsid w:val="00A06D85"/>
    <w:rsid w:val="00A06E09"/>
    <w:rsid w:val="00A06E14"/>
    <w:rsid w:val="00A06EB2"/>
    <w:rsid w:val="00A06F71"/>
    <w:rsid w:val="00A06FA3"/>
    <w:rsid w:val="00A070C3"/>
    <w:rsid w:val="00A07269"/>
    <w:rsid w:val="00A07285"/>
    <w:rsid w:val="00A07619"/>
    <w:rsid w:val="00A07745"/>
    <w:rsid w:val="00A07834"/>
    <w:rsid w:val="00A07862"/>
    <w:rsid w:val="00A078C4"/>
    <w:rsid w:val="00A07A21"/>
    <w:rsid w:val="00A07A6C"/>
    <w:rsid w:val="00A07D1D"/>
    <w:rsid w:val="00A100B0"/>
    <w:rsid w:val="00A10204"/>
    <w:rsid w:val="00A10384"/>
    <w:rsid w:val="00A104BA"/>
    <w:rsid w:val="00A10573"/>
    <w:rsid w:val="00A10633"/>
    <w:rsid w:val="00A10862"/>
    <w:rsid w:val="00A10B81"/>
    <w:rsid w:val="00A10C4A"/>
    <w:rsid w:val="00A10E63"/>
    <w:rsid w:val="00A10EAC"/>
    <w:rsid w:val="00A10F9A"/>
    <w:rsid w:val="00A1138E"/>
    <w:rsid w:val="00A119AF"/>
    <w:rsid w:val="00A11A47"/>
    <w:rsid w:val="00A11A8C"/>
    <w:rsid w:val="00A11B7F"/>
    <w:rsid w:val="00A11F83"/>
    <w:rsid w:val="00A120D0"/>
    <w:rsid w:val="00A1227D"/>
    <w:rsid w:val="00A122B1"/>
    <w:rsid w:val="00A122C3"/>
    <w:rsid w:val="00A123EF"/>
    <w:rsid w:val="00A1240D"/>
    <w:rsid w:val="00A124E5"/>
    <w:rsid w:val="00A1253D"/>
    <w:rsid w:val="00A1260B"/>
    <w:rsid w:val="00A12677"/>
    <w:rsid w:val="00A126EA"/>
    <w:rsid w:val="00A12717"/>
    <w:rsid w:val="00A12741"/>
    <w:rsid w:val="00A1274B"/>
    <w:rsid w:val="00A12838"/>
    <w:rsid w:val="00A128AA"/>
    <w:rsid w:val="00A12946"/>
    <w:rsid w:val="00A1299D"/>
    <w:rsid w:val="00A129FC"/>
    <w:rsid w:val="00A12A62"/>
    <w:rsid w:val="00A12B1E"/>
    <w:rsid w:val="00A12B4D"/>
    <w:rsid w:val="00A12DFC"/>
    <w:rsid w:val="00A1305D"/>
    <w:rsid w:val="00A1307F"/>
    <w:rsid w:val="00A1313B"/>
    <w:rsid w:val="00A13167"/>
    <w:rsid w:val="00A134DB"/>
    <w:rsid w:val="00A13EB0"/>
    <w:rsid w:val="00A13ED2"/>
    <w:rsid w:val="00A13F55"/>
    <w:rsid w:val="00A14412"/>
    <w:rsid w:val="00A1463D"/>
    <w:rsid w:val="00A14671"/>
    <w:rsid w:val="00A14AFE"/>
    <w:rsid w:val="00A14B66"/>
    <w:rsid w:val="00A14C25"/>
    <w:rsid w:val="00A14D17"/>
    <w:rsid w:val="00A15595"/>
    <w:rsid w:val="00A15801"/>
    <w:rsid w:val="00A158A2"/>
    <w:rsid w:val="00A15987"/>
    <w:rsid w:val="00A15B9F"/>
    <w:rsid w:val="00A162DA"/>
    <w:rsid w:val="00A1638B"/>
    <w:rsid w:val="00A1644F"/>
    <w:rsid w:val="00A16714"/>
    <w:rsid w:val="00A16901"/>
    <w:rsid w:val="00A169D0"/>
    <w:rsid w:val="00A16CFD"/>
    <w:rsid w:val="00A16D03"/>
    <w:rsid w:val="00A16E60"/>
    <w:rsid w:val="00A16F62"/>
    <w:rsid w:val="00A16FE4"/>
    <w:rsid w:val="00A1710A"/>
    <w:rsid w:val="00A172B8"/>
    <w:rsid w:val="00A1739D"/>
    <w:rsid w:val="00A178EB"/>
    <w:rsid w:val="00A17970"/>
    <w:rsid w:val="00A17BFC"/>
    <w:rsid w:val="00A17C3D"/>
    <w:rsid w:val="00A2016F"/>
    <w:rsid w:val="00A201BC"/>
    <w:rsid w:val="00A201D0"/>
    <w:rsid w:val="00A2027F"/>
    <w:rsid w:val="00A202AE"/>
    <w:rsid w:val="00A20374"/>
    <w:rsid w:val="00A2041F"/>
    <w:rsid w:val="00A20509"/>
    <w:rsid w:val="00A20522"/>
    <w:rsid w:val="00A2064B"/>
    <w:rsid w:val="00A20869"/>
    <w:rsid w:val="00A20AB8"/>
    <w:rsid w:val="00A20D19"/>
    <w:rsid w:val="00A20D7D"/>
    <w:rsid w:val="00A21000"/>
    <w:rsid w:val="00A21064"/>
    <w:rsid w:val="00A2121C"/>
    <w:rsid w:val="00A2133D"/>
    <w:rsid w:val="00A215BE"/>
    <w:rsid w:val="00A2165A"/>
    <w:rsid w:val="00A21C50"/>
    <w:rsid w:val="00A21C97"/>
    <w:rsid w:val="00A21CAE"/>
    <w:rsid w:val="00A21EE6"/>
    <w:rsid w:val="00A21FA4"/>
    <w:rsid w:val="00A220E1"/>
    <w:rsid w:val="00A220EE"/>
    <w:rsid w:val="00A22187"/>
    <w:rsid w:val="00A2219F"/>
    <w:rsid w:val="00A22403"/>
    <w:rsid w:val="00A22459"/>
    <w:rsid w:val="00A224E5"/>
    <w:rsid w:val="00A22533"/>
    <w:rsid w:val="00A225DD"/>
    <w:rsid w:val="00A226AE"/>
    <w:rsid w:val="00A226C2"/>
    <w:rsid w:val="00A227A7"/>
    <w:rsid w:val="00A22855"/>
    <w:rsid w:val="00A2296E"/>
    <w:rsid w:val="00A22A9C"/>
    <w:rsid w:val="00A22B0E"/>
    <w:rsid w:val="00A22CC4"/>
    <w:rsid w:val="00A22D0C"/>
    <w:rsid w:val="00A22E01"/>
    <w:rsid w:val="00A23252"/>
    <w:rsid w:val="00A23544"/>
    <w:rsid w:val="00A235B5"/>
    <w:rsid w:val="00A2369E"/>
    <w:rsid w:val="00A2395B"/>
    <w:rsid w:val="00A23ACC"/>
    <w:rsid w:val="00A23B3D"/>
    <w:rsid w:val="00A23C41"/>
    <w:rsid w:val="00A23DAF"/>
    <w:rsid w:val="00A23E0D"/>
    <w:rsid w:val="00A23E35"/>
    <w:rsid w:val="00A23F9F"/>
    <w:rsid w:val="00A2401E"/>
    <w:rsid w:val="00A2413B"/>
    <w:rsid w:val="00A24272"/>
    <w:rsid w:val="00A24299"/>
    <w:rsid w:val="00A24AE0"/>
    <w:rsid w:val="00A24B55"/>
    <w:rsid w:val="00A24ED3"/>
    <w:rsid w:val="00A250B2"/>
    <w:rsid w:val="00A250F4"/>
    <w:rsid w:val="00A25357"/>
    <w:rsid w:val="00A253C8"/>
    <w:rsid w:val="00A25674"/>
    <w:rsid w:val="00A2569A"/>
    <w:rsid w:val="00A2569D"/>
    <w:rsid w:val="00A2575D"/>
    <w:rsid w:val="00A25A8A"/>
    <w:rsid w:val="00A25BA6"/>
    <w:rsid w:val="00A25BBA"/>
    <w:rsid w:val="00A25F1C"/>
    <w:rsid w:val="00A26150"/>
    <w:rsid w:val="00A26569"/>
    <w:rsid w:val="00A26651"/>
    <w:rsid w:val="00A26720"/>
    <w:rsid w:val="00A2681B"/>
    <w:rsid w:val="00A26A06"/>
    <w:rsid w:val="00A26A2C"/>
    <w:rsid w:val="00A26A81"/>
    <w:rsid w:val="00A26AF9"/>
    <w:rsid w:val="00A26CCF"/>
    <w:rsid w:val="00A2702E"/>
    <w:rsid w:val="00A2716E"/>
    <w:rsid w:val="00A276EA"/>
    <w:rsid w:val="00A277F8"/>
    <w:rsid w:val="00A2783D"/>
    <w:rsid w:val="00A27971"/>
    <w:rsid w:val="00A279D8"/>
    <w:rsid w:val="00A27A61"/>
    <w:rsid w:val="00A27D15"/>
    <w:rsid w:val="00A300BE"/>
    <w:rsid w:val="00A3015E"/>
    <w:rsid w:val="00A303B0"/>
    <w:rsid w:val="00A30466"/>
    <w:rsid w:val="00A30861"/>
    <w:rsid w:val="00A30B11"/>
    <w:rsid w:val="00A30BAA"/>
    <w:rsid w:val="00A30F2E"/>
    <w:rsid w:val="00A3132D"/>
    <w:rsid w:val="00A313A4"/>
    <w:rsid w:val="00A31569"/>
    <w:rsid w:val="00A3187A"/>
    <w:rsid w:val="00A31935"/>
    <w:rsid w:val="00A31BFA"/>
    <w:rsid w:val="00A31D54"/>
    <w:rsid w:val="00A31E6B"/>
    <w:rsid w:val="00A321C3"/>
    <w:rsid w:val="00A322C1"/>
    <w:rsid w:val="00A3233F"/>
    <w:rsid w:val="00A32502"/>
    <w:rsid w:val="00A325C9"/>
    <w:rsid w:val="00A3261E"/>
    <w:rsid w:val="00A3262D"/>
    <w:rsid w:val="00A3271A"/>
    <w:rsid w:val="00A3286F"/>
    <w:rsid w:val="00A3299D"/>
    <w:rsid w:val="00A32A78"/>
    <w:rsid w:val="00A32BEB"/>
    <w:rsid w:val="00A32E05"/>
    <w:rsid w:val="00A32F21"/>
    <w:rsid w:val="00A33016"/>
    <w:rsid w:val="00A33118"/>
    <w:rsid w:val="00A33198"/>
    <w:rsid w:val="00A3362E"/>
    <w:rsid w:val="00A3364B"/>
    <w:rsid w:val="00A33856"/>
    <w:rsid w:val="00A33C1D"/>
    <w:rsid w:val="00A342BA"/>
    <w:rsid w:val="00A34300"/>
    <w:rsid w:val="00A344CE"/>
    <w:rsid w:val="00A3473A"/>
    <w:rsid w:val="00A348F4"/>
    <w:rsid w:val="00A349A8"/>
    <w:rsid w:val="00A34A1E"/>
    <w:rsid w:val="00A34B2F"/>
    <w:rsid w:val="00A34BE0"/>
    <w:rsid w:val="00A34CB8"/>
    <w:rsid w:val="00A34D1E"/>
    <w:rsid w:val="00A34D30"/>
    <w:rsid w:val="00A34D72"/>
    <w:rsid w:val="00A34DA2"/>
    <w:rsid w:val="00A34E7C"/>
    <w:rsid w:val="00A34F3C"/>
    <w:rsid w:val="00A35249"/>
    <w:rsid w:val="00A352CF"/>
    <w:rsid w:val="00A35368"/>
    <w:rsid w:val="00A355D6"/>
    <w:rsid w:val="00A35981"/>
    <w:rsid w:val="00A35AE5"/>
    <w:rsid w:val="00A35BC1"/>
    <w:rsid w:val="00A35BF9"/>
    <w:rsid w:val="00A35CAC"/>
    <w:rsid w:val="00A35F34"/>
    <w:rsid w:val="00A361A5"/>
    <w:rsid w:val="00A3632A"/>
    <w:rsid w:val="00A3632F"/>
    <w:rsid w:val="00A364B0"/>
    <w:rsid w:val="00A3661B"/>
    <w:rsid w:val="00A36647"/>
    <w:rsid w:val="00A3664D"/>
    <w:rsid w:val="00A36726"/>
    <w:rsid w:val="00A36792"/>
    <w:rsid w:val="00A36A9C"/>
    <w:rsid w:val="00A36ABA"/>
    <w:rsid w:val="00A36EA7"/>
    <w:rsid w:val="00A36EAB"/>
    <w:rsid w:val="00A36F6C"/>
    <w:rsid w:val="00A36FED"/>
    <w:rsid w:val="00A370A1"/>
    <w:rsid w:val="00A370D2"/>
    <w:rsid w:val="00A37376"/>
    <w:rsid w:val="00A37426"/>
    <w:rsid w:val="00A378C8"/>
    <w:rsid w:val="00A3799E"/>
    <w:rsid w:val="00A37A34"/>
    <w:rsid w:val="00A37CE7"/>
    <w:rsid w:val="00A37DF4"/>
    <w:rsid w:val="00A37E2C"/>
    <w:rsid w:val="00A4002A"/>
    <w:rsid w:val="00A40144"/>
    <w:rsid w:val="00A4031B"/>
    <w:rsid w:val="00A403F3"/>
    <w:rsid w:val="00A4058A"/>
    <w:rsid w:val="00A407CD"/>
    <w:rsid w:val="00A408D7"/>
    <w:rsid w:val="00A408EE"/>
    <w:rsid w:val="00A40959"/>
    <w:rsid w:val="00A40C1D"/>
    <w:rsid w:val="00A40E62"/>
    <w:rsid w:val="00A40E9D"/>
    <w:rsid w:val="00A40F7C"/>
    <w:rsid w:val="00A411E9"/>
    <w:rsid w:val="00A412B1"/>
    <w:rsid w:val="00A41346"/>
    <w:rsid w:val="00A41622"/>
    <w:rsid w:val="00A41726"/>
    <w:rsid w:val="00A4175D"/>
    <w:rsid w:val="00A418A4"/>
    <w:rsid w:val="00A41A36"/>
    <w:rsid w:val="00A41A51"/>
    <w:rsid w:val="00A41B42"/>
    <w:rsid w:val="00A41BDA"/>
    <w:rsid w:val="00A41C23"/>
    <w:rsid w:val="00A41D33"/>
    <w:rsid w:val="00A41D46"/>
    <w:rsid w:val="00A41EF0"/>
    <w:rsid w:val="00A41F2F"/>
    <w:rsid w:val="00A426FA"/>
    <w:rsid w:val="00A42705"/>
    <w:rsid w:val="00A42B79"/>
    <w:rsid w:val="00A42BB2"/>
    <w:rsid w:val="00A42C0C"/>
    <w:rsid w:val="00A42E03"/>
    <w:rsid w:val="00A4311F"/>
    <w:rsid w:val="00A43396"/>
    <w:rsid w:val="00A433CB"/>
    <w:rsid w:val="00A43416"/>
    <w:rsid w:val="00A434C4"/>
    <w:rsid w:val="00A43824"/>
    <w:rsid w:val="00A43B2C"/>
    <w:rsid w:val="00A43BE7"/>
    <w:rsid w:val="00A43DD2"/>
    <w:rsid w:val="00A43E52"/>
    <w:rsid w:val="00A43E86"/>
    <w:rsid w:val="00A43F43"/>
    <w:rsid w:val="00A43FB1"/>
    <w:rsid w:val="00A44161"/>
    <w:rsid w:val="00A442A0"/>
    <w:rsid w:val="00A442C5"/>
    <w:rsid w:val="00A4474D"/>
    <w:rsid w:val="00A448A5"/>
    <w:rsid w:val="00A448FF"/>
    <w:rsid w:val="00A44CBF"/>
    <w:rsid w:val="00A44D39"/>
    <w:rsid w:val="00A44E4A"/>
    <w:rsid w:val="00A44FBE"/>
    <w:rsid w:val="00A451FF"/>
    <w:rsid w:val="00A452EB"/>
    <w:rsid w:val="00A4566E"/>
    <w:rsid w:val="00A45671"/>
    <w:rsid w:val="00A4579B"/>
    <w:rsid w:val="00A459AA"/>
    <w:rsid w:val="00A459D2"/>
    <w:rsid w:val="00A45C69"/>
    <w:rsid w:val="00A45CB6"/>
    <w:rsid w:val="00A45D89"/>
    <w:rsid w:val="00A46259"/>
    <w:rsid w:val="00A462C1"/>
    <w:rsid w:val="00A464DD"/>
    <w:rsid w:val="00A46580"/>
    <w:rsid w:val="00A46595"/>
    <w:rsid w:val="00A466AF"/>
    <w:rsid w:val="00A466BB"/>
    <w:rsid w:val="00A4685A"/>
    <w:rsid w:val="00A46893"/>
    <w:rsid w:val="00A468A4"/>
    <w:rsid w:val="00A46C70"/>
    <w:rsid w:val="00A46FE0"/>
    <w:rsid w:val="00A47253"/>
    <w:rsid w:val="00A4759B"/>
    <w:rsid w:val="00A47716"/>
    <w:rsid w:val="00A477C7"/>
    <w:rsid w:val="00A479A6"/>
    <w:rsid w:val="00A479AA"/>
    <w:rsid w:val="00A47ABB"/>
    <w:rsid w:val="00A47AEE"/>
    <w:rsid w:val="00A47EE3"/>
    <w:rsid w:val="00A47F59"/>
    <w:rsid w:val="00A50458"/>
    <w:rsid w:val="00A50668"/>
    <w:rsid w:val="00A50798"/>
    <w:rsid w:val="00A5082E"/>
    <w:rsid w:val="00A50A30"/>
    <w:rsid w:val="00A50C4F"/>
    <w:rsid w:val="00A50C5A"/>
    <w:rsid w:val="00A50C61"/>
    <w:rsid w:val="00A50D24"/>
    <w:rsid w:val="00A50E84"/>
    <w:rsid w:val="00A5115D"/>
    <w:rsid w:val="00A51231"/>
    <w:rsid w:val="00A5129A"/>
    <w:rsid w:val="00A51375"/>
    <w:rsid w:val="00A51503"/>
    <w:rsid w:val="00A51868"/>
    <w:rsid w:val="00A51C22"/>
    <w:rsid w:val="00A51C7A"/>
    <w:rsid w:val="00A51FB7"/>
    <w:rsid w:val="00A5215F"/>
    <w:rsid w:val="00A5241D"/>
    <w:rsid w:val="00A52768"/>
    <w:rsid w:val="00A52770"/>
    <w:rsid w:val="00A52779"/>
    <w:rsid w:val="00A52D86"/>
    <w:rsid w:val="00A52DB4"/>
    <w:rsid w:val="00A52DEC"/>
    <w:rsid w:val="00A52E16"/>
    <w:rsid w:val="00A52F36"/>
    <w:rsid w:val="00A5304D"/>
    <w:rsid w:val="00A53055"/>
    <w:rsid w:val="00A53056"/>
    <w:rsid w:val="00A530D0"/>
    <w:rsid w:val="00A53181"/>
    <w:rsid w:val="00A531BE"/>
    <w:rsid w:val="00A5333C"/>
    <w:rsid w:val="00A53428"/>
    <w:rsid w:val="00A5347E"/>
    <w:rsid w:val="00A537F2"/>
    <w:rsid w:val="00A53845"/>
    <w:rsid w:val="00A53C93"/>
    <w:rsid w:val="00A53DE3"/>
    <w:rsid w:val="00A53E1E"/>
    <w:rsid w:val="00A54069"/>
    <w:rsid w:val="00A54194"/>
    <w:rsid w:val="00A5427B"/>
    <w:rsid w:val="00A54548"/>
    <w:rsid w:val="00A54A13"/>
    <w:rsid w:val="00A54A9E"/>
    <w:rsid w:val="00A54B7F"/>
    <w:rsid w:val="00A54BBC"/>
    <w:rsid w:val="00A550D3"/>
    <w:rsid w:val="00A55349"/>
    <w:rsid w:val="00A55827"/>
    <w:rsid w:val="00A55A49"/>
    <w:rsid w:val="00A55C10"/>
    <w:rsid w:val="00A55DAF"/>
    <w:rsid w:val="00A55DDA"/>
    <w:rsid w:val="00A55E77"/>
    <w:rsid w:val="00A56082"/>
    <w:rsid w:val="00A56346"/>
    <w:rsid w:val="00A56361"/>
    <w:rsid w:val="00A56D7B"/>
    <w:rsid w:val="00A56DEB"/>
    <w:rsid w:val="00A56E2E"/>
    <w:rsid w:val="00A56F92"/>
    <w:rsid w:val="00A56FF5"/>
    <w:rsid w:val="00A570BC"/>
    <w:rsid w:val="00A571B9"/>
    <w:rsid w:val="00A57352"/>
    <w:rsid w:val="00A575D1"/>
    <w:rsid w:val="00A57834"/>
    <w:rsid w:val="00A57DCB"/>
    <w:rsid w:val="00A602B0"/>
    <w:rsid w:val="00A602EA"/>
    <w:rsid w:val="00A60649"/>
    <w:rsid w:val="00A608BC"/>
    <w:rsid w:val="00A6091B"/>
    <w:rsid w:val="00A60A65"/>
    <w:rsid w:val="00A60C25"/>
    <w:rsid w:val="00A60D2E"/>
    <w:rsid w:val="00A60DAD"/>
    <w:rsid w:val="00A60ECA"/>
    <w:rsid w:val="00A6103A"/>
    <w:rsid w:val="00A6118B"/>
    <w:rsid w:val="00A6145B"/>
    <w:rsid w:val="00A61509"/>
    <w:rsid w:val="00A61557"/>
    <w:rsid w:val="00A61595"/>
    <w:rsid w:val="00A61B0E"/>
    <w:rsid w:val="00A61BE6"/>
    <w:rsid w:val="00A61C27"/>
    <w:rsid w:val="00A61C37"/>
    <w:rsid w:val="00A61D05"/>
    <w:rsid w:val="00A61F10"/>
    <w:rsid w:val="00A62016"/>
    <w:rsid w:val="00A621FA"/>
    <w:rsid w:val="00A62208"/>
    <w:rsid w:val="00A6224C"/>
    <w:rsid w:val="00A62345"/>
    <w:rsid w:val="00A6254B"/>
    <w:rsid w:val="00A626B3"/>
    <w:rsid w:val="00A627CB"/>
    <w:rsid w:val="00A627E4"/>
    <w:rsid w:val="00A62963"/>
    <w:rsid w:val="00A62B7A"/>
    <w:rsid w:val="00A62D52"/>
    <w:rsid w:val="00A62D5D"/>
    <w:rsid w:val="00A62E85"/>
    <w:rsid w:val="00A62EC9"/>
    <w:rsid w:val="00A62F34"/>
    <w:rsid w:val="00A63269"/>
    <w:rsid w:val="00A63326"/>
    <w:rsid w:val="00A6343F"/>
    <w:rsid w:val="00A63663"/>
    <w:rsid w:val="00A63880"/>
    <w:rsid w:val="00A63949"/>
    <w:rsid w:val="00A63C6A"/>
    <w:rsid w:val="00A63D00"/>
    <w:rsid w:val="00A63DC0"/>
    <w:rsid w:val="00A63EF3"/>
    <w:rsid w:val="00A64085"/>
    <w:rsid w:val="00A640C4"/>
    <w:rsid w:val="00A64162"/>
    <w:rsid w:val="00A6431B"/>
    <w:rsid w:val="00A6455D"/>
    <w:rsid w:val="00A6479C"/>
    <w:rsid w:val="00A647A9"/>
    <w:rsid w:val="00A64889"/>
    <w:rsid w:val="00A64B29"/>
    <w:rsid w:val="00A64BDA"/>
    <w:rsid w:val="00A64D96"/>
    <w:rsid w:val="00A64DD8"/>
    <w:rsid w:val="00A64EAD"/>
    <w:rsid w:val="00A65013"/>
    <w:rsid w:val="00A6505C"/>
    <w:rsid w:val="00A65354"/>
    <w:rsid w:val="00A65699"/>
    <w:rsid w:val="00A656EA"/>
    <w:rsid w:val="00A657F3"/>
    <w:rsid w:val="00A658AB"/>
    <w:rsid w:val="00A65925"/>
    <w:rsid w:val="00A65E6E"/>
    <w:rsid w:val="00A66143"/>
    <w:rsid w:val="00A66211"/>
    <w:rsid w:val="00A66323"/>
    <w:rsid w:val="00A665A4"/>
    <w:rsid w:val="00A66615"/>
    <w:rsid w:val="00A6677D"/>
    <w:rsid w:val="00A6679C"/>
    <w:rsid w:val="00A667B1"/>
    <w:rsid w:val="00A66884"/>
    <w:rsid w:val="00A668B3"/>
    <w:rsid w:val="00A66934"/>
    <w:rsid w:val="00A66A9C"/>
    <w:rsid w:val="00A66B27"/>
    <w:rsid w:val="00A66E16"/>
    <w:rsid w:val="00A67019"/>
    <w:rsid w:val="00A6738D"/>
    <w:rsid w:val="00A673B4"/>
    <w:rsid w:val="00A673E0"/>
    <w:rsid w:val="00A679C3"/>
    <w:rsid w:val="00A67E06"/>
    <w:rsid w:val="00A70136"/>
    <w:rsid w:val="00A7017C"/>
    <w:rsid w:val="00A701A7"/>
    <w:rsid w:val="00A701E7"/>
    <w:rsid w:val="00A70392"/>
    <w:rsid w:val="00A70488"/>
    <w:rsid w:val="00A704A0"/>
    <w:rsid w:val="00A70766"/>
    <w:rsid w:val="00A707EF"/>
    <w:rsid w:val="00A70A0C"/>
    <w:rsid w:val="00A70A13"/>
    <w:rsid w:val="00A70B42"/>
    <w:rsid w:val="00A70CBD"/>
    <w:rsid w:val="00A70CCE"/>
    <w:rsid w:val="00A70D88"/>
    <w:rsid w:val="00A70DBF"/>
    <w:rsid w:val="00A70F90"/>
    <w:rsid w:val="00A713B8"/>
    <w:rsid w:val="00A71543"/>
    <w:rsid w:val="00A71619"/>
    <w:rsid w:val="00A718DA"/>
    <w:rsid w:val="00A71AC3"/>
    <w:rsid w:val="00A71AC5"/>
    <w:rsid w:val="00A71EC0"/>
    <w:rsid w:val="00A721E3"/>
    <w:rsid w:val="00A72222"/>
    <w:rsid w:val="00A72919"/>
    <w:rsid w:val="00A72963"/>
    <w:rsid w:val="00A72ECF"/>
    <w:rsid w:val="00A72EFF"/>
    <w:rsid w:val="00A72F81"/>
    <w:rsid w:val="00A73068"/>
    <w:rsid w:val="00A73096"/>
    <w:rsid w:val="00A730C5"/>
    <w:rsid w:val="00A738EA"/>
    <w:rsid w:val="00A73907"/>
    <w:rsid w:val="00A73915"/>
    <w:rsid w:val="00A7393D"/>
    <w:rsid w:val="00A73962"/>
    <w:rsid w:val="00A73BFD"/>
    <w:rsid w:val="00A73F4A"/>
    <w:rsid w:val="00A73F50"/>
    <w:rsid w:val="00A7419B"/>
    <w:rsid w:val="00A741D7"/>
    <w:rsid w:val="00A745EF"/>
    <w:rsid w:val="00A747F6"/>
    <w:rsid w:val="00A7481F"/>
    <w:rsid w:val="00A74BB5"/>
    <w:rsid w:val="00A74C01"/>
    <w:rsid w:val="00A74CC0"/>
    <w:rsid w:val="00A74E22"/>
    <w:rsid w:val="00A74F87"/>
    <w:rsid w:val="00A75148"/>
    <w:rsid w:val="00A7520A"/>
    <w:rsid w:val="00A75306"/>
    <w:rsid w:val="00A7585A"/>
    <w:rsid w:val="00A7596D"/>
    <w:rsid w:val="00A75C86"/>
    <w:rsid w:val="00A75D14"/>
    <w:rsid w:val="00A760E6"/>
    <w:rsid w:val="00A76197"/>
    <w:rsid w:val="00A7626D"/>
    <w:rsid w:val="00A7626F"/>
    <w:rsid w:val="00A764B7"/>
    <w:rsid w:val="00A76522"/>
    <w:rsid w:val="00A76604"/>
    <w:rsid w:val="00A76635"/>
    <w:rsid w:val="00A768B2"/>
    <w:rsid w:val="00A76DCD"/>
    <w:rsid w:val="00A76E76"/>
    <w:rsid w:val="00A76F31"/>
    <w:rsid w:val="00A76FAC"/>
    <w:rsid w:val="00A770ED"/>
    <w:rsid w:val="00A772EF"/>
    <w:rsid w:val="00A77478"/>
    <w:rsid w:val="00A77636"/>
    <w:rsid w:val="00A777BF"/>
    <w:rsid w:val="00A77889"/>
    <w:rsid w:val="00A77975"/>
    <w:rsid w:val="00A77A5C"/>
    <w:rsid w:val="00A77A7E"/>
    <w:rsid w:val="00A77B06"/>
    <w:rsid w:val="00A77CAF"/>
    <w:rsid w:val="00A77D2D"/>
    <w:rsid w:val="00A802D6"/>
    <w:rsid w:val="00A80402"/>
    <w:rsid w:val="00A80547"/>
    <w:rsid w:val="00A80848"/>
    <w:rsid w:val="00A80858"/>
    <w:rsid w:val="00A808A0"/>
    <w:rsid w:val="00A80C2E"/>
    <w:rsid w:val="00A81088"/>
    <w:rsid w:val="00A8132B"/>
    <w:rsid w:val="00A813C9"/>
    <w:rsid w:val="00A8159F"/>
    <w:rsid w:val="00A815EA"/>
    <w:rsid w:val="00A816A6"/>
    <w:rsid w:val="00A817E2"/>
    <w:rsid w:val="00A8192B"/>
    <w:rsid w:val="00A81B62"/>
    <w:rsid w:val="00A81D36"/>
    <w:rsid w:val="00A81D91"/>
    <w:rsid w:val="00A81FDC"/>
    <w:rsid w:val="00A82157"/>
    <w:rsid w:val="00A82172"/>
    <w:rsid w:val="00A821D1"/>
    <w:rsid w:val="00A821FA"/>
    <w:rsid w:val="00A82239"/>
    <w:rsid w:val="00A82557"/>
    <w:rsid w:val="00A82884"/>
    <w:rsid w:val="00A82B47"/>
    <w:rsid w:val="00A82F06"/>
    <w:rsid w:val="00A83163"/>
    <w:rsid w:val="00A83171"/>
    <w:rsid w:val="00A83272"/>
    <w:rsid w:val="00A832F3"/>
    <w:rsid w:val="00A833E9"/>
    <w:rsid w:val="00A83656"/>
    <w:rsid w:val="00A8365C"/>
    <w:rsid w:val="00A8375A"/>
    <w:rsid w:val="00A83A70"/>
    <w:rsid w:val="00A83A73"/>
    <w:rsid w:val="00A83D41"/>
    <w:rsid w:val="00A83D55"/>
    <w:rsid w:val="00A83E11"/>
    <w:rsid w:val="00A83EAF"/>
    <w:rsid w:val="00A83EB7"/>
    <w:rsid w:val="00A83ED3"/>
    <w:rsid w:val="00A83F80"/>
    <w:rsid w:val="00A843F2"/>
    <w:rsid w:val="00A84430"/>
    <w:rsid w:val="00A84447"/>
    <w:rsid w:val="00A84624"/>
    <w:rsid w:val="00A84676"/>
    <w:rsid w:val="00A847AF"/>
    <w:rsid w:val="00A848C6"/>
    <w:rsid w:val="00A84A80"/>
    <w:rsid w:val="00A84CD7"/>
    <w:rsid w:val="00A84F03"/>
    <w:rsid w:val="00A84FF5"/>
    <w:rsid w:val="00A85177"/>
    <w:rsid w:val="00A85436"/>
    <w:rsid w:val="00A85448"/>
    <w:rsid w:val="00A85569"/>
    <w:rsid w:val="00A85794"/>
    <w:rsid w:val="00A8596C"/>
    <w:rsid w:val="00A85A3B"/>
    <w:rsid w:val="00A85AAE"/>
    <w:rsid w:val="00A85B16"/>
    <w:rsid w:val="00A85CFD"/>
    <w:rsid w:val="00A85F95"/>
    <w:rsid w:val="00A86042"/>
    <w:rsid w:val="00A8632B"/>
    <w:rsid w:val="00A86703"/>
    <w:rsid w:val="00A867C1"/>
    <w:rsid w:val="00A868DB"/>
    <w:rsid w:val="00A8691C"/>
    <w:rsid w:val="00A869A4"/>
    <w:rsid w:val="00A86A84"/>
    <w:rsid w:val="00A86A9A"/>
    <w:rsid w:val="00A86ABB"/>
    <w:rsid w:val="00A86ADD"/>
    <w:rsid w:val="00A86D18"/>
    <w:rsid w:val="00A86D81"/>
    <w:rsid w:val="00A86E0A"/>
    <w:rsid w:val="00A872A2"/>
    <w:rsid w:val="00A87342"/>
    <w:rsid w:val="00A877AF"/>
    <w:rsid w:val="00A87AEE"/>
    <w:rsid w:val="00A87D08"/>
    <w:rsid w:val="00A87FCA"/>
    <w:rsid w:val="00A90183"/>
    <w:rsid w:val="00A904C6"/>
    <w:rsid w:val="00A904E9"/>
    <w:rsid w:val="00A9059E"/>
    <w:rsid w:val="00A90807"/>
    <w:rsid w:val="00A908AD"/>
    <w:rsid w:val="00A9097A"/>
    <w:rsid w:val="00A90A5B"/>
    <w:rsid w:val="00A90BE9"/>
    <w:rsid w:val="00A90CEF"/>
    <w:rsid w:val="00A90CF7"/>
    <w:rsid w:val="00A90E22"/>
    <w:rsid w:val="00A910AB"/>
    <w:rsid w:val="00A9152C"/>
    <w:rsid w:val="00A91607"/>
    <w:rsid w:val="00A9187F"/>
    <w:rsid w:val="00A918FF"/>
    <w:rsid w:val="00A91968"/>
    <w:rsid w:val="00A91C56"/>
    <w:rsid w:val="00A91DC0"/>
    <w:rsid w:val="00A92011"/>
    <w:rsid w:val="00A920E1"/>
    <w:rsid w:val="00A92104"/>
    <w:rsid w:val="00A9235C"/>
    <w:rsid w:val="00A9237C"/>
    <w:rsid w:val="00A92484"/>
    <w:rsid w:val="00A92973"/>
    <w:rsid w:val="00A92B59"/>
    <w:rsid w:val="00A92BEC"/>
    <w:rsid w:val="00A92C7F"/>
    <w:rsid w:val="00A92FE3"/>
    <w:rsid w:val="00A93031"/>
    <w:rsid w:val="00A9316D"/>
    <w:rsid w:val="00A932D0"/>
    <w:rsid w:val="00A933EF"/>
    <w:rsid w:val="00A934C7"/>
    <w:rsid w:val="00A93514"/>
    <w:rsid w:val="00A9365A"/>
    <w:rsid w:val="00A93834"/>
    <w:rsid w:val="00A93CEB"/>
    <w:rsid w:val="00A93FB3"/>
    <w:rsid w:val="00A94013"/>
    <w:rsid w:val="00A94050"/>
    <w:rsid w:val="00A940EB"/>
    <w:rsid w:val="00A94191"/>
    <w:rsid w:val="00A9428C"/>
    <w:rsid w:val="00A94345"/>
    <w:rsid w:val="00A9450C"/>
    <w:rsid w:val="00A945A8"/>
    <w:rsid w:val="00A94610"/>
    <w:rsid w:val="00A947A4"/>
    <w:rsid w:val="00A947A5"/>
    <w:rsid w:val="00A948A0"/>
    <w:rsid w:val="00A94904"/>
    <w:rsid w:val="00A94A6B"/>
    <w:rsid w:val="00A94C82"/>
    <w:rsid w:val="00A95234"/>
    <w:rsid w:val="00A95396"/>
    <w:rsid w:val="00A954A7"/>
    <w:rsid w:val="00A95596"/>
    <w:rsid w:val="00A95728"/>
    <w:rsid w:val="00A95755"/>
    <w:rsid w:val="00A95DA5"/>
    <w:rsid w:val="00A960BD"/>
    <w:rsid w:val="00A9633F"/>
    <w:rsid w:val="00A9635B"/>
    <w:rsid w:val="00A96389"/>
    <w:rsid w:val="00A96508"/>
    <w:rsid w:val="00A96755"/>
    <w:rsid w:val="00A96777"/>
    <w:rsid w:val="00A96784"/>
    <w:rsid w:val="00A968E5"/>
    <w:rsid w:val="00A96B08"/>
    <w:rsid w:val="00A96D05"/>
    <w:rsid w:val="00A96D75"/>
    <w:rsid w:val="00A9705B"/>
    <w:rsid w:val="00A97229"/>
    <w:rsid w:val="00A97283"/>
    <w:rsid w:val="00A97468"/>
    <w:rsid w:val="00A976B5"/>
    <w:rsid w:val="00A976B8"/>
    <w:rsid w:val="00A97772"/>
    <w:rsid w:val="00A97E0D"/>
    <w:rsid w:val="00A97E4D"/>
    <w:rsid w:val="00A97E93"/>
    <w:rsid w:val="00A97EDF"/>
    <w:rsid w:val="00AA0173"/>
    <w:rsid w:val="00AA031C"/>
    <w:rsid w:val="00AA03DB"/>
    <w:rsid w:val="00AA0410"/>
    <w:rsid w:val="00AA041B"/>
    <w:rsid w:val="00AA0459"/>
    <w:rsid w:val="00AA0626"/>
    <w:rsid w:val="00AA06E7"/>
    <w:rsid w:val="00AA07AC"/>
    <w:rsid w:val="00AA07B6"/>
    <w:rsid w:val="00AA07E0"/>
    <w:rsid w:val="00AA0826"/>
    <w:rsid w:val="00AA0A2D"/>
    <w:rsid w:val="00AA0A72"/>
    <w:rsid w:val="00AA0C95"/>
    <w:rsid w:val="00AA0E0A"/>
    <w:rsid w:val="00AA0E3F"/>
    <w:rsid w:val="00AA0E89"/>
    <w:rsid w:val="00AA0F71"/>
    <w:rsid w:val="00AA102F"/>
    <w:rsid w:val="00AA1283"/>
    <w:rsid w:val="00AA14D8"/>
    <w:rsid w:val="00AA14DE"/>
    <w:rsid w:val="00AA152C"/>
    <w:rsid w:val="00AA16E1"/>
    <w:rsid w:val="00AA175F"/>
    <w:rsid w:val="00AA1855"/>
    <w:rsid w:val="00AA191D"/>
    <w:rsid w:val="00AA19B6"/>
    <w:rsid w:val="00AA1A7F"/>
    <w:rsid w:val="00AA1AD5"/>
    <w:rsid w:val="00AA1CE9"/>
    <w:rsid w:val="00AA1F60"/>
    <w:rsid w:val="00AA217F"/>
    <w:rsid w:val="00AA21CD"/>
    <w:rsid w:val="00AA25A6"/>
    <w:rsid w:val="00AA284A"/>
    <w:rsid w:val="00AA28E7"/>
    <w:rsid w:val="00AA2D33"/>
    <w:rsid w:val="00AA32C4"/>
    <w:rsid w:val="00AA35E5"/>
    <w:rsid w:val="00AA361C"/>
    <w:rsid w:val="00AA3791"/>
    <w:rsid w:val="00AA38CF"/>
    <w:rsid w:val="00AA399E"/>
    <w:rsid w:val="00AA3AD0"/>
    <w:rsid w:val="00AA3C09"/>
    <w:rsid w:val="00AA3C97"/>
    <w:rsid w:val="00AA3D12"/>
    <w:rsid w:val="00AA3D78"/>
    <w:rsid w:val="00AA3E24"/>
    <w:rsid w:val="00AA3EBD"/>
    <w:rsid w:val="00AA41A8"/>
    <w:rsid w:val="00AA45F1"/>
    <w:rsid w:val="00AA4649"/>
    <w:rsid w:val="00AA4995"/>
    <w:rsid w:val="00AA4AB6"/>
    <w:rsid w:val="00AA4BCE"/>
    <w:rsid w:val="00AA4CEA"/>
    <w:rsid w:val="00AA4DCC"/>
    <w:rsid w:val="00AA50E0"/>
    <w:rsid w:val="00AA518E"/>
    <w:rsid w:val="00AA5717"/>
    <w:rsid w:val="00AA5749"/>
    <w:rsid w:val="00AA5B95"/>
    <w:rsid w:val="00AA5BAF"/>
    <w:rsid w:val="00AA5C27"/>
    <w:rsid w:val="00AA5F98"/>
    <w:rsid w:val="00AA5FBE"/>
    <w:rsid w:val="00AA615F"/>
    <w:rsid w:val="00AA61B6"/>
    <w:rsid w:val="00AA6567"/>
    <w:rsid w:val="00AA6574"/>
    <w:rsid w:val="00AA66EC"/>
    <w:rsid w:val="00AA6771"/>
    <w:rsid w:val="00AA6A30"/>
    <w:rsid w:val="00AA6AA9"/>
    <w:rsid w:val="00AA6B32"/>
    <w:rsid w:val="00AA6BC4"/>
    <w:rsid w:val="00AA6CD4"/>
    <w:rsid w:val="00AA6E3F"/>
    <w:rsid w:val="00AA6E89"/>
    <w:rsid w:val="00AA6F55"/>
    <w:rsid w:val="00AA6F78"/>
    <w:rsid w:val="00AA72E9"/>
    <w:rsid w:val="00AA7476"/>
    <w:rsid w:val="00AA7621"/>
    <w:rsid w:val="00AA7689"/>
    <w:rsid w:val="00AA7855"/>
    <w:rsid w:val="00AA78BF"/>
    <w:rsid w:val="00AA7C17"/>
    <w:rsid w:val="00AA7C9A"/>
    <w:rsid w:val="00AA7CB3"/>
    <w:rsid w:val="00AA7D16"/>
    <w:rsid w:val="00AA7EED"/>
    <w:rsid w:val="00AB0252"/>
    <w:rsid w:val="00AB0517"/>
    <w:rsid w:val="00AB0994"/>
    <w:rsid w:val="00AB0C4D"/>
    <w:rsid w:val="00AB12EC"/>
    <w:rsid w:val="00AB1342"/>
    <w:rsid w:val="00AB1400"/>
    <w:rsid w:val="00AB14BD"/>
    <w:rsid w:val="00AB177D"/>
    <w:rsid w:val="00AB1A07"/>
    <w:rsid w:val="00AB1C4E"/>
    <w:rsid w:val="00AB1CB3"/>
    <w:rsid w:val="00AB1CE2"/>
    <w:rsid w:val="00AB1D3E"/>
    <w:rsid w:val="00AB1F62"/>
    <w:rsid w:val="00AB216D"/>
    <w:rsid w:val="00AB277E"/>
    <w:rsid w:val="00AB27FE"/>
    <w:rsid w:val="00AB29E7"/>
    <w:rsid w:val="00AB2B36"/>
    <w:rsid w:val="00AB2B84"/>
    <w:rsid w:val="00AB2E0A"/>
    <w:rsid w:val="00AB2E1F"/>
    <w:rsid w:val="00AB2FD4"/>
    <w:rsid w:val="00AB314B"/>
    <w:rsid w:val="00AB322C"/>
    <w:rsid w:val="00AB3259"/>
    <w:rsid w:val="00AB36FF"/>
    <w:rsid w:val="00AB38CA"/>
    <w:rsid w:val="00AB3968"/>
    <w:rsid w:val="00AB3A72"/>
    <w:rsid w:val="00AB3A85"/>
    <w:rsid w:val="00AB4008"/>
    <w:rsid w:val="00AB4157"/>
    <w:rsid w:val="00AB4222"/>
    <w:rsid w:val="00AB4423"/>
    <w:rsid w:val="00AB45A1"/>
    <w:rsid w:val="00AB45B8"/>
    <w:rsid w:val="00AB45C9"/>
    <w:rsid w:val="00AB4740"/>
    <w:rsid w:val="00AB48B7"/>
    <w:rsid w:val="00AB4948"/>
    <w:rsid w:val="00AB4A6F"/>
    <w:rsid w:val="00AB4BAC"/>
    <w:rsid w:val="00AB4DE1"/>
    <w:rsid w:val="00AB5150"/>
    <w:rsid w:val="00AB519D"/>
    <w:rsid w:val="00AB52EE"/>
    <w:rsid w:val="00AB5A3F"/>
    <w:rsid w:val="00AB5ADE"/>
    <w:rsid w:val="00AB5C9D"/>
    <w:rsid w:val="00AB5E9F"/>
    <w:rsid w:val="00AB5ECC"/>
    <w:rsid w:val="00AB5F98"/>
    <w:rsid w:val="00AB61E5"/>
    <w:rsid w:val="00AB6213"/>
    <w:rsid w:val="00AB622B"/>
    <w:rsid w:val="00AB62FF"/>
    <w:rsid w:val="00AB63D6"/>
    <w:rsid w:val="00AB6536"/>
    <w:rsid w:val="00AB66B2"/>
    <w:rsid w:val="00AB699A"/>
    <w:rsid w:val="00AB6AAE"/>
    <w:rsid w:val="00AB6B09"/>
    <w:rsid w:val="00AB6BDC"/>
    <w:rsid w:val="00AB6BFD"/>
    <w:rsid w:val="00AB6DFF"/>
    <w:rsid w:val="00AB6E48"/>
    <w:rsid w:val="00AB6F4A"/>
    <w:rsid w:val="00AB6FD2"/>
    <w:rsid w:val="00AB71AC"/>
    <w:rsid w:val="00AB71D1"/>
    <w:rsid w:val="00AB72CD"/>
    <w:rsid w:val="00AB7429"/>
    <w:rsid w:val="00AB769C"/>
    <w:rsid w:val="00AB771C"/>
    <w:rsid w:val="00AB7A05"/>
    <w:rsid w:val="00AB7B23"/>
    <w:rsid w:val="00AB7C26"/>
    <w:rsid w:val="00AB7CEB"/>
    <w:rsid w:val="00AB7DDE"/>
    <w:rsid w:val="00AC006A"/>
    <w:rsid w:val="00AC052B"/>
    <w:rsid w:val="00AC054D"/>
    <w:rsid w:val="00AC05B7"/>
    <w:rsid w:val="00AC0683"/>
    <w:rsid w:val="00AC0688"/>
    <w:rsid w:val="00AC093B"/>
    <w:rsid w:val="00AC0981"/>
    <w:rsid w:val="00AC0A81"/>
    <w:rsid w:val="00AC0BC4"/>
    <w:rsid w:val="00AC0E7B"/>
    <w:rsid w:val="00AC0F39"/>
    <w:rsid w:val="00AC0FCB"/>
    <w:rsid w:val="00AC1205"/>
    <w:rsid w:val="00AC1223"/>
    <w:rsid w:val="00AC1238"/>
    <w:rsid w:val="00AC137C"/>
    <w:rsid w:val="00AC146A"/>
    <w:rsid w:val="00AC16F3"/>
    <w:rsid w:val="00AC18F0"/>
    <w:rsid w:val="00AC1999"/>
    <w:rsid w:val="00AC1B2F"/>
    <w:rsid w:val="00AC1C58"/>
    <w:rsid w:val="00AC1DD7"/>
    <w:rsid w:val="00AC1E87"/>
    <w:rsid w:val="00AC1E90"/>
    <w:rsid w:val="00AC1F67"/>
    <w:rsid w:val="00AC2097"/>
    <w:rsid w:val="00AC244A"/>
    <w:rsid w:val="00AC27D0"/>
    <w:rsid w:val="00AC2895"/>
    <w:rsid w:val="00AC2945"/>
    <w:rsid w:val="00AC2A6E"/>
    <w:rsid w:val="00AC2B55"/>
    <w:rsid w:val="00AC2BC5"/>
    <w:rsid w:val="00AC2C67"/>
    <w:rsid w:val="00AC2CFC"/>
    <w:rsid w:val="00AC2EED"/>
    <w:rsid w:val="00AC2EF4"/>
    <w:rsid w:val="00AC30E9"/>
    <w:rsid w:val="00AC34CF"/>
    <w:rsid w:val="00AC35D2"/>
    <w:rsid w:val="00AC36B7"/>
    <w:rsid w:val="00AC373B"/>
    <w:rsid w:val="00AC3EEC"/>
    <w:rsid w:val="00AC3F2E"/>
    <w:rsid w:val="00AC4144"/>
    <w:rsid w:val="00AC416A"/>
    <w:rsid w:val="00AC41F8"/>
    <w:rsid w:val="00AC423A"/>
    <w:rsid w:val="00AC4268"/>
    <w:rsid w:val="00AC43CF"/>
    <w:rsid w:val="00AC46C5"/>
    <w:rsid w:val="00AC46DE"/>
    <w:rsid w:val="00AC4756"/>
    <w:rsid w:val="00AC4AA8"/>
    <w:rsid w:val="00AC4D98"/>
    <w:rsid w:val="00AC51FD"/>
    <w:rsid w:val="00AC53E0"/>
    <w:rsid w:val="00AC54F8"/>
    <w:rsid w:val="00AC55B7"/>
    <w:rsid w:val="00AC5648"/>
    <w:rsid w:val="00AC568C"/>
    <w:rsid w:val="00AC568D"/>
    <w:rsid w:val="00AC58B0"/>
    <w:rsid w:val="00AC5BEA"/>
    <w:rsid w:val="00AC5C03"/>
    <w:rsid w:val="00AC5C0A"/>
    <w:rsid w:val="00AC5C7E"/>
    <w:rsid w:val="00AC5E87"/>
    <w:rsid w:val="00AC5FE1"/>
    <w:rsid w:val="00AC6055"/>
    <w:rsid w:val="00AC62A7"/>
    <w:rsid w:val="00AC62C3"/>
    <w:rsid w:val="00AC6388"/>
    <w:rsid w:val="00AC66E4"/>
    <w:rsid w:val="00AC672F"/>
    <w:rsid w:val="00AC693F"/>
    <w:rsid w:val="00AC6ABE"/>
    <w:rsid w:val="00AC6D8D"/>
    <w:rsid w:val="00AC6DC1"/>
    <w:rsid w:val="00AC6E6D"/>
    <w:rsid w:val="00AC6FCF"/>
    <w:rsid w:val="00AC7063"/>
    <w:rsid w:val="00AC7146"/>
    <w:rsid w:val="00AC71B2"/>
    <w:rsid w:val="00AC72A2"/>
    <w:rsid w:val="00AC7687"/>
    <w:rsid w:val="00AC7710"/>
    <w:rsid w:val="00AC7873"/>
    <w:rsid w:val="00AC790B"/>
    <w:rsid w:val="00AC7AE9"/>
    <w:rsid w:val="00AC7B5D"/>
    <w:rsid w:val="00AC7B5F"/>
    <w:rsid w:val="00AC7B74"/>
    <w:rsid w:val="00AC7D32"/>
    <w:rsid w:val="00AC7DAE"/>
    <w:rsid w:val="00AC7F33"/>
    <w:rsid w:val="00AC7F9D"/>
    <w:rsid w:val="00AD0027"/>
    <w:rsid w:val="00AD00E0"/>
    <w:rsid w:val="00AD021B"/>
    <w:rsid w:val="00AD02B6"/>
    <w:rsid w:val="00AD02CF"/>
    <w:rsid w:val="00AD0436"/>
    <w:rsid w:val="00AD048A"/>
    <w:rsid w:val="00AD0554"/>
    <w:rsid w:val="00AD0615"/>
    <w:rsid w:val="00AD0884"/>
    <w:rsid w:val="00AD0D40"/>
    <w:rsid w:val="00AD0DC2"/>
    <w:rsid w:val="00AD1003"/>
    <w:rsid w:val="00AD118A"/>
    <w:rsid w:val="00AD124C"/>
    <w:rsid w:val="00AD1351"/>
    <w:rsid w:val="00AD1430"/>
    <w:rsid w:val="00AD1478"/>
    <w:rsid w:val="00AD153D"/>
    <w:rsid w:val="00AD17C2"/>
    <w:rsid w:val="00AD184E"/>
    <w:rsid w:val="00AD1977"/>
    <w:rsid w:val="00AD1B2D"/>
    <w:rsid w:val="00AD1EB3"/>
    <w:rsid w:val="00AD201E"/>
    <w:rsid w:val="00AD20A8"/>
    <w:rsid w:val="00AD210B"/>
    <w:rsid w:val="00AD2317"/>
    <w:rsid w:val="00AD2604"/>
    <w:rsid w:val="00AD283A"/>
    <w:rsid w:val="00AD29C8"/>
    <w:rsid w:val="00AD2C0D"/>
    <w:rsid w:val="00AD2C28"/>
    <w:rsid w:val="00AD2CE8"/>
    <w:rsid w:val="00AD2EEF"/>
    <w:rsid w:val="00AD310D"/>
    <w:rsid w:val="00AD3598"/>
    <w:rsid w:val="00AD3724"/>
    <w:rsid w:val="00AD387E"/>
    <w:rsid w:val="00AD3BFF"/>
    <w:rsid w:val="00AD3C5D"/>
    <w:rsid w:val="00AD3EA0"/>
    <w:rsid w:val="00AD4011"/>
    <w:rsid w:val="00AD43B0"/>
    <w:rsid w:val="00AD453F"/>
    <w:rsid w:val="00AD4701"/>
    <w:rsid w:val="00AD47D3"/>
    <w:rsid w:val="00AD49A6"/>
    <w:rsid w:val="00AD4A0C"/>
    <w:rsid w:val="00AD4C61"/>
    <w:rsid w:val="00AD4E75"/>
    <w:rsid w:val="00AD5047"/>
    <w:rsid w:val="00AD543B"/>
    <w:rsid w:val="00AD57E6"/>
    <w:rsid w:val="00AD5813"/>
    <w:rsid w:val="00AD5B56"/>
    <w:rsid w:val="00AD5CB8"/>
    <w:rsid w:val="00AD6126"/>
    <w:rsid w:val="00AD628F"/>
    <w:rsid w:val="00AD62CA"/>
    <w:rsid w:val="00AD6A77"/>
    <w:rsid w:val="00AD6AB4"/>
    <w:rsid w:val="00AD6D80"/>
    <w:rsid w:val="00AD6D8B"/>
    <w:rsid w:val="00AD6E3A"/>
    <w:rsid w:val="00AD7014"/>
    <w:rsid w:val="00AD7194"/>
    <w:rsid w:val="00AD74D6"/>
    <w:rsid w:val="00AD7973"/>
    <w:rsid w:val="00AD7BDA"/>
    <w:rsid w:val="00AD7CA3"/>
    <w:rsid w:val="00AD7E94"/>
    <w:rsid w:val="00AE01A7"/>
    <w:rsid w:val="00AE02B0"/>
    <w:rsid w:val="00AE03F7"/>
    <w:rsid w:val="00AE03F9"/>
    <w:rsid w:val="00AE0404"/>
    <w:rsid w:val="00AE069D"/>
    <w:rsid w:val="00AE06ED"/>
    <w:rsid w:val="00AE07C8"/>
    <w:rsid w:val="00AE0EE1"/>
    <w:rsid w:val="00AE0F56"/>
    <w:rsid w:val="00AE0F6A"/>
    <w:rsid w:val="00AE10D0"/>
    <w:rsid w:val="00AE111F"/>
    <w:rsid w:val="00AE11DE"/>
    <w:rsid w:val="00AE15FE"/>
    <w:rsid w:val="00AE177D"/>
    <w:rsid w:val="00AE18B2"/>
    <w:rsid w:val="00AE1936"/>
    <w:rsid w:val="00AE19AC"/>
    <w:rsid w:val="00AE1AF2"/>
    <w:rsid w:val="00AE1BBE"/>
    <w:rsid w:val="00AE1ECF"/>
    <w:rsid w:val="00AE2077"/>
    <w:rsid w:val="00AE20A8"/>
    <w:rsid w:val="00AE213F"/>
    <w:rsid w:val="00AE2257"/>
    <w:rsid w:val="00AE2410"/>
    <w:rsid w:val="00AE249E"/>
    <w:rsid w:val="00AE2602"/>
    <w:rsid w:val="00AE2640"/>
    <w:rsid w:val="00AE2894"/>
    <w:rsid w:val="00AE2B01"/>
    <w:rsid w:val="00AE2C13"/>
    <w:rsid w:val="00AE2E27"/>
    <w:rsid w:val="00AE3022"/>
    <w:rsid w:val="00AE3090"/>
    <w:rsid w:val="00AE30A1"/>
    <w:rsid w:val="00AE30E6"/>
    <w:rsid w:val="00AE32AC"/>
    <w:rsid w:val="00AE334D"/>
    <w:rsid w:val="00AE3371"/>
    <w:rsid w:val="00AE3442"/>
    <w:rsid w:val="00AE3493"/>
    <w:rsid w:val="00AE3675"/>
    <w:rsid w:val="00AE384B"/>
    <w:rsid w:val="00AE3908"/>
    <w:rsid w:val="00AE39F5"/>
    <w:rsid w:val="00AE3A2B"/>
    <w:rsid w:val="00AE3ACD"/>
    <w:rsid w:val="00AE3ACF"/>
    <w:rsid w:val="00AE3B10"/>
    <w:rsid w:val="00AE3B33"/>
    <w:rsid w:val="00AE3B97"/>
    <w:rsid w:val="00AE3C1F"/>
    <w:rsid w:val="00AE3FE4"/>
    <w:rsid w:val="00AE41BA"/>
    <w:rsid w:val="00AE41CF"/>
    <w:rsid w:val="00AE4316"/>
    <w:rsid w:val="00AE438E"/>
    <w:rsid w:val="00AE4413"/>
    <w:rsid w:val="00AE460E"/>
    <w:rsid w:val="00AE46D6"/>
    <w:rsid w:val="00AE46E1"/>
    <w:rsid w:val="00AE47F9"/>
    <w:rsid w:val="00AE4B38"/>
    <w:rsid w:val="00AE4C71"/>
    <w:rsid w:val="00AE4DEF"/>
    <w:rsid w:val="00AE50FA"/>
    <w:rsid w:val="00AE5205"/>
    <w:rsid w:val="00AE5541"/>
    <w:rsid w:val="00AE5793"/>
    <w:rsid w:val="00AE589D"/>
    <w:rsid w:val="00AE5CCA"/>
    <w:rsid w:val="00AE5CEA"/>
    <w:rsid w:val="00AE5F69"/>
    <w:rsid w:val="00AE635E"/>
    <w:rsid w:val="00AE6982"/>
    <w:rsid w:val="00AE69F6"/>
    <w:rsid w:val="00AE6B1D"/>
    <w:rsid w:val="00AE6C98"/>
    <w:rsid w:val="00AE6CB4"/>
    <w:rsid w:val="00AE6DA2"/>
    <w:rsid w:val="00AE702F"/>
    <w:rsid w:val="00AE7097"/>
    <w:rsid w:val="00AE7103"/>
    <w:rsid w:val="00AE7161"/>
    <w:rsid w:val="00AE763F"/>
    <w:rsid w:val="00AE765D"/>
    <w:rsid w:val="00AE76AF"/>
    <w:rsid w:val="00AE7745"/>
    <w:rsid w:val="00AE7814"/>
    <w:rsid w:val="00AE7EC1"/>
    <w:rsid w:val="00AF004C"/>
    <w:rsid w:val="00AF0190"/>
    <w:rsid w:val="00AF01E7"/>
    <w:rsid w:val="00AF0293"/>
    <w:rsid w:val="00AF0362"/>
    <w:rsid w:val="00AF0460"/>
    <w:rsid w:val="00AF05C8"/>
    <w:rsid w:val="00AF063C"/>
    <w:rsid w:val="00AF0709"/>
    <w:rsid w:val="00AF08E5"/>
    <w:rsid w:val="00AF0AC1"/>
    <w:rsid w:val="00AF0AEA"/>
    <w:rsid w:val="00AF0B93"/>
    <w:rsid w:val="00AF0C83"/>
    <w:rsid w:val="00AF0E56"/>
    <w:rsid w:val="00AF0F24"/>
    <w:rsid w:val="00AF0F79"/>
    <w:rsid w:val="00AF1013"/>
    <w:rsid w:val="00AF10A0"/>
    <w:rsid w:val="00AF11C0"/>
    <w:rsid w:val="00AF11FD"/>
    <w:rsid w:val="00AF1611"/>
    <w:rsid w:val="00AF185B"/>
    <w:rsid w:val="00AF19E7"/>
    <w:rsid w:val="00AF1A74"/>
    <w:rsid w:val="00AF1B4E"/>
    <w:rsid w:val="00AF22D5"/>
    <w:rsid w:val="00AF269F"/>
    <w:rsid w:val="00AF277F"/>
    <w:rsid w:val="00AF28C0"/>
    <w:rsid w:val="00AF29C4"/>
    <w:rsid w:val="00AF2A22"/>
    <w:rsid w:val="00AF2E78"/>
    <w:rsid w:val="00AF2F64"/>
    <w:rsid w:val="00AF2F8E"/>
    <w:rsid w:val="00AF3047"/>
    <w:rsid w:val="00AF31C3"/>
    <w:rsid w:val="00AF36E6"/>
    <w:rsid w:val="00AF3723"/>
    <w:rsid w:val="00AF377D"/>
    <w:rsid w:val="00AF37E6"/>
    <w:rsid w:val="00AF381D"/>
    <w:rsid w:val="00AF393E"/>
    <w:rsid w:val="00AF3E4F"/>
    <w:rsid w:val="00AF4277"/>
    <w:rsid w:val="00AF4295"/>
    <w:rsid w:val="00AF432B"/>
    <w:rsid w:val="00AF4478"/>
    <w:rsid w:val="00AF4752"/>
    <w:rsid w:val="00AF491F"/>
    <w:rsid w:val="00AF4927"/>
    <w:rsid w:val="00AF499F"/>
    <w:rsid w:val="00AF49ED"/>
    <w:rsid w:val="00AF5235"/>
    <w:rsid w:val="00AF5367"/>
    <w:rsid w:val="00AF5B29"/>
    <w:rsid w:val="00AF5BC1"/>
    <w:rsid w:val="00AF5CDD"/>
    <w:rsid w:val="00AF5E8C"/>
    <w:rsid w:val="00AF5F2D"/>
    <w:rsid w:val="00AF6110"/>
    <w:rsid w:val="00AF6173"/>
    <w:rsid w:val="00AF61CE"/>
    <w:rsid w:val="00AF6216"/>
    <w:rsid w:val="00AF638F"/>
    <w:rsid w:val="00AF63DF"/>
    <w:rsid w:val="00AF64B8"/>
    <w:rsid w:val="00AF6664"/>
    <w:rsid w:val="00AF696D"/>
    <w:rsid w:val="00AF6AD5"/>
    <w:rsid w:val="00AF6B06"/>
    <w:rsid w:val="00AF6D0D"/>
    <w:rsid w:val="00AF6E44"/>
    <w:rsid w:val="00AF73B7"/>
    <w:rsid w:val="00AF744F"/>
    <w:rsid w:val="00AF75B7"/>
    <w:rsid w:val="00AF7609"/>
    <w:rsid w:val="00AF7915"/>
    <w:rsid w:val="00AF7A21"/>
    <w:rsid w:val="00AF7CFF"/>
    <w:rsid w:val="00AF7E7C"/>
    <w:rsid w:val="00B00121"/>
    <w:rsid w:val="00B00410"/>
    <w:rsid w:val="00B004C3"/>
    <w:rsid w:val="00B0084E"/>
    <w:rsid w:val="00B00A35"/>
    <w:rsid w:val="00B00AE3"/>
    <w:rsid w:val="00B00B3D"/>
    <w:rsid w:val="00B00BDA"/>
    <w:rsid w:val="00B00D80"/>
    <w:rsid w:val="00B01156"/>
    <w:rsid w:val="00B017B8"/>
    <w:rsid w:val="00B01804"/>
    <w:rsid w:val="00B0188B"/>
    <w:rsid w:val="00B018FC"/>
    <w:rsid w:val="00B01A17"/>
    <w:rsid w:val="00B01A69"/>
    <w:rsid w:val="00B01AD1"/>
    <w:rsid w:val="00B01BE4"/>
    <w:rsid w:val="00B01CCD"/>
    <w:rsid w:val="00B01F9F"/>
    <w:rsid w:val="00B02087"/>
    <w:rsid w:val="00B021C5"/>
    <w:rsid w:val="00B0247E"/>
    <w:rsid w:val="00B02513"/>
    <w:rsid w:val="00B026E7"/>
    <w:rsid w:val="00B028A9"/>
    <w:rsid w:val="00B028B9"/>
    <w:rsid w:val="00B02AB0"/>
    <w:rsid w:val="00B02AE4"/>
    <w:rsid w:val="00B02C0A"/>
    <w:rsid w:val="00B02F00"/>
    <w:rsid w:val="00B03308"/>
    <w:rsid w:val="00B03521"/>
    <w:rsid w:val="00B035A8"/>
    <w:rsid w:val="00B035C4"/>
    <w:rsid w:val="00B036C3"/>
    <w:rsid w:val="00B036E2"/>
    <w:rsid w:val="00B03724"/>
    <w:rsid w:val="00B03974"/>
    <w:rsid w:val="00B03AFF"/>
    <w:rsid w:val="00B03F45"/>
    <w:rsid w:val="00B04325"/>
    <w:rsid w:val="00B0442F"/>
    <w:rsid w:val="00B045A7"/>
    <w:rsid w:val="00B047DE"/>
    <w:rsid w:val="00B04867"/>
    <w:rsid w:val="00B04A32"/>
    <w:rsid w:val="00B0504A"/>
    <w:rsid w:val="00B0532F"/>
    <w:rsid w:val="00B0549C"/>
    <w:rsid w:val="00B05A20"/>
    <w:rsid w:val="00B05CC9"/>
    <w:rsid w:val="00B05DBE"/>
    <w:rsid w:val="00B05F49"/>
    <w:rsid w:val="00B06080"/>
    <w:rsid w:val="00B060CA"/>
    <w:rsid w:val="00B06104"/>
    <w:rsid w:val="00B06142"/>
    <w:rsid w:val="00B06318"/>
    <w:rsid w:val="00B06331"/>
    <w:rsid w:val="00B06381"/>
    <w:rsid w:val="00B06382"/>
    <w:rsid w:val="00B06428"/>
    <w:rsid w:val="00B0649D"/>
    <w:rsid w:val="00B06561"/>
    <w:rsid w:val="00B0657D"/>
    <w:rsid w:val="00B065F6"/>
    <w:rsid w:val="00B0670D"/>
    <w:rsid w:val="00B06B75"/>
    <w:rsid w:val="00B06CD4"/>
    <w:rsid w:val="00B06D0F"/>
    <w:rsid w:val="00B07115"/>
    <w:rsid w:val="00B07149"/>
    <w:rsid w:val="00B07302"/>
    <w:rsid w:val="00B0732B"/>
    <w:rsid w:val="00B07596"/>
    <w:rsid w:val="00B077D3"/>
    <w:rsid w:val="00B077DF"/>
    <w:rsid w:val="00B077E5"/>
    <w:rsid w:val="00B07828"/>
    <w:rsid w:val="00B0784F"/>
    <w:rsid w:val="00B07D0C"/>
    <w:rsid w:val="00B07D91"/>
    <w:rsid w:val="00B100CF"/>
    <w:rsid w:val="00B10239"/>
    <w:rsid w:val="00B102A4"/>
    <w:rsid w:val="00B102E3"/>
    <w:rsid w:val="00B10419"/>
    <w:rsid w:val="00B10686"/>
    <w:rsid w:val="00B10810"/>
    <w:rsid w:val="00B109D5"/>
    <w:rsid w:val="00B10ADD"/>
    <w:rsid w:val="00B10DB0"/>
    <w:rsid w:val="00B10FA8"/>
    <w:rsid w:val="00B11073"/>
    <w:rsid w:val="00B111DA"/>
    <w:rsid w:val="00B11427"/>
    <w:rsid w:val="00B11522"/>
    <w:rsid w:val="00B1180E"/>
    <w:rsid w:val="00B11FB2"/>
    <w:rsid w:val="00B120F4"/>
    <w:rsid w:val="00B120FE"/>
    <w:rsid w:val="00B1221B"/>
    <w:rsid w:val="00B12285"/>
    <w:rsid w:val="00B1241C"/>
    <w:rsid w:val="00B12875"/>
    <w:rsid w:val="00B128D3"/>
    <w:rsid w:val="00B128F4"/>
    <w:rsid w:val="00B12EAC"/>
    <w:rsid w:val="00B13070"/>
    <w:rsid w:val="00B1354A"/>
    <w:rsid w:val="00B1356D"/>
    <w:rsid w:val="00B1364E"/>
    <w:rsid w:val="00B1369E"/>
    <w:rsid w:val="00B136ED"/>
    <w:rsid w:val="00B137BC"/>
    <w:rsid w:val="00B13A42"/>
    <w:rsid w:val="00B13D1B"/>
    <w:rsid w:val="00B13EEA"/>
    <w:rsid w:val="00B13EF4"/>
    <w:rsid w:val="00B13F88"/>
    <w:rsid w:val="00B14069"/>
    <w:rsid w:val="00B14365"/>
    <w:rsid w:val="00B144A0"/>
    <w:rsid w:val="00B14622"/>
    <w:rsid w:val="00B14812"/>
    <w:rsid w:val="00B1495C"/>
    <w:rsid w:val="00B149EE"/>
    <w:rsid w:val="00B14B01"/>
    <w:rsid w:val="00B14B1C"/>
    <w:rsid w:val="00B14C6F"/>
    <w:rsid w:val="00B14D50"/>
    <w:rsid w:val="00B14DF1"/>
    <w:rsid w:val="00B14E60"/>
    <w:rsid w:val="00B14F92"/>
    <w:rsid w:val="00B1511C"/>
    <w:rsid w:val="00B151EF"/>
    <w:rsid w:val="00B155EC"/>
    <w:rsid w:val="00B158BA"/>
    <w:rsid w:val="00B15CE7"/>
    <w:rsid w:val="00B15D09"/>
    <w:rsid w:val="00B15D6B"/>
    <w:rsid w:val="00B15E2C"/>
    <w:rsid w:val="00B15F3B"/>
    <w:rsid w:val="00B1607B"/>
    <w:rsid w:val="00B160B0"/>
    <w:rsid w:val="00B1610D"/>
    <w:rsid w:val="00B16198"/>
    <w:rsid w:val="00B1622B"/>
    <w:rsid w:val="00B16301"/>
    <w:rsid w:val="00B1634D"/>
    <w:rsid w:val="00B164DC"/>
    <w:rsid w:val="00B16620"/>
    <w:rsid w:val="00B1663F"/>
    <w:rsid w:val="00B168F6"/>
    <w:rsid w:val="00B169CA"/>
    <w:rsid w:val="00B16AE1"/>
    <w:rsid w:val="00B16B77"/>
    <w:rsid w:val="00B16B78"/>
    <w:rsid w:val="00B16BEE"/>
    <w:rsid w:val="00B16CC4"/>
    <w:rsid w:val="00B16E0E"/>
    <w:rsid w:val="00B16E5A"/>
    <w:rsid w:val="00B170AA"/>
    <w:rsid w:val="00B172B8"/>
    <w:rsid w:val="00B174BF"/>
    <w:rsid w:val="00B17770"/>
    <w:rsid w:val="00B177B6"/>
    <w:rsid w:val="00B1781D"/>
    <w:rsid w:val="00B178F2"/>
    <w:rsid w:val="00B179D1"/>
    <w:rsid w:val="00B17D05"/>
    <w:rsid w:val="00B17EBD"/>
    <w:rsid w:val="00B17F2B"/>
    <w:rsid w:val="00B17F9C"/>
    <w:rsid w:val="00B17FB9"/>
    <w:rsid w:val="00B20167"/>
    <w:rsid w:val="00B20291"/>
    <w:rsid w:val="00B202CE"/>
    <w:rsid w:val="00B2035E"/>
    <w:rsid w:val="00B20403"/>
    <w:rsid w:val="00B20A8D"/>
    <w:rsid w:val="00B20C5A"/>
    <w:rsid w:val="00B20D3E"/>
    <w:rsid w:val="00B20E3E"/>
    <w:rsid w:val="00B21150"/>
    <w:rsid w:val="00B211D6"/>
    <w:rsid w:val="00B211DF"/>
    <w:rsid w:val="00B21278"/>
    <w:rsid w:val="00B21363"/>
    <w:rsid w:val="00B21364"/>
    <w:rsid w:val="00B21380"/>
    <w:rsid w:val="00B21867"/>
    <w:rsid w:val="00B21AA6"/>
    <w:rsid w:val="00B21DEA"/>
    <w:rsid w:val="00B221FE"/>
    <w:rsid w:val="00B222C6"/>
    <w:rsid w:val="00B22583"/>
    <w:rsid w:val="00B22960"/>
    <w:rsid w:val="00B22B5B"/>
    <w:rsid w:val="00B22BDE"/>
    <w:rsid w:val="00B22D72"/>
    <w:rsid w:val="00B22DC8"/>
    <w:rsid w:val="00B23010"/>
    <w:rsid w:val="00B231C6"/>
    <w:rsid w:val="00B234C7"/>
    <w:rsid w:val="00B235F5"/>
    <w:rsid w:val="00B2365F"/>
    <w:rsid w:val="00B2366F"/>
    <w:rsid w:val="00B23A47"/>
    <w:rsid w:val="00B23A77"/>
    <w:rsid w:val="00B23B1E"/>
    <w:rsid w:val="00B23C1B"/>
    <w:rsid w:val="00B23D8E"/>
    <w:rsid w:val="00B23EE2"/>
    <w:rsid w:val="00B23F1D"/>
    <w:rsid w:val="00B2400A"/>
    <w:rsid w:val="00B240F3"/>
    <w:rsid w:val="00B2412A"/>
    <w:rsid w:val="00B242CB"/>
    <w:rsid w:val="00B24302"/>
    <w:rsid w:val="00B245F5"/>
    <w:rsid w:val="00B24972"/>
    <w:rsid w:val="00B24B77"/>
    <w:rsid w:val="00B24DAD"/>
    <w:rsid w:val="00B24E69"/>
    <w:rsid w:val="00B24E8C"/>
    <w:rsid w:val="00B25197"/>
    <w:rsid w:val="00B25277"/>
    <w:rsid w:val="00B25659"/>
    <w:rsid w:val="00B25776"/>
    <w:rsid w:val="00B257E5"/>
    <w:rsid w:val="00B25836"/>
    <w:rsid w:val="00B25C55"/>
    <w:rsid w:val="00B25D3B"/>
    <w:rsid w:val="00B25D50"/>
    <w:rsid w:val="00B25F97"/>
    <w:rsid w:val="00B26045"/>
    <w:rsid w:val="00B260CD"/>
    <w:rsid w:val="00B2619E"/>
    <w:rsid w:val="00B26264"/>
    <w:rsid w:val="00B2663A"/>
    <w:rsid w:val="00B26875"/>
    <w:rsid w:val="00B26E13"/>
    <w:rsid w:val="00B26F3C"/>
    <w:rsid w:val="00B26FD8"/>
    <w:rsid w:val="00B270D7"/>
    <w:rsid w:val="00B27104"/>
    <w:rsid w:val="00B27210"/>
    <w:rsid w:val="00B27358"/>
    <w:rsid w:val="00B275D7"/>
    <w:rsid w:val="00B2760C"/>
    <w:rsid w:val="00B27712"/>
    <w:rsid w:val="00B27723"/>
    <w:rsid w:val="00B27929"/>
    <w:rsid w:val="00B27940"/>
    <w:rsid w:val="00B27B8A"/>
    <w:rsid w:val="00B27D02"/>
    <w:rsid w:val="00B27DE5"/>
    <w:rsid w:val="00B30238"/>
    <w:rsid w:val="00B30438"/>
    <w:rsid w:val="00B307D8"/>
    <w:rsid w:val="00B30B27"/>
    <w:rsid w:val="00B30BBE"/>
    <w:rsid w:val="00B30BFA"/>
    <w:rsid w:val="00B30C93"/>
    <w:rsid w:val="00B30D9E"/>
    <w:rsid w:val="00B30E66"/>
    <w:rsid w:val="00B30E9C"/>
    <w:rsid w:val="00B30EB0"/>
    <w:rsid w:val="00B311D4"/>
    <w:rsid w:val="00B31352"/>
    <w:rsid w:val="00B31AB0"/>
    <w:rsid w:val="00B31BEC"/>
    <w:rsid w:val="00B31C97"/>
    <w:rsid w:val="00B31D07"/>
    <w:rsid w:val="00B32017"/>
    <w:rsid w:val="00B32266"/>
    <w:rsid w:val="00B322D8"/>
    <w:rsid w:val="00B324E2"/>
    <w:rsid w:val="00B32510"/>
    <w:rsid w:val="00B32564"/>
    <w:rsid w:val="00B3275C"/>
    <w:rsid w:val="00B327C8"/>
    <w:rsid w:val="00B32823"/>
    <w:rsid w:val="00B328FD"/>
    <w:rsid w:val="00B328FF"/>
    <w:rsid w:val="00B32B5C"/>
    <w:rsid w:val="00B32CA6"/>
    <w:rsid w:val="00B32D5F"/>
    <w:rsid w:val="00B3332C"/>
    <w:rsid w:val="00B3372B"/>
    <w:rsid w:val="00B33737"/>
    <w:rsid w:val="00B338D8"/>
    <w:rsid w:val="00B33A81"/>
    <w:rsid w:val="00B33BC1"/>
    <w:rsid w:val="00B33BD2"/>
    <w:rsid w:val="00B33C19"/>
    <w:rsid w:val="00B33C70"/>
    <w:rsid w:val="00B33CF2"/>
    <w:rsid w:val="00B3402A"/>
    <w:rsid w:val="00B340B4"/>
    <w:rsid w:val="00B3434B"/>
    <w:rsid w:val="00B34457"/>
    <w:rsid w:val="00B34466"/>
    <w:rsid w:val="00B347E8"/>
    <w:rsid w:val="00B34A7D"/>
    <w:rsid w:val="00B34C72"/>
    <w:rsid w:val="00B34C8B"/>
    <w:rsid w:val="00B34DAB"/>
    <w:rsid w:val="00B34E7E"/>
    <w:rsid w:val="00B34F2E"/>
    <w:rsid w:val="00B3511C"/>
    <w:rsid w:val="00B353D3"/>
    <w:rsid w:val="00B35420"/>
    <w:rsid w:val="00B354D9"/>
    <w:rsid w:val="00B358B2"/>
    <w:rsid w:val="00B3597A"/>
    <w:rsid w:val="00B35BB5"/>
    <w:rsid w:val="00B36025"/>
    <w:rsid w:val="00B362AF"/>
    <w:rsid w:val="00B3648B"/>
    <w:rsid w:val="00B3652D"/>
    <w:rsid w:val="00B36943"/>
    <w:rsid w:val="00B369BF"/>
    <w:rsid w:val="00B36AF8"/>
    <w:rsid w:val="00B36B9A"/>
    <w:rsid w:val="00B36BDB"/>
    <w:rsid w:val="00B36C8F"/>
    <w:rsid w:val="00B36CD3"/>
    <w:rsid w:val="00B3705B"/>
    <w:rsid w:val="00B37154"/>
    <w:rsid w:val="00B375EA"/>
    <w:rsid w:val="00B37655"/>
    <w:rsid w:val="00B37A2C"/>
    <w:rsid w:val="00B37B2C"/>
    <w:rsid w:val="00B37BF0"/>
    <w:rsid w:val="00B37C83"/>
    <w:rsid w:val="00B37C92"/>
    <w:rsid w:val="00B37DFD"/>
    <w:rsid w:val="00B4000C"/>
    <w:rsid w:val="00B40053"/>
    <w:rsid w:val="00B402CE"/>
    <w:rsid w:val="00B403D5"/>
    <w:rsid w:val="00B4065E"/>
    <w:rsid w:val="00B40687"/>
    <w:rsid w:val="00B40705"/>
    <w:rsid w:val="00B408CD"/>
    <w:rsid w:val="00B40AF9"/>
    <w:rsid w:val="00B40C8F"/>
    <w:rsid w:val="00B40D9E"/>
    <w:rsid w:val="00B40DA4"/>
    <w:rsid w:val="00B4100E"/>
    <w:rsid w:val="00B4101A"/>
    <w:rsid w:val="00B41083"/>
    <w:rsid w:val="00B41087"/>
    <w:rsid w:val="00B41257"/>
    <w:rsid w:val="00B414A8"/>
    <w:rsid w:val="00B41588"/>
    <w:rsid w:val="00B41703"/>
    <w:rsid w:val="00B41798"/>
    <w:rsid w:val="00B419AD"/>
    <w:rsid w:val="00B41B92"/>
    <w:rsid w:val="00B41C01"/>
    <w:rsid w:val="00B41C33"/>
    <w:rsid w:val="00B41D6D"/>
    <w:rsid w:val="00B41E88"/>
    <w:rsid w:val="00B4206A"/>
    <w:rsid w:val="00B421D4"/>
    <w:rsid w:val="00B427EF"/>
    <w:rsid w:val="00B42E7E"/>
    <w:rsid w:val="00B42EA8"/>
    <w:rsid w:val="00B42F2F"/>
    <w:rsid w:val="00B430D0"/>
    <w:rsid w:val="00B43601"/>
    <w:rsid w:val="00B43772"/>
    <w:rsid w:val="00B43A2C"/>
    <w:rsid w:val="00B43A7D"/>
    <w:rsid w:val="00B43CAE"/>
    <w:rsid w:val="00B43EA8"/>
    <w:rsid w:val="00B43FFA"/>
    <w:rsid w:val="00B44368"/>
    <w:rsid w:val="00B44630"/>
    <w:rsid w:val="00B44712"/>
    <w:rsid w:val="00B44796"/>
    <w:rsid w:val="00B447D6"/>
    <w:rsid w:val="00B44882"/>
    <w:rsid w:val="00B449DD"/>
    <w:rsid w:val="00B44A0D"/>
    <w:rsid w:val="00B44CA1"/>
    <w:rsid w:val="00B45041"/>
    <w:rsid w:val="00B451BF"/>
    <w:rsid w:val="00B451C8"/>
    <w:rsid w:val="00B45360"/>
    <w:rsid w:val="00B45551"/>
    <w:rsid w:val="00B456AE"/>
    <w:rsid w:val="00B456F8"/>
    <w:rsid w:val="00B457F1"/>
    <w:rsid w:val="00B45921"/>
    <w:rsid w:val="00B45930"/>
    <w:rsid w:val="00B45A98"/>
    <w:rsid w:val="00B45ABC"/>
    <w:rsid w:val="00B45BB4"/>
    <w:rsid w:val="00B45CE8"/>
    <w:rsid w:val="00B460CD"/>
    <w:rsid w:val="00B4620B"/>
    <w:rsid w:val="00B46259"/>
    <w:rsid w:val="00B4643E"/>
    <w:rsid w:val="00B46466"/>
    <w:rsid w:val="00B46647"/>
    <w:rsid w:val="00B4669F"/>
    <w:rsid w:val="00B46806"/>
    <w:rsid w:val="00B46860"/>
    <w:rsid w:val="00B468DB"/>
    <w:rsid w:val="00B46A4E"/>
    <w:rsid w:val="00B46D38"/>
    <w:rsid w:val="00B46F0C"/>
    <w:rsid w:val="00B46FD5"/>
    <w:rsid w:val="00B47006"/>
    <w:rsid w:val="00B470EE"/>
    <w:rsid w:val="00B47117"/>
    <w:rsid w:val="00B47140"/>
    <w:rsid w:val="00B47358"/>
    <w:rsid w:val="00B47571"/>
    <w:rsid w:val="00B4768F"/>
    <w:rsid w:val="00B47699"/>
    <w:rsid w:val="00B477C4"/>
    <w:rsid w:val="00B477EE"/>
    <w:rsid w:val="00B4795A"/>
    <w:rsid w:val="00B47CDA"/>
    <w:rsid w:val="00B47DA4"/>
    <w:rsid w:val="00B47F09"/>
    <w:rsid w:val="00B50564"/>
    <w:rsid w:val="00B50760"/>
    <w:rsid w:val="00B5080A"/>
    <w:rsid w:val="00B5080C"/>
    <w:rsid w:val="00B50859"/>
    <w:rsid w:val="00B50A1A"/>
    <w:rsid w:val="00B50B36"/>
    <w:rsid w:val="00B50B58"/>
    <w:rsid w:val="00B50B9A"/>
    <w:rsid w:val="00B50C90"/>
    <w:rsid w:val="00B50D7C"/>
    <w:rsid w:val="00B50E1D"/>
    <w:rsid w:val="00B5110E"/>
    <w:rsid w:val="00B5113D"/>
    <w:rsid w:val="00B51409"/>
    <w:rsid w:val="00B514C2"/>
    <w:rsid w:val="00B515FA"/>
    <w:rsid w:val="00B51727"/>
    <w:rsid w:val="00B51B38"/>
    <w:rsid w:val="00B51C35"/>
    <w:rsid w:val="00B521A4"/>
    <w:rsid w:val="00B5242F"/>
    <w:rsid w:val="00B52588"/>
    <w:rsid w:val="00B528EA"/>
    <w:rsid w:val="00B52AE0"/>
    <w:rsid w:val="00B52AF9"/>
    <w:rsid w:val="00B52B6C"/>
    <w:rsid w:val="00B52DF1"/>
    <w:rsid w:val="00B52E83"/>
    <w:rsid w:val="00B52EC4"/>
    <w:rsid w:val="00B52F95"/>
    <w:rsid w:val="00B53037"/>
    <w:rsid w:val="00B5304D"/>
    <w:rsid w:val="00B532AC"/>
    <w:rsid w:val="00B53528"/>
    <w:rsid w:val="00B535AD"/>
    <w:rsid w:val="00B53694"/>
    <w:rsid w:val="00B53813"/>
    <w:rsid w:val="00B53918"/>
    <w:rsid w:val="00B53A68"/>
    <w:rsid w:val="00B53A98"/>
    <w:rsid w:val="00B53BE0"/>
    <w:rsid w:val="00B53C38"/>
    <w:rsid w:val="00B53C44"/>
    <w:rsid w:val="00B53D01"/>
    <w:rsid w:val="00B54033"/>
    <w:rsid w:val="00B54098"/>
    <w:rsid w:val="00B54237"/>
    <w:rsid w:val="00B54470"/>
    <w:rsid w:val="00B54473"/>
    <w:rsid w:val="00B544A0"/>
    <w:rsid w:val="00B5450F"/>
    <w:rsid w:val="00B5468E"/>
    <w:rsid w:val="00B54780"/>
    <w:rsid w:val="00B548DF"/>
    <w:rsid w:val="00B54958"/>
    <w:rsid w:val="00B5495A"/>
    <w:rsid w:val="00B5497E"/>
    <w:rsid w:val="00B54B01"/>
    <w:rsid w:val="00B54C76"/>
    <w:rsid w:val="00B54C82"/>
    <w:rsid w:val="00B54E27"/>
    <w:rsid w:val="00B54E29"/>
    <w:rsid w:val="00B54E7E"/>
    <w:rsid w:val="00B54F12"/>
    <w:rsid w:val="00B54FF7"/>
    <w:rsid w:val="00B55152"/>
    <w:rsid w:val="00B552A4"/>
    <w:rsid w:val="00B5553D"/>
    <w:rsid w:val="00B557F4"/>
    <w:rsid w:val="00B5587A"/>
    <w:rsid w:val="00B55C21"/>
    <w:rsid w:val="00B55CB4"/>
    <w:rsid w:val="00B55CD7"/>
    <w:rsid w:val="00B55D69"/>
    <w:rsid w:val="00B55FF6"/>
    <w:rsid w:val="00B5612C"/>
    <w:rsid w:val="00B56445"/>
    <w:rsid w:val="00B5657B"/>
    <w:rsid w:val="00B565A7"/>
    <w:rsid w:val="00B567CD"/>
    <w:rsid w:val="00B56C02"/>
    <w:rsid w:val="00B56C38"/>
    <w:rsid w:val="00B56CD0"/>
    <w:rsid w:val="00B56D77"/>
    <w:rsid w:val="00B56F04"/>
    <w:rsid w:val="00B56F1E"/>
    <w:rsid w:val="00B56FB2"/>
    <w:rsid w:val="00B56FB7"/>
    <w:rsid w:val="00B5723F"/>
    <w:rsid w:val="00B57569"/>
    <w:rsid w:val="00B575AB"/>
    <w:rsid w:val="00B576DD"/>
    <w:rsid w:val="00B577C5"/>
    <w:rsid w:val="00B578C3"/>
    <w:rsid w:val="00B578FB"/>
    <w:rsid w:val="00B57917"/>
    <w:rsid w:val="00B579CD"/>
    <w:rsid w:val="00B57EA4"/>
    <w:rsid w:val="00B57F88"/>
    <w:rsid w:val="00B6003E"/>
    <w:rsid w:val="00B60122"/>
    <w:rsid w:val="00B60153"/>
    <w:rsid w:val="00B602E1"/>
    <w:rsid w:val="00B603D6"/>
    <w:rsid w:val="00B60474"/>
    <w:rsid w:val="00B60588"/>
    <w:rsid w:val="00B607CB"/>
    <w:rsid w:val="00B607FB"/>
    <w:rsid w:val="00B609A2"/>
    <w:rsid w:val="00B60E04"/>
    <w:rsid w:val="00B61054"/>
    <w:rsid w:val="00B611B0"/>
    <w:rsid w:val="00B612D2"/>
    <w:rsid w:val="00B6139C"/>
    <w:rsid w:val="00B61549"/>
    <w:rsid w:val="00B61C2A"/>
    <w:rsid w:val="00B61F1E"/>
    <w:rsid w:val="00B61FD7"/>
    <w:rsid w:val="00B6210D"/>
    <w:rsid w:val="00B622FD"/>
    <w:rsid w:val="00B624F9"/>
    <w:rsid w:val="00B627D7"/>
    <w:rsid w:val="00B628DD"/>
    <w:rsid w:val="00B628FF"/>
    <w:rsid w:val="00B62A22"/>
    <w:rsid w:val="00B62A87"/>
    <w:rsid w:val="00B62AB0"/>
    <w:rsid w:val="00B62C05"/>
    <w:rsid w:val="00B62E58"/>
    <w:rsid w:val="00B62E74"/>
    <w:rsid w:val="00B62F0F"/>
    <w:rsid w:val="00B62F18"/>
    <w:rsid w:val="00B62F8E"/>
    <w:rsid w:val="00B6314F"/>
    <w:rsid w:val="00B635E8"/>
    <w:rsid w:val="00B63669"/>
    <w:rsid w:val="00B63D64"/>
    <w:rsid w:val="00B63E1A"/>
    <w:rsid w:val="00B63EC8"/>
    <w:rsid w:val="00B63F11"/>
    <w:rsid w:val="00B6404A"/>
    <w:rsid w:val="00B64092"/>
    <w:rsid w:val="00B645CD"/>
    <w:rsid w:val="00B649A4"/>
    <w:rsid w:val="00B64A4A"/>
    <w:rsid w:val="00B64A74"/>
    <w:rsid w:val="00B64B9C"/>
    <w:rsid w:val="00B64C69"/>
    <w:rsid w:val="00B64CC4"/>
    <w:rsid w:val="00B64E49"/>
    <w:rsid w:val="00B64F91"/>
    <w:rsid w:val="00B6530C"/>
    <w:rsid w:val="00B65315"/>
    <w:rsid w:val="00B654FC"/>
    <w:rsid w:val="00B65503"/>
    <w:rsid w:val="00B658B5"/>
    <w:rsid w:val="00B658D6"/>
    <w:rsid w:val="00B6590E"/>
    <w:rsid w:val="00B65AA3"/>
    <w:rsid w:val="00B65B35"/>
    <w:rsid w:val="00B65BC7"/>
    <w:rsid w:val="00B65BDA"/>
    <w:rsid w:val="00B65CA4"/>
    <w:rsid w:val="00B65D53"/>
    <w:rsid w:val="00B6600A"/>
    <w:rsid w:val="00B660A5"/>
    <w:rsid w:val="00B66172"/>
    <w:rsid w:val="00B66532"/>
    <w:rsid w:val="00B665B9"/>
    <w:rsid w:val="00B66664"/>
    <w:rsid w:val="00B66726"/>
    <w:rsid w:val="00B66951"/>
    <w:rsid w:val="00B66980"/>
    <w:rsid w:val="00B66A0E"/>
    <w:rsid w:val="00B66AD4"/>
    <w:rsid w:val="00B66E25"/>
    <w:rsid w:val="00B66E75"/>
    <w:rsid w:val="00B6700A"/>
    <w:rsid w:val="00B6706F"/>
    <w:rsid w:val="00B670AE"/>
    <w:rsid w:val="00B6735B"/>
    <w:rsid w:val="00B67742"/>
    <w:rsid w:val="00B67797"/>
    <w:rsid w:val="00B6782E"/>
    <w:rsid w:val="00B67BA8"/>
    <w:rsid w:val="00B67C41"/>
    <w:rsid w:val="00B67D06"/>
    <w:rsid w:val="00B67FCD"/>
    <w:rsid w:val="00B70021"/>
    <w:rsid w:val="00B70092"/>
    <w:rsid w:val="00B70107"/>
    <w:rsid w:val="00B7052B"/>
    <w:rsid w:val="00B70574"/>
    <w:rsid w:val="00B70CBC"/>
    <w:rsid w:val="00B70CC8"/>
    <w:rsid w:val="00B712A8"/>
    <w:rsid w:val="00B716EB"/>
    <w:rsid w:val="00B7177B"/>
    <w:rsid w:val="00B717BA"/>
    <w:rsid w:val="00B71831"/>
    <w:rsid w:val="00B71B41"/>
    <w:rsid w:val="00B71B70"/>
    <w:rsid w:val="00B71BA5"/>
    <w:rsid w:val="00B71CFD"/>
    <w:rsid w:val="00B71D21"/>
    <w:rsid w:val="00B71E2C"/>
    <w:rsid w:val="00B71E4F"/>
    <w:rsid w:val="00B71F51"/>
    <w:rsid w:val="00B72075"/>
    <w:rsid w:val="00B72208"/>
    <w:rsid w:val="00B7223D"/>
    <w:rsid w:val="00B72338"/>
    <w:rsid w:val="00B7253A"/>
    <w:rsid w:val="00B7261C"/>
    <w:rsid w:val="00B728F5"/>
    <w:rsid w:val="00B72A72"/>
    <w:rsid w:val="00B72A95"/>
    <w:rsid w:val="00B72AAE"/>
    <w:rsid w:val="00B73026"/>
    <w:rsid w:val="00B730F0"/>
    <w:rsid w:val="00B73299"/>
    <w:rsid w:val="00B7346B"/>
    <w:rsid w:val="00B734B2"/>
    <w:rsid w:val="00B734D0"/>
    <w:rsid w:val="00B73692"/>
    <w:rsid w:val="00B7377D"/>
    <w:rsid w:val="00B73D0C"/>
    <w:rsid w:val="00B74101"/>
    <w:rsid w:val="00B74197"/>
    <w:rsid w:val="00B744B8"/>
    <w:rsid w:val="00B744F0"/>
    <w:rsid w:val="00B745BA"/>
    <w:rsid w:val="00B745DA"/>
    <w:rsid w:val="00B74693"/>
    <w:rsid w:val="00B746D2"/>
    <w:rsid w:val="00B74821"/>
    <w:rsid w:val="00B748A0"/>
    <w:rsid w:val="00B74C19"/>
    <w:rsid w:val="00B74D06"/>
    <w:rsid w:val="00B7529F"/>
    <w:rsid w:val="00B75310"/>
    <w:rsid w:val="00B7547D"/>
    <w:rsid w:val="00B756AD"/>
    <w:rsid w:val="00B7575B"/>
    <w:rsid w:val="00B7582A"/>
    <w:rsid w:val="00B758B1"/>
    <w:rsid w:val="00B75AAB"/>
    <w:rsid w:val="00B75D94"/>
    <w:rsid w:val="00B75F96"/>
    <w:rsid w:val="00B762D7"/>
    <w:rsid w:val="00B764CB"/>
    <w:rsid w:val="00B765B4"/>
    <w:rsid w:val="00B76862"/>
    <w:rsid w:val="00B7697B"/>
    <w:rsid w:val="00B76A32"/>
    <w:rsid w:val="00B76AE1"/>
    <w:rsid w:val="00B76E2D"/>
    <w:rsid w:val="00B76E9C"/>
    <w:rsid w:val="00B76F57"/>
    <w:rsid w:val="00B772D2"/>
    <w:rsid w:val="00B772D8"/>
    <w:rsid w:val="00B773E2"/>
    <w:rsid w:val="00B77658"/>
    <w:rsid w:val="00B77ADB"/>
    <w:rsid w:val="00B77C03"/>
    <w:rsid w:val="00B77C7C"/>
    <w:rsid w:val="00B77ECF"/>
    <w:rsid w:val="00B77ED7"/>
    <w:rsid w:val="00B80198"/>
    <w:rsid w:val="00B80247"/>
    <w:rsid w:val="00B802F1"/>
    <w:rsid w:val="00B803BD"/>
    <w:rsid w:val="00B805ED"/>
    <w:rsid w:val="00B805F6"/>
    <w:rsid w:val="00B806DD"/>
    <w:rsid w:val="00B80778"/>
    <w:rsid w:val="00B80A89"/>
    <w:rsid w:val="00B80AFB"/>
    <w:rsid w:val="00B80B21"/>
    <w:rsid w:val="00B80B67"/>
    <w:rsid w:val="00B80CD4"/>
    <w:rsid w:val="00B80E34"/>
    <w:rsid w:val="00B80F5F"/>
    <w:rsid w:val="00B80F7D"/>
    <w:rsid w:val="00B80FDB"/>
    <w:rsid w:val="00B81332"/>
    <w:rsid w:val="00B81439"/>
    <w:rsid w:val="00B8146A"/>
    <w:rsid w:val="00B816A3"/>
    <w:rsid w:val="00B81D45"/>
    <w:rsid w:val="00B81D9F"/>
    <w:rsid w:val="00B81DA0"/>
    <w:rsid w:val="00B81EEC"/>
    <w:rsid w:val="00B82327"/>
    <w:rsid w:val="00B825A4"/>
    <w:rsid w:val="00B826D5"/>
    <w:rsid w:val="00B826EE"/>
    <w:rsid w:val="00B827F0"/>
    <w:rsid w:val="00B828F6"/>
    <w:rsid w:val="00B8297F"/>
    <w:rsid w:val="00B82B2A"/>
    <w:rsid w:val="00B82B2F"/>
    <w:rsid w:val="00B82CAD"/>
    <w:rsid w:val="00B82CD1"/>
    <w:rsid w:val="00B82D39"/>
    <w:rsid w:val="00B82E47"/>
    <w:rsid w:val="00B82E48"/>
    <w:rsid w:val="00B82ECA"/>
    <w:rsid w:val="00B82F26"/>
    <w:rsid w:val="00B82F3B"/>
    <w:rsid w:val="00B83342"/>
    <w:rsid w:val="00B83535"/>
    <w:rsid w:val="00B8369E"/>
    <w:rsid w:val="00B836A1"/>
    <w:rsid w:val="00B836F7"/>
    <w:rsid w:val="00B838FD"/>
    <w:rsid w:val="00B83A19"/>
    <w:rsid w:val="00B83E79"/>
    <w:rsid w:val="00B83E9F"/>
    <w:rsid w:val="00B83FA7"/>
    <w:rsid w:val="00B8416D"/>
    <w:rsid w:val="00B84303"/>
    <w:rsid w:val="00B845A3"/>
    <w:rsid w:val="00B845D4"/>
    <w:rsid w:val="00B84639"/>
    <w:rsid w:val="00B848DA"/>
    <w:rsid w:val="00B84D18"/>
    <w:rsid w:val="00B84FBC"/>
    <w:rsid w:val="00B8540F"/>
    <w:rsid w:val="00B854BE"/>
    <w:rsid w:val="00B855AB"/>
    <w:rsid w:val="00B8562C"/>
    <w:rsid w:val="00B85782"/>
    <w:rsid w:val="00B85971"/>
    <w:rsid w:val="00B85B06"/>
    <w:rsid w:val="00B85C67"/>
    <w:rsid w:val="00B85E69"/>
    <w:rsid w:val="00B85E8E"/>
    <w:rsid w:val="00B85E92"/>
    <w:rsid w:val="00B86082"/>
    <w:rsid w:val="00B860FE"/>
    <w:rsid w:val="00B863BD"/>
    <w:rsid w:val="00B8642A"/>
    <w:rsid w:val="00B86458"/>
    <w:rsid w:val="00B865CC"/>
    <w:rsid w:val="00B867E1"/>
    <w:rsid w:val="00B869C3"/>
    <w:rsid w:val="00B86B8F"/>
    <w:rsid w:val="00B86FDF"/>
    <w:rsid w:val="00B87080"/>
    <w:rsid w:val="00B8709E"/>
    <w:rsid w:val="00B87128"/>
    <w:rsid w:val="00B8727A"/>
    <w:rsid w:val="00B87297"/>
    <w:rsid w:val="00B8762C"/>
    <w:rsid w:val="00B8786C"/>
    <w:rsid w:val="00B87880"/>
    <w:rsid w:val="00B87B74"/>
    <w:rsid w:val="00B87DDA"/>
    <w:rsid w:val="00B87EFF"/>
    <w:rsid w:val="00B90009"/>
    <w:rsid w:val="00B90194"/>
    <w:rsid w:val="00B902CD"/>
    <w:rsid w:val="00B90463"/>
    <w:rsid w:val="00B90518"/>
    <w:rsid w:val="00B905CC"/>
    <w:rsid w:val="00B90652"/>
    <w:rsid w:val="00B909BF"/>
    <w:rsid w:val="00B90A7A"/>
    <w:rsid w:val="00B90AC0"/>
    <w:rsid w:val="00B90C10"/>
    <w:rsid w:val="00B90C35"/>
    <w:rsid w:val="00B90D8B"/>
    <w:rsid w:val="00B90EA2"/>
    <w:rsid w:val="00B91524"/>
    <w:rsid w:val="00B916A3"/>
    <w:rsid w:val="00B91731"/>
    <w:rsid w:val="00B9176D"/>
    <w:rsid w:val="00B919B9"/>
    <w:rsid w:val="00B91A7B"/>
    <w:rsid w:val="00B91AB9"/>
    <w:rsid w:val="00B91B63"/>
    <w:rsid w:val="00B91BA8"/>
    <w:rsid w:val="00B91CE3"/>
    <w:rsid w:val="00B91EDB"/>
    <w:rsid w:val="00B9203B"/>
    <w:rsid w:val="00B920BA"/>
    <w:rsid w:val="00B92214"/>
    <w:rsid w:val="00B92305"/>
    <w:rsid w:val="00B92355"/>
    <w:rsid w:val="00B92734"/>
    <w:rsid w:val="00B927FF"/>
    <w:rsid w:val="00B928E9"/>
    <w:rsid w:val="00B92997"/>
    <w:rsid w:val="00B92A61"/>
    <w:rsid w:val="00B92A73"/>
    <w:rsid w:val="00B92AC0"/>
    <w:rsid w:val="00B92C08"/>
    <w:rsid w:val="00B92D5C"/>
    <w:rsid w:val="00B92E06"/>
    <w:rsid w:val="00B92E1D"/>
    <w:rsid w:val="00B92F3C"/>
    <w:rsid w:val="00B9300B"/>
    <w:rsid w:val="00B934C6"/>
    <w:rsid w:val="00B935B1"/>
    <w:rsid w:val="00B93685"/>
    <w:rsid w:val="00B9382F"/>
    <w:rsid w:val="00B9383B"/>
    <w:rsid w:val="00B9385E"/>
    <w:rsid w:val="00B93B77"/>
    <w:rsid w:val="00B93DC3"/>
    <w:rsid w:val="00B93F2C"/>
    <w:rsid w:val="00B940BE"/>
    <w:rsid w:val="00B9432A"/>
    <w:rsid w:val="00B9432C"/>
    <w:rsid w:val="00B9435D"/>
    <w:rsid w:val="00B9436B"/>
    <w:rsid w:val="00B943B2"/>
    <w:rsid w:val="00B9474C"/>
    <w:rsid w:val="00B948E5"/>
    <w:rsid w:val="00B9495C"/>
    <w:rsid w:val="00B94A6E"/>
    <w:rsid w:val="00B94B89"/>
    <w:rsid w:val="00B94CE1"/>
    <w:rsid w:val="00B94D3D"/>
    <w:rsid w:val="00B94EDB"/>
    <w:rsid w:val="00B94F57"/>
    <w:rsid w:val="00B952D6"/>
    <w:rsid w:val="00B956F5"/>
    <w:rsid w:val="00B9576E"/>
    <w:rsid w:val="00B9577F"/>
    <w:rsid w:val="00B957AE"/>
    <w:rsid w:val="00B95820"/>
    <w:rsid w:val="00B95B2B"/>
    <w:rsid w:val="00B95B55"/>
    <w:rsid w:val="00B95C23"/>
    <w:rsid w:val="00B95C5C"/>
    <w:rsid w:val="00B95D91"/>
    <w:rsid w:val="00B95D9C"/>
    <w:rsid w:val="00B95EF8"/>
    <w:rsid w:val="00B95F6B"/>
    <w:rsid w:val="00B95FC7"/>
    <w:rsid w:val="00B96024"/>
    <w:rsid w:val="00B96074"/>
    <w:rsid w:val="00B962BC"/>
    <w:rsid w:val="00B963B9"/>
    <w:rsid w:val="00B963F9"/>
    <w:rsid w:val="00B96535"/>
    <w:rsid w:val="00B967C9"/>
    <w:rsid w:val="00B96AF7"/>
    <w:rsid w:val="00B96B3B"/>
    <w:rsid w:val="00B96BDB"/>
    <w:rsid w:val="00B96C53"/>
    <w:rsid w:val="00B96C67"/>
    <w:rsid w:val="00B96E3A"/>
    <w:rsid w:val="00B96E5D"/>
    <w:rsid w:val="00B96F35"/>
    <w:rsid w:val="00B96F7F"/>
    <w:rsid w:val="00B96F9F"/>
    <w:rsid w:val="00B9711F"/>
    <w:rsid w:val="00B975B3"/>
    <w:rsid w:val="00B975D0"/>
    <w:rsid w:val="00B975D2"/>
    <w:rsid w:val="00B977B3"/>
    <w:rsid w:val="00B97B47"/>
    <w:rsid w:val="00B97D40"/>
    <w:rsid w:val="00B97D81"/>
    <w:rsid w:val="00B97E4F"/>
    <w:rsid w:val="00B97F83"/>
    <w:rsid w:val="00BA02F5"/>
    <w:rsid w:val="00BA046C"/>
    <w:rsid w:val="00BA0521"/>
    <w:rsid w:val="00BA055C"/>
    <w:rsid w:val="00BA06EB"/>
    <w:rsid w:val="00BA07DE"/>
    <w:rsid w:val="00BA08B8"/>
    <w:rsid w:val="00BA09D0"/>
    <w:rsid w:val="00BA09FC"/>
    <w:rsid w:val="00BA0A28"/>
    <w:rsid w:val="00BA0A63"/>
    <w:rsid w:val="00BA0CD5"/>
    <w:rsid w:val="00BA0E0C"/>
    <w:rsid w:val="00BA0EAA"/>
    <w:rsid w:val="00BA0EEA"/>
    <w:rsid w:val="00BA1044"/>
    <w:rsid w:val="00BA11BB"/>
    <w:rsid w:val="00BA12E0"/>
    <w:rsid w:val="00BA132B"/>
    <w:rsid w:val="00BA1394"/>
    <w:rsid w:val="00BA162B"/>
    <w:rsid w:val="00BA18CE"/>
    <w:rsid w:val="00BA1933"/>
    <w:rsid w:val="00BA1B79"/>
    <w:rsid w:val="00BA1C7A"/>
    <w:rsid w:val="00BA1CEF"/>
    <w:rsid w:val="00BA1F5F"/>
    <w:rsid w:val="00BA2076"/>
    <w:rsid w:val="00BA22B5"/>
    <w:rsid w:val="00BA2390"/>
    <w:rsid w:val="00BA23BD"/>
    <w:rsid w:val="00BA24D7"/>
    <w:rsid w:val="00BA27A6"/>
    <w:rsid w:val="00BA2856"/>
    <w:rsid w:val="00BA2970"/>
    <w:rsid w:val="00BA2977"/>
    <w:rsid w:val="00BA2E8D"/>
    <w:rsid w:val="00BA2EBD"/>
    <w:rsid w:val="00BA2F09"/>
    <w:rsid w:val="00BA30EA"/>
    <w:rsid w:val="00BA3537"/>
    <w:rsid w:val="00BA3572"/>
    <w:rsid w:val="00BA3603"/>
    <w:rsid w:val="00BA3B08"/>
    <w:rsid w:val="00BA3BBE"/>
    <w:rsid w:val="00BA3F53"/>
    <w:rsid w:val="00BA3F5D"/>
    <w:rsid w:val="00BA3F8F"/>
    <w:rsid w:val="00BA4025"/>
    <w:rsid w:val="00BA4191"/>
    <w:rsid w:val="00BA45A9"/>
    <w:rsid w:val="00BA4696"/>
    <w:rsid w:val="00BA4999"/>
    <w:rsid w:val="00BA49F4"/>
    <w:rsid w:val="00BA4C07"/>
    <w:rsid w:val="00BA4CBF"/>
    <w:rsid w:val="00BA4CFF"/>
    <w:rsid w:val="00BA4FC6"/>
    <w:rsid w:val="00BA5283"/>
    <w:rsid w:val="00BA5839"/>
    <w:rsid w:val="00BA5854"/>
    <w:rsid w:val="00BA604F"/>
    <w:rsid w:val="00BA633D"/>
    <w:rsid w:val="00BA6420"/>
    <w:rsid w:val="00BA64D9"/>
    <w:rsid w:val="00BA6618"/>
    <w:rsid w:val="00BA67B3"/>
    <w:rsid w:val="00BA6A29"/>
    <w:rsid w:val="00BA6BC4"/>
    <w:rsid w:val="00BA6E46"/>
    <w:rsid w:val="00BA707B"/>
    <w:rsid w:val="00BA7152"/>
    <w:rsid w:val="00BA716E"/>
    <w:rsid w:val="00BA7299"/>
    <w:rsid w:val="00BA756D"/>
    <w:rsid w:val="00BA7618"/>
    <w:rsid w:val="00BA764A"/>
    <w:rsid w:val="00BA766F"/>
    <w:rsid w:val="00BA7AE5"/>
    <w:rsid w:val="00BA7B76"/>
    <w:rsid w:val="00BA7D1A"/>
    <w:rsid w:val="00BA7D32"/>
    <w:rsid w:val="00BA7F8B"/>
    <w:rsid w:val="00BA7F8E"/>
    <w:rsid w:val="00BB00EC"/>
    <w:rsid w:val="00BB01B7"/>
    <w:rsid w:val="00BB0226"/>
    <w:rsid w:val="00BB02F6"/>
    <w:rsid w:val="00BB033E"/>
    <w:rsid w:val="00BB0402"/>
    <w:rsid w:val="00BB0470"/>
    <w:rsid w:val="00BB0502"/>
    <w:rsid w:val="00BB051C"/>
    <w:rsid w:val="00BB067A"/>
    <w:rsid w:val="00BB0776"/>
    <w:rsid w:val="00BB087F"/>
    <w:rsid w:val="00BB0898"/>
    <w:rsid w:val="00BB09A4"/>
    <w:rsid w:val="00BB0A59"/>
    <w:rsid w:val="00BB0D35"/>
    <w:rsid w:val="00BB0D3F"/>
    <w:rsid w:val="00BB0E26"/>
    <w:rsid w:val="00BB1023"/>
    <w:rsid w:val="00BB10B6"/>
    <w:rsid w:val="00BB1245"/>
    <w:rsid w:val="00BB1780"/>
    <w:rsid w:val="00BB1B0F"/>
    <w:rsid w:val="00BB1BA4"/>
    <w:rsid w:val="00BB1F3F"/>
    <w:rsid w:val="00BB2495"/>
    <w:rsid w:val="00BB25EE"/>
    <w:rsid w:val="00BB2908"/>
    <w:rsid w:val="00BB2B16"/>
    <w:rsid w:val="00BB2C46"/>
    <w:rsid w:val="00BB2CA4"/>
    <w:rsid w:val="00BB2E67"/>
    <w:rsid w:val="00BB31D7"/>
    <w:rsid w:val="00BB3252"/>
    <w:rsid w:val="00BB32C3"/>
    <w:rsid w:val="00BB34D5"/>
    <w:rsid w:val="00BB34D7"/>
    <w:rsid w:val="00BB3512"/>
    <w:rsid w:val="00BB37C2"/>
    <w:rsid w:val="00BB398B"/>
    <w:rsid w:val="00BB3A9F"/>
    <w:rsid w:val="00BB3C8D"/>
    <w:rsid w:val="00BB3D76"/>
    <w:rsid w:val="00BB4197"/>
    <w:rsid w:val="00BB4241"/>
    <w:rsid w:val="00BB48EE"/>
    <w:rsid w:val="00BB4952"/>
    <w:rsid w:val="00BB4A44"/>
    <w:rsid w:val="00BB4AE8"/>
    <w:rsid w:val="00BB4B15"/>
    <w:rsid w:val="00BB4B60"/>
    <w:rsid w:val="00BB4D3A"/>
    <w:rsid w:val="00BB4E10"/>
    <w:rsid w:val="00BB505A"/>
    <w:rsid w:val="00BB52FF"/>
    <w:rsid w:val="00BB553C"/>
    <w:rsid w:val="00BB5588"/>
    <w:rsid w:val="00BB5714"/>
    <w:rsid w:val="00BB5821"/>
    <w:rsid w:val="00BB5958"/>
    <w:rsid w:val="00BB5AA5"/>
    <w:rsid w:val="00BB5B3D"/>
    <w:rsid w:val="00BB5BD3"/>
    <w:rsid w:val="00BB5BE5"/>
    <w:rsid w:val="00BB5D1B"/>
    <w:rsid w:val="00BB5EB7"/>
    <w:rsid w:val="00BB5F82"/>
    <w:rsid w:val="00BB5FAE"/>
    <w:rsid w:val="00BB60E2"/>
    <w:rsid w:val="00BB6140"/>
    <w:rsid w:val="00BB6215"/>
    <w:rsid w:val="00BB621C"/>
    <w:rsid w:val="00BB638B"/>
    <w:rsid w:val="00BB6560"/>
    <w:rsid w:val="00BB6955"/>
    <w:rsid w:val="00BB695C"/>
    <w:rsid w:val="00BB6BCB"/>
    <w:rsid w:val="00BB6C3D"/>
    <w:rsid w:val="00BB6E30"/>
    <w:rsid w:val="00BB6E75"/>
    <w:rsid w:val="00BB7097"/>
    <w:rsid w:val="00BB715D"/>
    <w:rsid w:val="00BB7884"/>
    <w:rsid w:val="00BB7AC1"/>
    <w:rsid w:val="00BB7B0C"/>
    <w:rsid w:val="00BB7B6F"/>
    <w:rsid w:val="00BB7BBE"/>
    <w:rsid w:val="00BB7E6C"/>
    <w:rsid w:val="00BB7F77"/>
    <w:rsid w:val="00BC0216"/>
    <w:rsid w:val="00BC022F"/>
    <w:rsid w:val="00BC05D0"/>
    <w:rsid w:val="00BC0625"/>
    <w:rsid w:val="00BC0664"/>
    <w:rsid w:val="00BC09F8"/>
    <w:rsid w:val="00BC0D1F"/>
    <w:rsid w:val="00BC0DCF"/>
    <w:rsid w:val="00BC111D"/>
    <w:rsid w:val="00BC1427"/>
    <w:rsid w:val="00BC14F3"/>
    <w:rsid w:val="00BC1644"/>
    <w:rsid w:val="00BC19F5"/>
    <w:rsid w:val="00BC1A9F"/>
    <w:rsid w:val="00BC1AD1"/>
    <w:rsid w:val="00BC1AF7"/>
    <w:rsid w:val="00BC1E9A"/>
    <w:rsid w:val="00BC20A8"/>
    <w:rsid w:val="00BC21BA"/>
    <w:rsid w:val="00BC224B"/>
    <w:rsid w:val="00BC2363"/>
    <w:rsid w:val="00BC23D2"/>
    <w:rsid w:val="00BC2637"/>
    <w:rsid w:val="00BC27E2"/>
    <w:rsid w:val="00BC2A21"/>
    <w:rsid w:val="00BC2AB7"/>
    <w:rsid w:val="00BC2F92"/>
    <w:rsid w:val="00BC2F98"/>
    <w:rsid w:val="00BC2FEE"/>
    <w:rsid w:val="00BC305A"/>
    <w:rsid w:val="00BC315A"/>
    <w:rsid w:val="00BC320D"/>
    <w:rsid w:val="00BC325E"/>
    <w:rsid w:val="00BC33D2"/>
    <w:rsid w:val="00BC3414"/>
    <w:rsid w:val="00BC3582"/>
    <w:rsid w:val="00BC35D4"/>
    <w:rsid w:val="00BC3790"/>
    <w:rsid w:val="00BC381F"/>
    <w:rsid w:val="00BC3844"/>
    <w:rsid w:val="00BC3962"/>
    <w:rsid w:val="00BC39D4"/>
    <w:rsid w:val="00BC3B70"/>
    <w:rsid w:val="00BC3B8B"/>
    <w:rsid w:val="00BC3E8B"/>
    <w:rsid w:val="00BC412A"/>
    <w:rsid w:val="00BC41E9"/>
    <w:rsid w:val="00BC4215"/>
    <w:rsid w:val="00BC43E3"/>
    <w:rsid w:val="00BC448E"/>
    <w:rsid w:val="00BC44F2"/>
    <w:rsid w:val="00BC454A"/>
    <w:rsid w:val="00BC4BD2"/>
    <w:rsid w:val="00BC4BF5"/>
    <w:rsid w:val="00BC4C2D"/>
    <w:rsid w:val="00BC4C3C"/>
    <w:rsid w:val="00BC4D5F"/>
    <w:rsid w:val="00BC4D65"/>
    <w:rsid w:val="00BC4E18"/>
    <w:rsid w:val="00BC4E9A"/>
    <w:rsid w:val="00BC5011"/>
    <w:rsid w:val="00BC5443"/>
    <w:rsid w:val="00BC5557"/>
    <w:rsid w:val="00BC563D"/>
    <w:rsid w:val="00BC5711"/>
    <w:rsid w:val="00BC581C"/>
    <w:rsid w:val="00BC5B30"/>
    <w:rsid w:val="00BC5C42"/>
    <w:rsid w:val="00BC5CDD"/>
    <w:rsid w:val="00BC5CEC"/>
    <w:rsid w:val="00BC5F4E"/>
    <w:rsid w:val="00BC608E"/>
    <w:rsid w:val="00BC60B9"/>
    <w:rsid w:val="00BC6127"/>
    <w:rsid w:val="00BC6207"/>
    <w:rsid w:val="00BC6231"/>
    <w:rsid w:val="00BC660C"/>
    <w:rsid w:val="00BC66C0"/>
    <w:rsid w:val="00BC6714"/>
    <w:rsid w:val="00BC69AD"/>
    <w:rsid w:val="00BC6D2D"/>
    <w:rsid w:val="00BC6D4E"/>
    <w:rsid w:val="00BC6F87"/>
    <w:rsid w:val="00BC6F94"/>
    <w:rsid w:val="00BC71A9"/>
    <w:rsid w:val="00BC71CA"/>
    <w:rsid w:val="00BC7296"/>
    <w:rsid w:val="00BC7353"/>
    <w:rsid w:val="00BC7389"/>
    <w:rsid w:val="00BC73B4"/>
    <w:rsid w:val="00BC789F"/>
    <w:rsid w:val="00BC7A25"/>
    <w:rsid w:val="00BC7A6D"/>
    <w:rsid w:val="00BC7B61"/>
    <w:rsid w:val="00BC7CFC"/>
    <w:rsid w:val="00BC7F26"/>
    <w:rsid w:val="00BC7F38"/>
    <w:rsid w:val="00BD01F2"/>
    <w:rsid w:val="00BD02F3"/>
    <w:rsid w:val="00BD0317"/>
    <w:rsid w:val="00BD04B8"/>
    <w:rsid w:val="00BD0525"/>
    <w:rsid w:val="00BD05E5"/>
    <w:rsid w:val="00BD06B4"/>
    <w:rsid w:val="00BD08A8"/>
    <w:rsid w:val="00BD08B8"/>
    <w:rsid w:val="00BD08F4"/>
    <w:rsid w:val="00BD0ACE"/>
    <w:rsid w:val="00BD0B14"/>
    <w:rsid w:val="00BD0BC9"/>
    <w:rsid w:val="00BD0C2E"/>
    <w:rsid w:val="00BD0D08"/>
    <w:rsid w:val="00BD0D87"/>
    <w:rsid w:val="00BD1320"/>
    <w:rsid w:val="00BD1383"/>
    <w:rsid w:val="00BD1432"/>
    <w:rsid w:val="00BD1516"/>
    <w:rsid w:val="00BD152E"/>
    <w:rsid w:val="00BD17BF"/>
    <w:rsid w:val="00BD1827"/>
    <w:rsid w:val="00BD19A0"/>
    <w:rsid w:val="00BD1A35"/>
    <w:rsid w:val="00BD1CAA"/>
    <w:rsid w:val="00BD1FC4"/>
    <w:rsid w:val="00BD2063"/>
    <w:rsid w:val="00BD23A2"/>
    <w:rsid w:val="00BD254C"/>
    <w:rsid w:val="00BD2854"/>
    <w:rsid w:val="00BD294E"/>
    <w:rsid w:val="00BD2AA1"/>
    <w:rsid w:val="00BD2BBF"/>
    <w:rsid w:val="00BD2D3B"/>
    <w:rsid w:val="00BD3271"/>
    <w:rsid w:val="00BD349B"/>
    <w:rsid w:val="00BD3650"/>
    <w:rsid w:val="00BD37FC"/>
    <w:rsid w:val="00BD38B7"/>
    <w:rsid w:val="00BD38F0"/>
    <w:rsid w:val="00BD3963"/>
    <w:rsid w:val="00BD3AB4"/>
    <w:rsid w:val="00BD3DED"/>
    <w:rsid w:val="00BD41EB"/>
    <w:rsid w:val="00BD42C8"/>
    <w:rsid w:val="00BD42E3"/>
    <w:rsid w:val="00BD446F"/>
    <w:rsid w:val="00BD45AC"/>
    <w:rsid w:val="00BD45AF"/>
    <w:rsid w:val="00BD4758"/>
    <w:rsid w:val="00BD479C"/>
    <w:rsid w:val="00BD47FB"/>
    <w:rsid w:val="00BD489B"/>
    <w:rsid w:val="00BD4B7D"/>
    <w:rsid w:val="00BD4E49"/>
    <w:rsid w:val="00BD4FA1"/>
    <w:rsid w:val="00BD5127"/>
    <w:rsid w:val="00BD526A"/>
    <w:rsid w:val="00BD5293"/>
    <w:rsid w:val="00BD53C3"/>
    <w:rsid w:val="00BD5736"/>
    <w:rsid w:val="00BD577D"/>
    <w:rsid w:val="00BD58DF"/>
    <w:rsid w:val="00BD5966"/>
    <w:rsid w:val="00BD5A22"/>
    <w:rsid w:val="00BD5BF7"/>
    <w:rsid w:val="00BD5DBC"/>
    <w:rsid w:val="00BD6169"/>
    <w:rsid w:val="00BD6267"/>
    <w:rsid w:val="00BD639E"/>
    <w:rsid w:val="00BD6513"/>
    <w:rsid w:val="00BD65C1"/>
    <w:rsid w:val="00BD6670"/>
    <w:rsid w:val="00BD6723"/>
    <w:rsid w:val="00BD6730"/>
    <w:rsid w:val="00BD67A1"/>
    <w:rsid w:val="00BD684E"/>
    <w:rsid w:val="00BD6856"/>
    <w:rsid w:val="00BD6928"/>
    <w:rsid w:val="00BD69CA"/>
    <w:rsid w:val="00BD6A7B"/>
    <w:rsid w:val="00BD6ADE"/>
    <w:rsid w:val="00BD6AE3"/>
    <w:rsid w:val="00BD6CE7"/>
    <w:rsid w:val="00BD7470"/>
    <w:rsid w:val="00BD77B7"/>
    <w:rsid w:val="00BD7A27"/>
    <w:rsid w:val="00BD7AB0"/>
    <w:rsid w:val="00BE06BD"/>
    <w:rsid w:val="00BE07CC"/>
    <w:rsid w:val="00BE0A38"/>
    <w:rsid w:val="00BE0A9B"/>
    <w:rsid w:val="00BE0AA0"/>
    <w:rsid w:val="00BE0AD9"/>
    <w:rsid w:val="00BE0C5E"/>
    <w:rsid w:val="00BE0CC1"/>
    <w:rsid w:val="00BE0CC5"/>
    <w:rsid w:val="00BE0DEB"/>
    <w:rsid w:val="00BE0E89"/>
    <w:rsid w:val="00BE0ED4"/>
    <w:rsid w:val="00BE1041"/>
    <w:rsid w:val="00BE12EF"/>
    <w:rsid w:val="00BE152C"/>
    <w:rsid w:val="00BE15CE"/>
    <w:rsid w:val="00BE1717"/>
    <w:rsid w:val="00BE177D"/>
    <w:rsid w:val="00BE1BE1"/>
    <w:rsid w:val="00BE1C77"/>
    <w:rsid w:val="00BE1CC8"/>
    <w:rsid w:val="00BE1D4B"/>
    <w:rsid w:val="00BE1E36"/>
    <w:rsid w:val="00BE1F07"/>
    <w:rsid w:val="00BE1FA3"/>
    <w:rsid w:val="00BE20CC"/>
    <w:rsid w:val="00BE22CA"/>
    <w:rsid w:val="00BE22D2"/>
    <w:rsid w:val="00BE2463"/>
    <w:rsid w:val="00BE268B"/>
    <w:rsid w:val="00BE288E"/>
    <w:rsid w:val="00BE2A09"/>
    <w:rsid w:val="00BE2AA2"/>
    <w:rsid w:val="00BE2E5F"/>
    <w:rsid w:val="00BE2F6F"/>
    <w:rsid w:val="00BE3043"/>
    <w:rsid w:val="00BE316C"/>
    <w:rsid w:val="00BE33BF"/>
    <w:rsid w:val="00BE3597"/>
    <w:rsid w:val="00BE364B"/>
    <w:rsid w:val="00BE3677"/>
    <w:rsid w:val="00BE36F3"/>
    <w:rsid w:val="00BE373D"/>
    <w:rsid w:val="00BE392C"/>
    <w:rsid w:val="00BE3971"/>
    <w:rsid w:val="00BE404D"/>
    <w:rsid w:val="00BE40E9"/>
    <w:rsid w:val="00BE415D"/>
    <w:rsid w:val="00BE4851"/>
    <w:rsid w:val="00BE48DC"/>
    <w:rsid w:val="00BE4A5A"/>
    <w:rsid w:val="00BE4D39"/>
    <w:rsid w:val="00BE4F0A"/>
    <w:rsid w:val="00BE4FAD"/>
    <w:rsid w:val="00BE4FD4"/>
    <w:rsid w:val="00BE542D"/>
    <w:rsid w:val="00BE54B4"/>
    <w:rsid w:val="00BE56A1"/>
    <w:rsid w:val="00BE58E3"/>
    <w:rsid w:val="00BE5D0B"/>
    <w:rsid w:val="00BE5DAC"/>
    <w:rsid w:val="00BE5F90"/>
    <w:rsid w:val="00BE5FAD"/>
    <w:rsid w:val="00BE621F"/>
    <w:rsid w:val="00BE6397"/>
    <w:rsid w:val="00BE64D4"/>
    <w:rsid w:val="00BE66AB"/>
    <w:rsid w:val="00BE67CE"/>
    <w:rsid w:val="00BE6A0D"/>
    <w:rsid w:val="00BE6A3F"/>
    <w:rsid w:val="00BE6CA8"/>
    <w:rsid w:val="00BE6CED"/>
    <w:rsid w:val="00BE6DC5"/>
    <w:rsid w:val="00BE7038"/>
    <w:rsid w:val="00BE7138"/>
    <w:rsid w:val="00BE713C"/>
    <w:rsid w:val="00BE7240"/>
    <w:rsid w:val="00BE74EF"/>
    <w:rsid w:val="00BE75BE"/>
    <w:rsid w:val="00BE764B"/>
    <w:rsid w:val="00BE7A83"/>
    <w:rsid w:val="00BE7A92"/>
    <w:rsid w:val="00BE7E1D"/>
    <w:rsid w:val="00BF004F"/>
    <w:rsid w:val="00BF0271"/>
    <w:rsid w:val="00BF0811"/>
    <w:rsid w:val="00BF08F6"/>
    <w:rsid w:val="00BF0C10"/>
    <w:rsid w:val="00BF0C2A"/>
    <w:rsid w:val="00BF0ECC"/>
    <w:rsid w:val="00BF0F5F"/>
    <w:rsid w:val="00BF0FEE"/>
    <w:rsid w:val="00BF1050"/>
    <w:rsid w:val="00BF106E"/>
    <w:rsid w:val="00BF10C8"/>
    <w:rsid w:val="00BF1171"/>
    <w:rsid w:val="00BF12C2"/>
    <w:rsid w:val="00BF165C"/>
    <w:rsid w:val="00BF16AA"/>
    <w:rsid w:val="00BF16ED"/>
    <w:rsid w:val="00BF18A0"/>
    <w:rsid w:val="00BF1979"/>
    <w:rsid w:val="00BF1A08"/>
    <w:rsid w:val="00BF1B66"/>
    <w:rsid w:val="00BF1C7D"/>
    <w:rsid w:val="00BF1E2B"/>
    <w:rsid w:val="00BF20CD"/>
    <w:rsid w:val="00BF2138"/>
    <w:rsid w:val="00BF233A"/>
    <w:rsid w:val="00BF23CB"/>
    <w:rsid w:val="00BF248B"/>
    <w:rsid w:val="00BF2512"/>
    <w:rsid w:val="00BF2535"/>
    <w:rsid w:val="00BF25A6"/>
    <w:rsid w:val="00BF26C8"/>
    <w:rsid w:val="00BF2760"/>
    <w:rsid w:val="00BF29FC"/>
    <w:rsid w:val="00BF2A98"/>
    <w:rsid w:val="00BF2B3C"/>
    <w:rsid w:val="00BF2B92"/>
    <w:rsid w:val="00BF2DAA"/>
    <w:rsid w:val="00BF2F59"/>
    <w:rsid w:val="00BF3014"/>
    <w:rsid w:val="00BF3095"/>
    <w:rsid w:val="00BF320A"/>
    <w:rsid w:val="00BF32ED"/>
    <w:rsid w:val="00BF34DA"/>
    <w:rsid w:val="00BF34E3"/>
    <w:rsid w:val="00BF3556"/>
    <w:rsid w:val="00BF3783"/>
    <w:rsid w:val="00BF3789"/>
    <w:rsid w:val="00BF37D8"/>
    <w:rsid w:val="00BF38A6"/>
    <w:rsid w:val="00BF3AE4"/>
    <w:rsid w:val="00BF3B13"/>
    <w:rsid w:val="00BF3B89"/>
    <w:rsid w:val="00BF3D1B"/>
    <w:rsid w:val="00BF4327"/>
    <w:rsid w:val="00BF4408"/>
    <w:rsid w:val="00BF490A"/>
    <w:rsid w:val="00BF494F"/>
    <w:rsid w:val="00BF4B68"/>
    <w:rsid w:val="00BF4E67"/>
    <w:rsid w:val="00BF4F81"/>
    <w:rsid w:val="00BF5163"/>
    <w:rsid w:val="00BF518E"/>
    <w:rsid w:val="00BF53B9"/>
    <w:rsid w:val="00BF57C9"/>
    <w:rsid w:val="00BF5B66"/>
    <w:rsid w:val="00BF5C85"/>
    <w:rsid w:val="00BF5D56"/>
    <w:rsid w:val="00BF60BC"/>
    <w:rsid w:val="00BF621F"/>
    <w:rsid w:val="00BF62E0"/>
    <w:rsid w:val="00BF6387"/>
    <w:rsid w:val="00BF6409"/>
    <w:rsid w:val="00BF6412"/>
    <w:rsid w:val="00BF6559"/>
    <w:rsid w:val="00BF65C5"/>
    <w:rsid w:val="00BF6607"/>
    <w:rsid w:val="00BF665B"/>
    <w:rsid w:val="00BF696D"/>
    <w:rsid w:val="00BF6C69"/>
    <w:rsid w:val="00BF6E65"/>
    <w:rsid w:val="00BF7098"/>
    <w:rsid w:val="00BF713E"/>
    <w:rsid w:val="00BF73F4"/>
    <w:rsid w:val="00BF7512"/>
    <w:rsid w:val="00BF7700"/>
    <w:rsid w:val="00BF7871"/>
    <w:rsid w:val="00BF792E"/>
    <w:rsid w:val="00BF7ACF"/>
    <w:rsid w:val="00BF7B4A"/>
    <w:rsid w:val="00BF7E1F"/>
    <w:rsid w:val="00C001DA"/>
    <w:rsid w:val="00C00325"/>
    <w:rsid w:val="00C00436"/>
    <w:rsid w:val="00C004DC"/>
    <w:rsid w:val="00C00572"/>
    <w:rsid w:val="00C00A42"/>
    <w:rsid w:val="00C00B2B"/>
    <w:rsid w:val="00C00DD9"/>
    <w:rsid w:val="00C00E36"/>
    <w:rsid w:val="00C00E58"/>
    <w:rsid w:val="00C00EC4"/>
    <w:rsid w:val="00C00FA1"/>
    <w:rsid w:val="00C012FE"/>
    <w:rsid w:val="00C015FE"/>
    <w:rsid w:val="00C01636"/>
    <w:rsid w:val="00C0167F"/>
    <w:rsid w:val="00C016B1"/>
    <w:rsid w:val="00C016CF"/>
    <w:rsid w:val="00C01934"/>
    <w:rsid w:val="00C019E1"/>
    <w:rsid w:val="00C01A7E"/>
    <w:rsid w:val="00C01AE1"/>
    <w:rsid w:val="00C01BE8"/>
    <w:rsid w:val="00C01BF8"/>
    <w:rsid w:val="00C01C01"/>
    <w:rsid w:val="00C01C20"/>
    <w:rsid w:val="00C01D3D"/>
    <w:rsid w:val="00C02241"/>
    <w:rsid w:val="00C0233E"/>
    <w:rsid w:val="00C023FC"/>
    <w:rsid w:val="00C02402"/>
    <w:rsid w:val="00C02AF1"/>
    <w:rsid w:val="00C02B8F"/>
    <w:rsid w:val="00C02BA4"/>
    <w:rsid w:val="00C02DD8"/>
    <w:rsid w:val="00C03039"/>
    <w:rsid w:val="00C0309A"/>
    <w:rsid w:val="00C031CC"/>
    <w:rsid w:val="00C031E5"/>
    <w:rsid w:val="00C03266"/>
    <w:rsid w:val="00C033BB"/>
    <w:rsid w:val="00C03696"/>
    <w:rsid w:val="00C0394A"/>
    <w:rsid w:val="00C039B7"/>
    <w:rsid w:val="00C039F4"/>
    <w:rsid w:val="00C03AA6"/>
    <w:rsid w:val="00C03B6B"/>
    <w:rsid w:val="00C03C2D"/>
    <w:rsid w:val="00C03D13"/>
    <w:rsid w:val="00C03DB9"/>
    <w:rsid w:val="00C03E1F"/>
    <w:rsid w:val="00C03E8A"/>
    <w:rsid w:val="00C03F9D"/>
    <w:rsid w:val="00C045AB"/>
    <w:rsid w:val="00C047C1"/>
    <w:rsid w:val="00C047CB"/>
    <w:rsid w:val="00C04852"/>
    <w:rsid w:val="00C04A93"/>
    <w:rsid w:val="00C04B01"/>
    <w:rsid w:val="00C04B34"/>
    <w:rsid w:val="00C04C7F"/>
    <w:rsid w:val="00C04CA5"/>
    <w:rsid w:val="00C04D21"/>
    <w:rsid w:val="00C04E00"/>
    <w:rsid w:val="00C04EE8"/>
    <w:rsid w:val="00C050B2"/>
    <w:rsid w:val="00C05276"/>
    <w:rsid w:val="00C0550A"/>
    <w:rsid w:val="00C05529"/>
    <w:rsid w:val="00C05740"/>
    <w:rsid w:val="00C057E0"/>
    <w:rsid w:val="00C058B9"/>
    <w:rsid w:val="00C05C05"/>
    <w:rsid w:val="00C05D9B"/>
    <w:rsid w:val="00C05DD8"/>
    <w:rsid w:val="00C05DEA"/>
    <w:rsid w:val="00C06223"/>
    <w:rsid w:val="00C062BC"/>
    <w:rsid w:val="00C0641E"/>
    <w:rsid w:val="00C06625"/>
    <w:rsid w:val="00C066DF"/>
    <w:rsid w:val="00C069CB"/>
    <w:rsid w:val="00C069D4"/>
    <w:rsid w:val="00C06F8D"/>
    <w:rsid w:val="00C06FA5"/>
    <w:rsid w:val="00C0734C"/>
    <w:rsid w:val="00C0748C"/>
    <w:rsid w:val="00C074DC"/>
    <w:rsid w:val="00C07AFC"/>
    <w:rsid w:val="00C1025B"/>
    <w:rsid w:val="00C102C2"/>
    <w:rsid w:val="00C10327"/>
    <w:rsid w:val="00C1036B"/>
    <w:rsid w:val="00C10417"/>
    <w:rsid w:val="00C1045D"/>
    <w:rsid w:val="00C105C2"/>
    <w:rsid w:val="00C105E8"/>
    <w:rsid w:val="00C10991"/>
    <w:rsid w:val="00C10A54"/>
    <w:rsid w:val="00C10DC5"/>
    <w:rsid w:val="00C1111E"/>
    <w:rsid w:val="00C1119E"/>
    <w:rsid w:val="00C11324"/>
    <w:rsid w:val="00C11361"/>
    <w:rsid w:val="00C115C3"/>
    <w:rsid w:val="00C115E0"/>
    <w:rsid w:val="00C1164A"/>
    <w:rsid w:val="00C1170D"/>
    <w:rsid w:val="00C11BDC"/>
    <w:rsid w:val="00C11C7D"/>
    <w:rsid w:val="00C11E51"/>
    <w:rsid w:val="00C12146"/>
    <w:rsid w:val="00C12157"/>
    <w:rsid w:val="00C12418"/>
    <w:rsid w:val="00C1244B"/>
    <w:rsid w:val="00C12925"/>
    <w:rsid w:val="00C129B1"/>
    <w:rsid w:val="00C129F7"/>
    <w:rsid w:val="00C12BC3"/>
    <w:rsid w:val="00C12DF1"/>
    <w:rsid w:val="00C12EFF"/>
    <w:rsid w:val="00C12F56"/>
    <w:rsid w:val="00C13096"/>
    <w:rsid w:val="00C1309C"/>
    <w:rsid w:val="00C1331C"/>
    <w:rsid w:val="00C135FE"/>
    <w:rsid w:val="00C13725"/>
    <w:rsid w:val="00C137B8"/>
    <w:rsid w:val="00C1393D"/>
    <w:rsid w:val="00C13BF0"/>
    <w:rsid w:val="00C13C18"/>
    <w:rsid w:val="00C13CFD"/>
    <w:rsid w:val="00C13D34"/>
    <w:rsid w:val="00C13D80"/>
    <w:rsid w:val="00C13E2E"/>
    <w:rsid w:val="00C13E64"/>
    <w:rsid w:val="00C13F38"/>
    <w:rsid w:val="00C140B3"/>
    <w:rsid w:val="00C140FD"/>
    <w:rsid w:val="00C141EE"/>
    <w:rsid w:val="00C14263"/>
    <w:rsid w:val="00C147FB"/>
    <w:rsid w:val="00C148A8"/>
    <w:rsid w:val="00C148EF"/>
    <w:rsid w:val="00C14B8A"/>
    <w:rsid w:val="00C14C4D"/>
    <w:rsid w:val="00C14CD5"/>
    <w:rsid w:val="00C14DDC"/>
    <w:rsid w:val="00C14E4D"/>
    <w:rsid w:val="00C14E7F"/>
    <w:rsid w:val="00C14E9E"/>
    <w:rsid w:val="00C14F01"/>
    <w:rsid w:val="00C15236"/>
    <w:rsid w:val="00C15283"/>
    <w:rsid w:val="00C15348"/>
    <w:rsid w:val="00C15387"/>
    <w:rsid w:val="00C15402"/>
    <w:rsid w:val="00C15414"/>
    <w:rsid w:val="00C15474"/>
    <w:rsid w:val="00C15755"/>
    <w:rsid w:val="00C1579A"/>
    <w:rsid w:val="00C15D6F"/>
    <w:rsid w:val="00C15FCD"/>
    <w:rsid w:val="00C1603F"/>
    <w:rsid w:val="00C16639"/>
    <w:rsid w:val="00C166F3"/>
    <w:rsid w:val="00C167C1"/>
    <w:rsid w:val="00C16839"/>
    <w:rsid w:val="00C168B3"/>
    <w:rsid w:val="00C17248"/>
    <w:rsid w:val="00C1759D"/>
    <w:rsid w:val="00C176ED"/>
    <w:rsid w:val="00C17810"/>
    <w:rsid w:val="00C179DB"/>
    <w:rsid w:val="00C17B88"/>
    <w:rsid w:val="00C17F1E"/>
    <w:rsid w:val="00C2001A"/>
    <w:rsid w:val="00C2041C"/>
    <w:rsid w:val="00C204A2"/>
    <w:rsid w:val="00C20533"/>
    <w:rsid w:val="00C205FA"/>
    <w:rsid w:val="00C209C4"/>
    <w:rsid w:val="00C20B39"/>
    <w:rsid w:val="00C20F7D"/>
    <w:rsid w:val="00C21042"/>
    <w:rsid w:val="00C21160"/>
    <w:rsid w:val="00C21489"/>
    <w:rsid w:val="00C21977"/>
    <w:rsid w:val="00C21A43"/>
    <w:rsid w:val="00C21BA3"/>
    <w:rsid w:val="00C21CED"/>
    <w:rsid w:val="00C21E1B"/>
    <w:rsid w:val="00C21FB1"/>
    <w:rsid w:val="00C21FB2"/>
    <w:rsid w:val="00C2214D"/>
    <w:rsid w:val="00C221AF"/>
    <w:rsid w:val="00C22465"/>
    <w:rsid w:val="00C224C0"/>
    <w:rsid w:val="00C2270F"/>
    <w:rsid w:val="00C22872"/>
    <w:rsid w:val="00C22C29"/>
    <w:rsid w:val="00C22E38"/>
    <w:rsid w:val="00C22E3E"/>
    <w:rsid w:val="00C22F3F"/>
    <w:rsid w:val="00C22FC5"/>
    <w:rsid w:val="00C2329D"/>
    <w:rsid w:val="00C232B8"/>
    <w:rsid w:val="00C234AB"/>
    <w:rsid w:val="00C236E2"/>
    <w:rsid w:val="00C23874"/>
    <w:rsid w:val="00C23890"/>
    <w:rsid w:val="00C2395A"/>
    <w:rsid w:val="00C2395D"/>
    <w:rsid w:val="00C239AF"/>
    <w:rsid w:val="00C239ED"/>
    <w:rsid w:val="00C23B53"/>
    <w:rsid w:val="00C23EDA"/>
    <w:rsid w:val="00C23F05"/>
    <w:rsid w:val="00C23F49"/>
    <w:rsid w:val="00C23F83"/>
    <w:rsid w:val="00C24236"/>
    <w:rsid w:val="00C24256"/>
    <w:rsid w:val="00C2428B"/>
    <w:rsid w:val="00C2471B"/>
    <w:rsid w:val="00C247CA"/>
    <w:rsid w:val="00C24996"/>
    <w:rsid w:val="00C2499A"/>
    <w:rsid w:val="00C24B28"/>
    <w:rsid w:val="00C24CD6"/>
    <w:rsid w:val="00C24EAE"/>
    <w:rsid w:val="00C24F6C"/>
    <w:rsid w:val="00C250C8"/>
    <w:rsid w:val="00C252EE"/>
    <w:rsid w:val="00C253D6"/>
    <w:rsid w:val="00C254CD"/>
    <w:rsid w:val="00C2565D"/>
    <w:rsid w:val="00C25725"/>
    <w:rsid w:val="00C25B43"/>
    <w:rsid w:val="00C25E83"/>
    <w:rsid w:val="00C25EA8"/>
    <w:rsid w:val="00C25F7F"/>
    <w:rsid w:val="00C26380"/>
    <w:rsid w:val="00C263CA"/>
    <w:rsid w:val="00C2641C"/>
    <w:rsid w:val="00C266BA"/>
    <w:rsid w:val="00C26A3B"/>
    <w:rsid w:val="00C26AB8"/>
    <w:rsid w:val="00C26B82"/>
    <w:rsid w:val="00C26CC6"/>
    <w:rsid w:val="00C26CE3"/>
    <w:rsid w:val="00C27106"/>
    <w:rsid w:val="00C271DE"/>
    <w:rsid w:val="00C273D6"/>
    <w:rsid w:val="00C27513"/>
    <w:rsid w:val="00C27783"/>
    <w:rsid w:val="00C27850"/>
    <w:rsid w:val="00C27B6A"/>
    <w:rsid w:val="00C27C09"/>
    <w:rsid w:val="00C27C5A"/>
    <w:rsid w:val="00C27EDC"/>
    <w:rsid w:val="00C27FDD"/>
    <w:rsid w:val="00C30129"/>
    <w:rsid w:val="00C3038C"/>
    <w:rsid w:val="00C3053D"/>
    <w:rsid w:val="00C3057A"/>
    <w:rsid w:val="00C30648"/>
    <w:rsid w:val="00C3079E"/>
    <w:rsid w:val="00C307C6"/>
    <w:rsid w:val="00C307EA"/>
    <w:rsid w:val="00C308CA"/>
    <w:rsid w:val="00C308E3"/>
    <w:rsid w:val="00C30914"/>
    <w:rsid w:val="00C309EA"/>
    <w:rsid w:val="00C30AD9"/>
    <w:rsid w:val="00C30BC1"/>
    <w:rsid w:val="00C30BFE"/>
    <w:rsid w:val="00C30CEB"/>
    <w:rsid w:val="00C30E7E"/>
    <w:rsid w:val="00C31052"/>
    <w:rsid w:val="00C310A6"/>
    <w:rsid w:val="00C31669"/>
    <w:rsid w:val="00C31A54"/>
    <w:rsid w:val="00C31B39"/>
    <w:rsid w:val="00C31B98"/>
    <w:rsid w:val="00C31CC6"/>
    <w:rsid w:val="00C31CE4"/>
    <w:rsid w:val="00C31CF9"/>
    <w:rsid w:val="00C31D26"/>
    <w:rsid w:val="00C31DD9"/>
    <w:rsid w:val="00C31DF5"/>
    <w:rsid w:val="00C321E7"/>
    <w:rsid w:val="00C32451"/>
    <w:rsid w:val="00C3253F"/>
    <w:rsid w:val="00C32585"/>
    <w:rsid w:val="00C325E1"/>
    <w:rsid w:val="00C32AD0"/>
    <w:rsid w:val="00C32B4D"/>
    <w:rsid w:val="00C32B73"/>
    <w:rsid w:val="00C3302E"/>
    <w:rsid w:val="00C33085"/>
    <w:rsid w:val="00C33232"/>
    <w:rsid w:val="00C3325D"/>
    <w:rsid w:val="00C3326B"/>
    <w:rsid w:val="00C3346D"/>
    <w:rsid w:val="00C3358C"/>
    <w:rsid w:val="00C33836"/>
    <w:rsid w:val="00C3388C"/>
    <w:rsid w:val="00C339AB"/>
    <w:rsid w:val="00C33A00"/>
    <w:rsid w:val="00C33B8C"/>
    <w:rsid w:val="00C33BA7"/>
    <w:rsid w:val="00C33D59"/>
    <w:rsid w:val="00C33E4A"/>
    <w:rsid w:val="00C33E73"/>
    <w:rsid w:val="00C33F9F"/>
    <w:rsid w:val="00C341E8"/>
    <w:rsid w:val="00C342EA"/>
    <w:rsid w:val="00C34483"/>
    <w:rsid w:val="00C346FF"/>
    <w:rsid w:val="00C347A5"/>
    <w:rsid w:val="00C34902"/>
    <w:rsid w:val="00C34D6B"/>
    <w:rsid w:val="00C34D8F"/>
    <w:rsid w:val="00C34E1D"/>
    <w:rsid w:val="00C3506C"/>
    <w:rsid w:val="00C35201"/>
    <w:rsid w:val="00C35295"/>
    <w:rsid w:val="00C3570F"/>
    <w:rsid w:val="00C357B7"/>
    <w:rsid w:val="00C35801"/>
    <w:rsid w:val="00C358B6"/>
    <w:rsid w:val="00C35A3E"/>
    <w:rsid w:val="00C35A4C"/>
    <w:rsid w:val="00C35DAE"/>
    <w:rsid w:val="00C35EDC"/>
    <w:rsid w:val="00C35FE8"/>
    <w:rsid w:val="00C36194"/>
    <w:rsid w:val="00C361AA"/>
    <w:rsid w:val="00C365F4"/>
    <w:rsid w:val="00C3673F"/>
    <w:rsid w:val="00C367AC"/>
    <w:rsid w:val="00C367DF"/>
    <w:rsid w:val="00C3683A"/>
    <w:rsid w:val="00C3692C"/>
    <w:rsid w:val="00C36A00"/>
    <w:rsid w:val="00C36A12"/>
    <w:rsid w:val="00C36E63"/>
    <w:rsid w:val="00C3710A"/>
    <w:rsid w:val="00C371C8"/>
    <w:rsid w:val="00C3737E"/>
    <w:rsid w:val="00C373B4"/>
    <w:rsid w:val="00C37405"/>
    <w:rsid w:val="00C3758A"/>
    <w:rsid w:val="00C3786B"/>
    <w:rsid w:val="00C37AC5"/>
    <w:rsid w:val="00C37C23"/>
    <w:rsid w:val="00C37C37"/>
    <w:rsid w:val="00C37D4A"/>
    <w:rsid w:val="00C37E61"/>
    <w:rsid w:val="00C37F4A"/>
    <w:rsid w:val="00C400E1"/>
    <w:rsid w:val="00C40220"/>
    <w:rsid w:val="00C403B6"/>
    <w:rsid w:val="00C40471"/>
    <w:rsid w:val="00C4069C"/>
    <w:rsid w:val="00C40809"/>
    <w:rsid w:val="00C4085C"/>
    <w:rsid w:val="00C4091A"/>
    <w:rsid w:val="00C409FE"/>
    <w:rsid w:val="00C40B36"/>
    <w:rsid w:val="00C40B67"/>
    <w:rsid w:val="00C40BD0"/>
    <w:rsid w:val="00C40BE4"/>
    <w:rsid w:val="00C40EF8"/>
    <w:rsid w:val="00C40F1C"/>
    <w:rsid w:val="00C40F44"/>
    <w:rsid w:val="00C40FC7"/>
    <w:rsid w:val="00C41250"/>
    <w:rsid w:val="00C4125D"/>
    <w:rsid w:val="00C41302"/>
    <w:rsid w:val="00C414D6"/>
    <w:rsid w:val="00C417B6"/>
    <w:rsid w:val="00C417D5"/>
    <w:rsid w:val="00C41842"/>
    <w:rsid w:val="00C41BDF"/>
    <w:rsid w:val="00C41D08"/>
    <w:rsid w:val="00C41D42"/>
    <w:rsid w:val="00C41F81"/>
    <w:rsid w:val="00C42146"/>
    <w:rsid w:val="00C4222A"/>
    <w:rsid w:val="00C423D2"/>
    <w:rsid w:val="00C424FE"/>
    <w:rsid w:val="00C428BD"/>
    <w:rsid w:val="00C42A69"/>
    <w:rsid w:val="00C42C38"/>
    <w:rsid w:val="00C42D45"/>
    <w:rsid w:val="00C42E15"/>
    <w:rsid w:val="00C42F18"/>
    <w:rsid w:val="00C433B7"/>
    <w:rsid w:val="00C43486"/>
    <w:rsid w:val="00C43493"/>
    <w:rsid w:val="00C43629"/>
    <w:rsid w:val="00C43AE3"/>
    <w:rsid w:val="00C43C3D"/>
    <w:rsid w:val="00C43DC2"/>
    <w:rsid w:val="00C43E43"/>
    <w:rsid w:val="00C43EE1"/>
    <w:rsid w:val="00C43FF1"/>
    <w:rsid w:val="00C440E7"/>
    <w:rsid w:val="00C44193"/>
    <w:rsid w:val="00C441F5"/>
    <w:rsid w:val="00C44265"/>
    <w:rsid w:val="00C4433E"/>
    <w:rsid w:val="00C44442"/>
    <w:rsid w:val="00C44452"/>
    <w:rsid w:val="00C445BC"/>
    <w:rsid w:val="00C44644"/>
    <w:rsid w:val="00C44702"/>
    <w:rsid w:val="00C44944"/>
    <w:rsid w:val="00C4495C"/>
    <w:rsid w:val="00C44A7B"/>
    <w:rsid w:val="00C44D95"/>
    <w:rsid w:val="00C44E9A"/>
    <w:rsid w:val="00C44EF6"/>
    <w:rsid w:val="00C44F8B"/>
    <w:rsid w:val="00C45063"/>
    <w:rsid w:val="00C450CB"/>
    <w:rsid w:val="00C450F7"/>
    <w:rsid w:val="00C45218"/>
    <w:rsid w:val="00C452C4"/>
    <w:rsid w:val="00C453B7"/>
    <w:rsid w:val="00C454CD"/>
    <w:rsid w:val="00C45515"/>
    <w:rsid w:val="00C455B1"/>
    <w:rsid w:val="00C4581A"/>
    <w:rsid w:val="00C45895"/>
    <w:rsid w:val="00C4589E"/>
    <w:rsid w:val="00C45C19"/>
    <w:rsid w:val="00C45C70"/>
    <w:rsid w:val="00C4607F"/>
    <w:rsid w:val="00C460EC"/>
    <w:rsid w:val="00C46307"/>
    <w:rsid w:val="00C46344"/>
    <w:rsid w:val="00C46718"/>
    <w:rsid w:val="00C4672C"/>
    <w:rsid w:val="00C467E7"/>
    <w:rsid w:val="00C46849"/>
    <w:rsid w:val="00C46882"/>
    <w:rsid w:val="00C46D2D"/>
    <w:rsid w:val="00C46D79"/>
    <w:rsid w:val="00C47010"/>
    <w:rsid w:val="00C470B5"/>
    <w:rsid w:val="00C471DB"/>
    <w:rsid w:val="00C47339"/>
    <w:rsid w:val="00C47353"/>
    <w:rsid w:val="00C47B7B"/>
    <w:rsid w:val="00C47BCD"/>
    <w:rsid w:val="00C47C66"/>
    <w:rsid w:val="00C47DB0"/>
    <w:rsid w:val="00C47ECB"/>
    <w:rsid w:val="00C5010D"/>
    <w:rsid w:val="00C5021B"/>
    <w:rsid w:val="00C502A9"/>
    <w:rsid w:val="00C50465"/>
    <w:rsid w:val="00C504AC"/>
    <w:rsid w:val="00C50505"/>
    <w:rsid w:val="00C50779"/>
    <w:rsid w:val="00C507D1"/>
    <w:rsid w:val="00C508D2"/>
    <w:rsid w:val="00C50999"/>
    <w:rsid w:val="00C50A6C"/>
    <w:rsid w:val="00C50A9C"/>
    <w:rsid w:val="00C50C56"/>
    <w:rsid w:val="00C50D4F"/>
    <w:rsid w:val="00C50D72"/>
    <w:rsid w:val="00C50DD3"/>
    <w:rsid w:val="00C50F01"/>
    <w:rsid w:val="00C512DB"/>
    <w:rsid w:val="00C513B1"/>
    <w:rsid w:val="00C515CC"/>
    <w:rsid w:val="00C51743"/>
    <w:rsid w:val="00C51B4B"/>
    <w:rsid w:val="00C51E39"/>
    <w:rsid w:val="00C5228A"/>
    <w:rsid w:val="00C522B7"/>
    <w:rsid w:val="00C52331"/>
    <w:rsid w:val="00C5288A"/>
    <w:rsid w:val="00C5291C"/>
    <w:rsid w:val="00C52C23"/>
    <w:rsid w:val="00C52CBC"/>
    <w:rsid w:val="00C52CC7"/>
    <w:rsid w:val="00C52D20"/>
    <w:rsid w:val="00C52FA5"/>
    <w:rsid w:val="00C531B9"/>
    <w:rsid w:val="00C53265"/>
    <w:rsid w:val="00C534E1"/>
    <w:rsid w:val="00C534F1"/>
    <w:rsid w:val="00C53580"/>
    <w:rsid w:val="00C5369C"/>
    <w:rsid w:val="00C53B5B"/>
    <w:rsid w:val="00C53B73"/>
    <w:rsid w:val="00C53C7D"/>
    <w:rsid w:val="00C541C4"/>
    <w:rsid w:val="00C544BD"/>
    <w:rsid w:val="00C54647"/>
    <w:rsid w:val="00C547A1"/>
    <w:rsid w:val="00C5488B"/>
    <w:rsid w:val="00C54A46"/>
    <w:rsid w:val="00C54BFD"/>
    <w:rsid w:val="00C54C3F"/>
    <w:rsid w:val="00C54CF0"/>
    <w:rsid w:val="00C54DA5"/>
    <w:rsid w:val="00C54E68"/>
    <w:rsid w:val="00C54EB4"/>
    <w:rsid w:val="00C54FDF"/>
    <w:rsid w:val="00C551A4"/>
    <w:rsid w:val="00C5520D"/>
    <w:rsid w:val="00C55226"/>
    <w:rsid w:val="00C55447"/>
    <w:rsid w:val="00C5562F"/>
    <w:rsid w:val="00C556A5"/>
    <w:rsid w:val="00C556D6"/>
    <w:rsid w:val="00C55798"/>
    <w:rsid w:val="00C558C9"/>
    <w:rsid w:val="00C558E7"/>
    <w:rsid w:val="00C55B4F"/>
    <w:rsid w:val="00C55DD7"/>
    <w:rsid w:val="00C56109"/>
    <w:rsid w:val="00C56261"/>
    <w:rsid w:val="00C5626A"/>
    <w:rsid w:val="00C56448"/>
    <w:rsid w:val="00C564FD"/>
    <w:rsid w:val="00C566F8"/>
    <w:rsid w:val="00C56A8F"/>
    <w:rsid w:val="00C56E9E"/>
    <w:rsid w:val="00C56EB6"/>
    <w:rsid w:val="00C56F9B"/>
    <w:rsid w:val="00C56FB7"/>
    <w:rsid w:val="00C572E9"/>
    <w:rsid w:val="00C57435"/>
    <w:rsid w:val="00C57450"/>
    <w:rsid w:val="00C57477"/>
    <w:rsid w:val="00C574E8"/>
    <w:rsid w:val="00C57660"/>
    <w:rsid w:val="00C578C1"/>
    <w:rsid w:val="00C57B17"/>
    <w:rsid w:val="00C57B18"/>
    <w:rsid w:val="00C57EFF"/>
    <w:rsid w:val="00C602BA"/>
    <w:rsid w:val="00C602E1"/>
    <w:rsid w:val="00C6039A"/>
    <w:rsid w:val="00C60777"/>
    <w:rsid w:val="00C60815"/>
    <w:rsid w:val="00C60B0B"/>
    <w:rsid w:val="00C60C59"/>
    <w:rsid w:val="00C6126F"/>
    <w:rsid w:val="00C614AE"/>
    <w:rsid w:val="00C614FE"/>
    <w:rsid w:val="00C61624"/>
    <w:rsid w:val="00C6187A"/>
    <w:rsid w:val="00C61981"/>
    <w:rsid w:val="00C6199E"/>
    <w:rsid w:val="00C61AB2"/>
    <w:rsid w:val="00C61ABD"/>
    <w:rsid w:val="00C61AD1"/>
    <w:rsid w:val="00C61AF2"/>
    <w:rsid w:val="00C61B15"/>
    <w:rsid w:val="00C61B54"/>
    <w:rsid w:val="00C61D30"/>
    <w:rsid w:val="00C61F23"/>
    <w:rsid w:val="00C620D5"/>
    <w:rsid w:val="00C6212D"/>
    <w:rsid w:val="00C622ED"/>
    <w:rsid w:val="00C62323"/>
    <w:rsid w:val="00C6248E"/>
    <w:rsid w:val="00C624FA"/>
    <w:rsid w:val="00C62596"/>
    <w:rsid w:val="00C625D7"/>
    <w:rsid w:val="00C62886"/>
    <w:rsid w:val="00C6297D"/>
    <w:rsid w:val="00C62B7B"/>
    <w:rsid w:val="00C62C55"/>
    <w:rsid w:val="00C62C56"/>
    <w:rsid w:val="00C62C99"/>
    <w:rsid w:val="00C63067"/>
    <w:rsid w:val="00C63129"/>
    <w:rsid w:val="00C632C5"/>
    <w:rsid w:val="00C635A8"/>
    <w:rsid w:val="00C635D6"/>
    <w:rsid w:val="00C63637"/>
    <w:rsid w:val="00C636A9"/>
    <w:rsid w:val="00C639AE"/>
    <w:rsid w:val="00C639B8"/>
    <w:rsid w:val="00C63E76"/>
    <w:rsid w:val="00C63E78"/>
    <w:rsid w:val="00C63F9F"/>
    <w:rsid w:val="00C642DF"/>
    <w:rsid w:val="00C6470D"/>
    <w:rsid w:val="00C64A36"/>
    <w:rsid w:val="00C64A96"/>
    <w:rsid w:val="00C64B09"/>
    <w:rsid w:val="00C64FE6"/>
    <w:rsid w:val="00C65449"/>
    <w:rsid w:val="00C65489"/>
    <w:rsid w:val="00C65491"/>
    <w:rsid w:val="00C6549F"/>
    <w:rsid w:val="00C6560B"/>
    <w:rsid w:val="00C6572A"/>
    <w:rsid w:val="00C659CB"/>
    <w:rsid w:val="00C65A0B"/>
    <w:rsid w:val="00C65CB4"/>
    <w:rsid w:val="00C66239"/>
    <w:rsid w:val="00C662E2"/>
    <w:rsid w:val="00C662EB"/>
    <w:rsid w:val="00C666F8"/>
    <w:rsid w:val="00C6678E"/>
    <w:rsid w:val="00C6690A"/>
    <w:rsid w:val="00C66B16"/>
    <w:rsid w:val="00C66BD3"/>
    <w:rsid w:val="00C66C0E"/>
    <w:rsid w:val="00C66C74"/>
    <w:rsid w:val="00C66C7B"/>
    <w:rsid w:val="00C66EF6"/>
    <w:rsid w:val="00C67063"/>
    <w:rsid w:val="00C67113"/>
    <w:rsid w:val="00C6753D"/>
    <w:rsid w:val="00C67C4B"/>
    <w:rsid w:val="00C67D86"/>
    <w:rsid w:val="00C67F1D"/>
    <w:rsid w:val="00C7062C"/>
    <w:rsid w:val="00C70663"/>
    <w:rsid w:val="00C70808"/>
    <w:rsid w:val="00C708E8"/>
    <w:rsid w:val="00C70A82"/>
    <w:rsid w:val="00C70AFB"/>
    <w:rsid w:val="00C70B64"/>
    <w:rsid w:val="00C70B9E"/>
    <w:rsid w:val="00C70CC8"/>
    <w:rsid w:val="00C70E52"/>
    <w:rsid w:val="00C70FC8"/>
    <w:rsid w:val="00C710D9"/>
    <w:rsid w:val="00C71190"/>
    <w:rsid w:val="00C714DF"/>
    <w:rsid w:val="00C71515"/>
    <w:rsid w:val="00C71628"/>
    <w:rsid w:val="00C71654"/>
    <w:rsid w:val="00C717CD"/>
    <w:rsid w:val="00C71A21"/>
    <w:rsid w:val="00C71B2D"/>
    <w:rsid w:val="00C71C02"/>
    <w:rsid w:val="00C71D81"/>
    <w:rsid w:val="00C71D96"/>
    <w:rsid w:val="00C71FDF"/>
    <w:rsid w:val="00C72012"/>
    <w:rsid w:val="00C72276"/>
    <w:rsid w:val="00C723D3"/>
    <w:rsid w:val="00C7240C"/>
    <w:rsid w:val="00C72470"/>
    <w:rsid w:val="00C725CC"/>
    <w:rsid w:val="00C72718"/>
    <w:rsid w:val="00C72732"/>
    <w:rsid w:val="00C727DA"/>
    <w:rsid w:val="00C72A72"/>
    <w:rsid w:val="00C72AAF"/>
    <w:rsid w:val="00C72BDE"/>
    <w:rsid w:val="00C72C38"/>
    <w:rsid w:val="00C72E6E"/>
    <w:rsid w:val="00C72F67"/>
    <w:rsid w:val="00C7316D"/>
    <w:rsid w:val="00C737C9"/>
    <w:rsid w:val="00C73A94"/>
    <w:rsid w:val="00C73D09"/>
    <w:rsid w:val="00C73D58"/>
    <w:rsid w:val="00C73DE3"/>
    <w:rsid w:val="00C74039"/>
    <w:rsid w:val="00C74106"/>
    <w:rsid w:val="00C74126"/>
    <w:rsid w:val="00C74208"/>
    <w:rsid w:val="00C74327"/>
    <w:rsid w:val="00C7435E"/>
    <w:rsid w:val="00C744FB"/>
    <w:rsid w:val="00C74530"/>
    <w:rsid w:val="00C745D8"/>
    <w:rsid w:val="00C74849"/>
    <w:rsid w:val="00C74CC0"/>
    <w:rsid w:val="00C74DAD"/>
    <w:rsid w:val="00C74DDF"/>
    <w:rsid w:val="00C74F4B"/>
    <w:rsid w:val="00C7500C"/>
    <w:rsid w:val="00C750C4"/>
    <w:rsid w:val="00C7514C"/>
    <w:rsid w:val="00C75293"/>
    <w:rsid w:val="00C7547E"/>
    <w:rsid w:val="00C75623"/>
    <w:rsid w:val="00C75A16"/>
    <w:rsid w:val="00C75B65"/>
    <w:rsid w:val="00C75C8A"/>
    <w:rsid w:val="00C75DF4"/>
    <w:rsid w:val="00C75EA3"/>
    <w:rsid w:val="00C75F13"/>
    <w:rsid w:val="00C75FCE"/>
    <w:rsid w:val="00C76325"/>
    <w:rsid w:val="00C7632E"/>
    <w:rsid w:val="00C76363"/>
    <w:rsid w:val="00C76389"/>
    <w:rsid w:val="00C76622"/>
    <w:rsid w:val="00C7685B"/>
    <w:rsid w:val="00C768F1"/>
    <w:rsid w:val="00C769B9"/>
    <w:rsid w:val="00C769CD"/>
    <w:rsid w:val="00C76AF4"/>
    <w:rsid w:val="00C76B6A"/>
    <w:rsid w:val="00C76BF0"/>
    <w:rsid w:val="00C77069"/>
    <w:rsid w:val="00C77173"/>
    <w:rsid w:val="00C7723E"/>
    <w:rsid w:val="00C77418"/>
    <w:rsid w:val="00C774D5"/>
    <w:rsid w:val="00C77528"/>
    <w:rsid w:val="00C7774F"/>
    <w:rsid w:val="00C7782A"/>
    <w:rsid w:val="00C778AA"/>
    <w:rsid w:val="00C77945"/>
    <w:rsid w:val="00C77A05"/>
    <w:rsid w:val="00C77B14"/>
    <w:rsid w:val="00C77D1E"/>
    <w:rsid w:val="00C77E7C"/>
    <w:rsid w:val="00C77F71"/>
    <w:rsid w:val="00C77FDF"/>
    <w:rsid w:val="00C802DC"/>
    <w:rsid w:val="00C80408"/>
    <w:rsid w:val="00C804A2"/>
    <w:rsid w:val="00C807AC"/>
    <w:rsid w:val="00C80882"/>
    <w:rsid w:val="00C80915"/>
    <w:rsid w:val="00C80A9D"/>
    <w:rsid w:val="00C80C9A"/>
    <w:rsid w:val="00C80CE6"/>
    <w:rsid w:val="00C80D12"/>
    <w:rsid w:val="00C80DB4"/>
    <w:rsid w:val="00C80ECE"/>
    <w:rsid w:val="00C81010"/>
    <w:rsid w:val="00C811B8"/>
    <w:rsid w:val="00C81221"/>
    <w:rsid w:val="00C81364"/>
    <w:rsid w:val="00C81417"/>
    <w:rsid w:val="00C81471"/>
    <w:rsid w:val="00C814BB"/>
    <w:rsid w:val="00C81819"/>
    <w:rsid w:val="00C8187C"/>
    <w:rsid w:val="00C819E4"/>
    <w:rsid w:val="00C81A06"/>
    <w:rsid w:val="00C81D76"/>
    <w:rsid w:val="00C81DF5"/>
    <w:rsid w:val="00C81E04"/>
    <w:rsid w:val="00C81E38"/>
    <w:rsid w:val="00C81F18"/>
    <w:rsid w:val="00C823A4"/>
    <w:rsid w:val="00C82405"/>
    <w:rsid w:val="00C8247F"/>
    <w:rsid w:val="00C825AC"/>
    <w:rsid w:val="00C82A2A"/>
    <w:rsid w:val="00C82A33"/>
    <w:rsid w:val="00C82AF4"/>
    <w:rsid w:val="00C82BB3"/>
    <w:rsid w:val="00C82C12"/>
    <w:rsid w:val="00C82C62"/>
    <w:rsid w:val="00C82D70"/>
    <w:rsid w:val="00C82E85"/>
    <w:rsid w:val="00C82FAC"/>
    <w:rsid w:val="00C82FB9"/>
    <w:rsid w:val="00C83090"/>
    <w:rsid w:val="00C83100"/>
    <w:rsid w:val="00C83462"/>
    <w:rsid w:val="00C83497"/>
    <w:rsid w:val="00C834A3"/>
    <w:rsid w:val="00C835D9"/>
    <w:rsid w:val="00C8377C"/>
    <w:rsid w:val="00C8387A"/>
    <w:rsid w:val="00C83A0E"/>
    <w:rsid w:val="00C83B8C"/>
    <w:rsid w:val="00C83E48"/>
    <w:rsid w:val="00C840BC"/>
    <w:rsid w:val="00C84191"/>
    <w:rsid w:val="00C84324"/>
    <w:rsid w:val="00C8438F"/>
    <w:rsid w:val="00C846E5"/>
    <w:rsid w:val="00C84840"/>
    <w:rsid w:val="00C849A3"/>
    <w:rsid w:val="00C84A7A"/>
    <w:rsid w:val="00C84E40"/>
    <w:rsid w:val="00C84EEA"/>
    <w:rsid w:val="00C84F30"/>
    <w:rsid w:val="00C84FA2"/>
    <w:rsid w:val="00C85255"/>
    <w:rsid w:val="00C852C9"/>
    <w:rsid w:val="00C85510"/>
    <w:rsid w:val="00C8578A"/>
    <w:rsid w:val="00C857B7"/>
    <w:rsid w:val="00C8590E"/>
    <w:rsid w:val="00C85B27"/>
    <w:rsid w:val="00C85E1E"/>
    <w:rsid w:val="00C85E60"/>
    <w:rsid w:val="00C85E7E"/>
    <w:rsid w:val="00C863A4"/>
    <w:rsid w:val="00C865BE"/>
    <w:rsid w:val="00C867DA"/>
    <w:rsid w:val="00C8684D"/>
    <w:rsid w:val="00C86A06"/>
    <w:rsid w:val="00C86C04"/>
    <w:rsid w:val="00C86C0D"/>
    <w:rsid w:val="00C86F59"/>
    <w:rsid w:val="00C86F8B"/>
    <w:rsid w:val="00C871A0"/>
    <w:rsid w:val="00C872B5"/>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883"/>
    <w:rsid w:val="00C90922"/>
    <w:rsid w:val="00C90C68"/>
    <w:rsid w:val="00C90DB6"/>
    <w:rsid w:val="00C90E89"/>
    <w:rsid w:val="00C90F8E"/>
    <w:rsid w:val="00C910D2"/>
    <w:rsid w:val="00C91329"/>
    <w:rsid w:val="00C91440"/>
    <w:rsid w:val="00C914E0"/>
    <w:rsid w:val="00C91594"/>
    <w:rsid w:val="00C91649"/>
    <w:rsid w:val="00C91730"/>
    <w:rsid w:val="00C91886"/>
    <w:rsid w:val="00C919F9"/>
    <w:rsid w:val="00C91B15"/>
    <w:rsid w:val="00C91CBC"/>
    <w:rsid w:val="00C91D1F"/>
    <w:rsid w:val="00C91DE9"/>
    <w:rsid w:val="00C91EF0"/>
    <w:rsid w:val="00C9227B"/>
    <w:rsid w:val="00C922B9"/>
    <w:rsid w:val="00C922D3"/>
    <w:rsid w:val="00C923CB"/>
    <w:rsid w:val="00C92502"/>
    <w:rsid w:val="00C925C2"/>
    <w:rsid w:val="00C927B9"/>
    <w:rsid w:val="00C92804"/>
    <w:rsid w:val="00C9287F"/>
    <w:rsid w:val="00C928DC"/>
    <w:rsid w:val="00C9296C"/>
    <w:rsid w:val="00C92988"/>
    <w:rsid w:val="00C93266"/>
    <w:rsid w:val="00C93340"/>
    <w:rsid w:val="00C9347D"/>
    <w:rsid w:val="00C936DC"/>
    <w:rsid w:val="00C937CE"/>
    <w:rsid w:val="00C9394E"/>
    <w:rsid w:val="00C93A6E"/>
    <w:rsid w:val="00C93ACD"/>
    <w:rsid w:val="00C93CF7"/>
    <w:rsid w:val="00C93E8F"/>
    <w:rsid w:val="00C94215"/>
    <w:rsid w:val="00C94301"/>
    <w:rsid w:val="00C94431"/>
    <w:rsid w:val="00C9444B"/>
    <w:rsid w:val="00C945B2"/>
    <w:rsid w:val="00C94685"/>
    <w:rsid w:val="00C947B7"/>
    <w:rsid w:val="00C949AC"/>
    <w:rsid w:val="00C94A35"/>
    <w:rsid w:val="00C94AC2"/>
    <w:rsid w:val="00C94B51"/>
    <w:rsid w:val="00C94BD7"/>
    <w:rsid w:val="00C94D18"/>
    <w:rsid w:val="00C94D3F"/>
    <w:rsid w:val="00C94DCC"/>
    <w:rsid w:val="00C94E40"/>
    <w:rsid w:val="00C95024"/>
    <w:rsid w:val="00C9508D"/>
    <w:rsid w:val="00C95158"/>
    <w:rsid w:val="00C953F1"/>
    <w:rsid w:val="00C95757"/>
    <w:rsid w:val="00C9575C"/>
    <w:rsid w:val="00C957AB"/>
    <w:rsid w:val="00C95904"/>
    <w:rsid w:val="00C9593D"/>
    <w:rsid w:val="00C9598B"/>
    <w:rsid w:val="00C95AE9"/>
    <w:rsid w:val="00C95C1E"/>
    <w:rsid w:val="00C95C5D"/>
    <w:rsid w:val="00C95CDE"/>
    <w:rsid w:val="00C95DE3"/>
    <w:rsid w:val="00C95FD0"/>
    <w:rsid w:val="00C9600B"/>
    <w:rsid w:val="00C9614F"/>
    <w:rsid w:val="00C9618A"/>
    <w:rsid w:val="00C96352"/>
    <w:rsid w:val="00C9638E"/>
    <w:rsid w:val="00C96463"/>
    <w:rsid w:val="00C96668"/>
    <w:rsid w:val="00C96723"/>
    <w:rsid w:val="00C96D15"/>
    <w:rsid w:val="00C96DCB"/>
    <w:rsid w:val="00C96F16"/>
    <w:rsid w:val="00C9720B"/>
    <w:rsid w:val="00C975CF"/>
    <w:rsid w:val="00C979E0"/>
    <w:rsid w:val="00C97A0A"/>
    <w:rsid w:val="00C97A5A"/>
    <w:rsid w:val="00C97AB0"/>
    <w:rsid w:val="00C97BC6"/>
    <w:rsid w:val="00C97C42"/>
    <w:rsid w:val="00C97DD6"/>
    <w:rsid w:val="00CA033F"/>
    <w:rsid w:val="00CA0342"/>
    <w:rsid w:val="00CA05D2"/>
    <w:rsid w:val="00CA06D3"/>
    <w:rsid w:val="00CA0809"/>
    <w:rsid w:val="00CA08D3"/>
    <w:rsid w:val="00CA0913"/>
    <w:rsid w:val="00CA0CBA"/>
    <w:rsid w:val="00CA0D1F"/>
    <w:rsid w:val="00CA0D9E"/>
    <w:rsid w:val="00CA0DF0"/>
    <w:rsid w:val="00CA1099"/>
    <w:rsid w:val="00CA1201"/>
    <w:rsid w:val="00CA13B5"/>
    <w:rsid w:val="00CA1475"/>
    <w:rsid w:val="00CA1BB5"/>
    <w:rsid w:val="00CA1D1F"/>
    <w:rsid w:val="00CA1D34"/>
    <w:rsid w:val="00CA202D"/>
    <w:rsid w:val="00CA20E6"/>
    <w:rsid w:val="00CA2104"/>
    <w:rsid w:val="00CA23A6"/>
    <w:rsid w:val="00CA23ED"/>
    <w:rsid w:val="00CA24D4"/>
    <w:rsid w:val="00CA2748"/>
    <w:rsid w:val="00CA2A01"/>
    <w:rsid w:val="00CA2A7A"/>
    <w:rsid w:val="00CA2AF0"/>
    <w:rsid w:val="00CA2B4E"/>
    <w:rsid w:val="00CA2E48"/>
    <w:rsid w:val="00CA32CA"/>
    <w:rsid w:val="00CA392F"/>
    <w:rsid w:val="00CA3A9F"/>
    <w:rsid w:val="00CA3E10"/>
    <w:rsid w:val="00CA3FCD"/>
    <w:rsid w:val="00CA40EA"/>
    <w:rsid w:val="00CA430C"/>
    <w:rsid w:val="00CA4376"/>
    <w:rsid w:val="00CA43B4"/>
    <w:rsid w:val="00CA4453"/>
    <w:rsid w:val="00CA446C"/>
    <w:rsid w:val="00CA44E3"/>
    <w:rsid w:val="00CA453F"/>
    <w:rsid w:val="00CA45EB"/>
    <w:rsid w:val="00CA464C"/>
    <w:rsid w:val="00CA4707"/>
    <w:rsid w:val="00CA4A2A"/>
    <w:rsid w:val="00CA4A3C"/>
    <w:rsid w:val="00CA4A46"/>
    <w:rsid w:val="00CA4AD5"/>
    <w:rsid w:val="00CA4E21"/>
    <w:rsid w:val="00CA4EC9"/>
    <w:rsid w:val="00CA5053"/>
    <w:rsid w:val="00CA50BE"/>
    <w:rsid w:val="00CA5619"/>
    <w:rsid w:val="00CA56A9"/>
    <w:rsid w:val="00CA57A9"/>
    <w:rsid w:val="00CA584A"/>
    <w:rsid w:val="00CA5870"/>
    <w:rsid w:val="00CA593A"/>
    <w:rsid w:val="00CA599A"/>
    <w:rsid w:val="00CA59C7"/>
    <w:rsid w:val="00CA59D0"/>
    <w:rsid w:val="00CA5B95"/>
    <w:rsid w:val="00CA5C39"/>
    <w:rsid w:val="00CA5DBE"/>
    <w:rsid w:val="00CA5DCD"/>
    <w:rsid w:val="00CA5E1B"/>
    <w:rsid w:val="00CA5ED8"/>
    <w:rsid w:val="00CA5FD5"/>
    <w:rsid w:val="00CA60AD"/>
    <w:rsid w:val="00CA61B8"/>
    <w:rsid w:val="00CA620B"/>
    <w:rsid w:val="00CA63D2"/>
    <w:rsid w:val="00CA6474"/>
    <w:rsid w:val="00CA6805"/>
    <w:rsid w:val="00CA680B"/>
    <w:rsid w:val="00CA6814"/>
    <w:rsid w:val="00CA685F"/>
    <w:rsid w:val="00CA6880"/>
    <w:rsid w:val="00CA699E"/>
    <w:rsid w:val="00CA6CBB"/>
    <w:rsid w:val="00CA6E30"/>
    <w:rsid w:val="00CA6E60"/>
    <w:rsid w:val="00CA70E2"/>
    <w:rsid w:val="00CA7141"/>
    <w:rsid w:val="00CA71B8"/>
    <w:rsid w:val="00CA734E"/>
    <w:rsid w:val="00CA73F8"/>
    <w:rsid w:val="00CA74E7"/>
    <w:rsid w:val="00CA7560"/>
    <w:rsid w:val="00CA75CB"/>
    <w:rsid w:val="00CA7842"/>
    <w:rsid w:val="00CA7A01"/>
    <w:rsid w:val="00CA7BAA"/>
    <w:rsid w:val="00CA7E6A"/>
    <w:rsid w:val="00CA7F67"/>
    <w:rsid w:val="00CB0032"/>
    <w:rsid w:val="00CB0138"/>
    <w:rsid w:val="00CB0736"/>
    <w:rsid w:val="00CB07F4"/>
    <w:rsid w:val="00CB088C"/>
    <w:rsid w:val="00CB0AAA"/>
    <w:rsid w:val="00CB0C95"/>
    <w:rsid w:val="00CB0D58"/>
    <w:rsid w:val="00CB0E8A"/>
    <w:rsid w:val="00CB115A"/>
    <w:rsid w:val="00CB11CA"/>
    <w:rsid w:val="00CB11DB"/>
    <w:rsid w:val="00CB1263"/>
    <w:rsid w:val="00CB137B"/>
    <w:rsid w:val="00CB13D2"/>
    <w:rsid w:val="00CB15F5"/>
    <w:rsid w:val="00CB16C2"/>
    <w:rsid w:val="00CB1704"/>
    <w:rsid w:val="00CB1846"/>
    <w:rsid w:val="00CB18F9"/>
    <w:rsid w:val="00CB1998"/>
    <w:rsid w:val="00CB1A33"/>
    <w:rsid w:val="00CB1B6B"/>
    <w:rsid w:val="00CB1CDF"/>
    <w:rsid w:val="00CB1D46"/>
    <w:rsid w:val="00CB1DDB"/>
    <w:rsid w:val="00CB1FC0"/>
    <w:rsid w:val="00CB2087"/>
    <w:rsid w:val="00CB218F"/>
    <w:rsid w:val="00CB24B6"/>
    <w:rsid w:val="00CB2541"/>
    <w:rsid w:val="00CB2588"/>
    <w:rsid w:val="00CB2766"/>
    <w:rsid w:val="00CB2B03"/>
    <w:rsid w:val="00CB2B39"/>
    <w:rsid w:val="00CB2BBD"/>
    <w:rsid w:val="00CB2BCC"/>
    <w:rsid w:val="00CB2C85"/>
    <w:rsid w:val="00CB2E8C"/>
    <w:rsid w:val="00CB3181"/>
    <w:rsid w:val="00CB320E"/>
    <w:rsid w:val="00CB3244"/>
    <w:rsid w:val="00CB325F"/>
    <w:rsid w:val="00CB32E2"/>
    <w:rsid w:val="00CB330B"/>
    <w:rsid w:val="00CB343F"/>
    <w:rsid w:val="00CB35BA"/>
    <w:rsid w:val="00CB3690"/>
    <w:rsid w:val="00CB39D1"/>
    <w:rsid w:val="00CB39D3"/>
    <w:rsid w:val="00CB3DC8"/>
    <w:rsid w:val="00CB3F61"/>
    <w:rsid w:val="00CB3FDF"/>
    <w:rsid w:val="00CB4234"/>
    <w:rsid w:val="00CB439B"/>
    <w:rsid w:val="00CB43E6"/>
    <w:rsid w:val="00CB454E"/>
    <w:rsid w:val="00CB49C4"/>
    <w:rsid w:val="00CB4A80"/>
    <w:rsid w:val="00CB4BC9"/>
    <w:rsid w:val="00CB4CF1"/>
    <w:rsid w:val="00CB506A"/>
    <w:rsid w:val="00CB5127"/>
    <w:rsid w:val="00CB5151"/>
    <w:rsid w:val="00CB5154"/>
    <w:rsid w:val="00CB518B"/>
    <w:rsid w:val="00CB5488"/>
    <w:rsid w:val="00CB54BD"/>
    <w:rsid w:val="00CB56D1"/>
    <w:rsid w:val="00CB598D"/>
    <w:rsid w:val="00CB5AB5"/>
    <w:rsid w:val="00CB5ADE"/>
    <w:rsid w:val="00CB5D31"/>
    <w:rsid w:val="00CB5D99"/>
    <w:rsid w:val="00CB605B"/>
    <w:rsid w:val="00CB60DD"/>
    <w:rsid w:val="00CB6231"/>
    <w:rsid w:val="00CB64B0"/>
    <w:rsid w:val="00CB6652"/>
    <w:rsid w:val="00CB667F"/>
    <w:rsid w:val="00CB66E1"/>
    <w:rsid w:val="00CB6821"/>
    <w:rsid w:val="00CB6C76"/>
    <w:rsid w:val="00CB6ECF"/>
    <w:rsid w:val="00CB6EEB"/>
    <w:rsid w:val="00CB7066"/>
    <w:rsid w:val="00CB7364"/>
    <w:rsid w:val="00CB7514"/>
    <w:rsid w:val="00CB7637"/>
    <w:rsid w:val="00CB77EE"/>
    <w:rsid w:val="00CB78A8"/>
    <w:rsid w:val="00CB7902"/>
    <w:rsid w:val="00CB7A8B"/>
    <w:rsid w:val="00CB7AE1"/>
    <w:rsid w:val="00CB7ED8"/>
    <w:rsid w:val="00CB7FD5"/>
    <w:rsid w:val="00CC01E0"/>
    <w:rsid w:val="00CC036F"/>
    <w:rsid w:val="00CC05C9"/>
    <w:rsid w:val="00CC05F2"/>
    <w:rsid w:val="00CC066B"/>
    <w:rsid w:val="00CC06A1"/>
    <w:rsid w:val="00CC074F"/>
    <w:rsid w:val="00CC0CA8"/>
    <w:rsid w:val="00CC0D68"/>
    <w:rsid w:val="00CC0E90"/>
    <w:rsid w:val="00CC0E99"/>
    <w:rsid w:val="00CC0F80"/>
    <w:rsid w:val="00CC1063"/>
    <w:rsid w:val="00CC109E"/>
    <w:rsid w:val="00CC11A1"/>
    <w:rsid w:val="00CC1234"/>
    <w:rsid w:val="00CC12F5"/>
    <w:rsid w:val="00CC1336"/>
    <w:rsid w:val="00CC173F"/>
    <w:rsid w:val="00CC17CE"/>
    <w:rsid w:val="00CC1B35"/>
    <w:rsid w:val="00CC1BEB"/>
    <w:rsid w:val="00CC1D90"/>
    <w:rsid w:val="00CC2333"/>
    <w:rsid w:val="00CC23CB"/>
    <w:rsid w:val="00CC2494"/>
    <w:rsid w:val="00CC2932"/>
    <w:rsid w:val="00CC2AEF"/>
    <w:rsid w:val="00CC2AFF"/>
    <w:rsid w:val="00CC2E27"/>
    <w:rsid w:val="00CC2F25"/>
    <w:rsid w:val="00CC2F52"/>
    <w:rsid w:val="00CC3021"/>
    <w:rsid w:val="00CC3032"/>
    <w:rsid w:val="00CC315B"/>
    <w:rsid w:val="00CC342F"/>
    <w:rsid w:val="00CC34B2"/>
    <w:rsid w:val="00CC3525"/>
    <w:rsid w:val="00CC367C"/>
    <w:rsid w:val="00CC369C"/>
    <w:rsid w:val="00CC3713"/>
    <w:rsid w:val="00CC3B61"/>
    <w:rsid w:val="00CC3D35"/>
    <w:rsid w:val="00CC3E5F"/>
    <w:rsid w:val="00CC40BA"/>
    <w:rsid w:val="00CC43A0"/>
    <w:rsid w:val="00CC46DD"/>
    <w:rsid w:val="00CC48F4"/>
    <w:rsid w:val="00CC4AE9"/>
    <w:rsid w:val="00CC4C18"/>
    <w:rsid w:val="00CC4C49"/>
    <w:rsid w:val="00CC4E37"/>
    <w:rsid w:val="00CC4E97"/>
    <w:rsid w:val="00CC52C7"/>
    <w:rsid w:val="00CC5404"/>
    <w:rsid w:val="00CC540C"/>
    <w:rsid w:val="00CC5508"/>
    <w:rsid w:val="00CC5540"/>
    <w:rsid w:val="00CC55EC"/>
    <w:rsid w:val="00CC563B"/>
    <w:rsid w:val="00CC56F4"/>
    <w:rsid w:val="00CC58CB"/>
    <w:rsid w:val="00CC597F"/>
    <w:rsid w:val="00CC5BC9"/>
    <w:rsid w:val="00CC5C1B"/>
    <w:rsid w:val="00CC5C54"/>
    <w:rsid w:val="00CC5F1C"/>
    <w:rsid w:val="00CC5F65"/>
    <w:rsid w:val="00CC6385"/>
    <w:rsid w:val="00CC63F3"/>
    <w:rsid w:val="00CC64E2"/>
    <w:rsid w:val="00CC6577"/>
    <w:rsid w:val="00CC657E"/>
    <w:rsid w:val="00CC68C2"/>
    <w:rsid w:val="00CC6B23"/>
    <w:rsid w:val="00CC6B32"/>
    <w:rsid w:val="00CC6B7D"/>
    <w:rsid w:val="00CC6CCB"/>
    <w:rsid w:val="00CC6D1F"/>
    <w:rsid w:val="00CC6D7B"/>
    <w:rsid w:val="00CC6DA2"/>
    <w:rsid w:val="00CC6F69"/>
    <w:rsid w:val="00CC6F92"/>
    <w:rsid w:val="00CC7081"/>
    <w:rsid w:val="00CC710B"/>
    <w:rsid w:val="00CC72FF"/>
    <w:rsid w:val="00CC7352"/>
    <w:rsid w:val="00CC7482"/>
    <w:rsid w:val="00CC74ED"/>
    <w:rsid w:val="00CC7675"/>
    <w:rsid w:val="00CC771D"/>
    <w:rsid w:val="00CC7971"/>
    <w:rsid w:val="00CC7ABB"/>
    <w:rsid w:val="00CC7AE0"/>
    <w:rsid w:val="00CC7D5A"/>
    <w:rsid w:val="00CC7E26"/>
    <w:rsid w:val="00CC7EB0"/>
    <w:rsid w:val="00CC7F6A"/>
    <w:rsid w:val="00CD0143"/>
    <w:rsid w:val="00CD034D"/>
    <w:rsid w:val="00CD03D0"/>
    <w:rsid w:val="00CD04FC"/>
    <w:rsid w:val="00CD05EA"/>
    <w:rsid w:val="00CD0637"/>
    <w:rsid w:val="00CD08FA"/>
    <w:rsid w:val="00CD092B"/>
    <w:rsid w:val="00CD0A51"/>
    <w:rsid w:val="00CD0A9A"/>
    <w:rsid w:val="00CD0D81"/>
    <w:rsid w:val="00CD14E9"/>
    <w:rsid w:val="00CD1731"/>
    <w:rsid w:val="00CD1AA9"/>
    <w:rsid w:val="00CD1B4A"/>
    <w:rsid w:val="00CD1D4C"/>
    <w:rsid w:val="00CD1EE2"/>
    <w:rsid w:val="00CD2013"/>
    <w:rsid w:val="00CD219E"/>
    <w:rsid w:val="00CD226C"/>
    <w:rsid w:val="00CD22BA"/>
    <w:rsid w:val="00CD22F0"/>
    <w:rsid w:val="00CD256B"/>
    <w:rsid w:val="00CD2588"/>
    <w:rsid w:val="00CD25C1"/>
    <w:rsid w:val="00CD2C77"/>
    <w:rsid w:val="00CD2C7F"/>
    <w:rsid w:val="00CD2CC5"/>
    <w:rsid w:val="00CD2E39"/>
    <w:rsid w:val="00CD2ED7"/>
    <w:rsid w:val="00CD306B"/>
    <w:rsid w:val="00CD308A"/>
    <w:rsid w:val="00CD3719"/>
    <w:rsid w:val="00CD3C42"/>
    <w:rsid w:val="00CD3FA0"/>
    <w:rsid w:val="00CD40C1"/>
    <w:rsid w:val="00CD412A"/>
    <w:rsid w:val="00CD41D6"/>
    <w:rsid w:val="00CD4328"/>
    <w:rsid w:val="00CD48C2"/>
    <w:rsid w:val="00CD4AEF"/>
    <w:rsid w:val="00CD4B1F"/>
    <w:rsid w:val="00CD4B64"/>
    <w:rsid w:val="00CD4BBA"/>
    <w:rsid w:val="00CD4CE0"/>
    <w:rsid w:val="00CD4CE8"/>
    <w:rsid w:val="00CD4DAB"/>
    <w:rsid w:val="00CD4EFE"/>
    <w:rsid w:val="00CD5052"/>
    <w:rsid w:val="00CD5123"/>
    <w:rsid w:val="00CD52CE"/>
    <w:rsid w:val="00CD53BC"/>
    <w:rsid w:val="00CD550B"/>
    <w:rsid w:val="00CD556A"/>
    <w:rsid w:val="00CD56C3"/>
    <w:rsid w:val="00CD5798"/>
    <w:rsid w:val="00CD579A"/>
    <w:rsid w:val="00CD57D7"/>
    <w:rsid w:val="00CD5A5B"/>
    <w:rsid w:val="00CD5CD1"/>
    <w:rsid w:val="00CD5DE8"/>
    <w:rsid w:val="00CD5FD7"/>
    <w:rsid w:val="00CD60CB"/>
    <w:rsid w:val="00CD6270"/>
    <w:rsid w:val="00CD62E4"/>
    <w:rsid w:val="00CD63AB"/>
    <w:rsid w:val="00CD6490"/>
    <w:rsid w:val="00CD6598"/>
    <w:rsid w:val="00CD6A42"/>
    <w:rsid w:val="00CD6CDC"/>
    <w:rsid w:val="00CD6D8B"/>
    <w:rsid w:val="00CD6E82"/>
    <w:rsid w:val="00CD7505"/>
    <w:rsid w:val="00CD761B"/>
    <w:rsid w:val="00CD78A6"/>
    <w:rsid w:val="00CD791B"/>
    <w:rsid w:val="00CD7A14"/>
    <w:rsid w:val="00CD7E1D"/>
    <w:rsid w:val="00CD7F15"/>
    <w:rsid w:val="00CE0051"/>
    <w:rsid w:val="00CE025A"/>
    <w:rsid w:val="00CE0718"/>
    <w:rsid w:val="00CE0876"/>
    <w:rsid w:val="00CE0893"/>
    <w:rsid w:val="00CE0986"/>
    <w:rsid w:val="00CE0C1D"/>
    <w:rsid w:val="00CE0D8F"/>
    <w:rsid w:val="00CE0F45"/>
    <w:rsid w:val="00CE105B"/>
    <w:rsid w:val="00CE157B"/>
    <w:rsid w:val="00CE1659"/>
    <w:rsid w:val="00CE197B"/>
    <w:rsid w:val="00CE19AA"/>
    <w:rsid w:val="00CE1A8A"/>
    <w:rsid w:val="00CE1BC4"/>
    <w:rsid w:val="00CE1BD7"/>
    <w:rsid w:val="00CE1FC7"/>
    <w:rsid w:val="00CE2023"/>
    <w:rsid w:val="00CE2139"/>
    <w:rsid w:val="00CE21DA"/>
    <w:rsid w:val="00CE2227"/>
    <w:rsid w:val="00CE250C"/>
    <w:rsid w:val="00CE2994"/>
    <w:rsid w:val="00CE2A8A"/>
    <w:rsid w:val="00CE2C55"/>
    <w:rsid w:val="00CE2CB2"/>
    <w:rsid w:val="00CE2F25"/>
    <w:rsid w:val="00CE2F3C"/>
    <w:rsid w:val="00CE300B"/>
    <w:rsid w:val="00CE3060"/>
    <w:rsid w:val="00CE3270"/>
    <w:rsid w:val="00CE329C"/>
    <w:rsid w:val="00CE34B1"/>
    <w:rsid w:val="00CE3AE0"/>
    <w:rsid w:val="00CE3BC7"/>
    <w:rsid w:val="00CE3EA8"/>
    <w:rsid w:val="00CE3FD0"/>
    <w:rsid w:val="00CE4075"/>
    <w:rsid w:val="00CE4190"/>
    <w:rsid w:val="00CE4306"/>
    <w:rsid w:val="00CE4344"/>
    <w:rsid w:val="00CE442D"/>
    <w:rsid w:val="00CE4598"/>
    <w:rsid w:val="00CE46CA"/>
    <w:rsid w:val="00CE4700"/>
    <w:rsid w:val="00CE483D"/>
    <w:rsid w:val="00CE494F"/>
    <w:rsid w:val="00CE4976"/>
    <w:rsid w:val="00CE4C8B"/>
    <w:rsid w:val="00CE4E51"/>
    <w:rsid w:val="00CE4E87"/>
    <w:rsid w:val="00CE4F65"/>
    <w:rsid w:val="00CE50FF"/>
    <w:rsid w:val="00CE5178"/>
    <w:rsid w:val="00CE522A"/>
    <w:rsid w:val="00CE5449"/>
    <w:rsid w:val="00CE5700"/>
    <w:rsid w:val="00CE586C"/>
    <w:rsid w:val="00CE5908"/>
    <w:rsid w:val="00CE5C07"/>
    <w:rsid w:val="00CE5D72"/>
    <w:rsid w:val="00CE5DD2"/>
    <w:rsid w:val="00CE61AF"/>
    <w:rsid w:val="00CE6378"/>
    <w:rsid w:val="00CE64AA"/>
    <w:rsid w:val="00CE67E0"/>
    <w:rsid w:val="00CE6925"/>
    <w:rsid w:val="00CE6B64"/>
    <w:rsid w:val="00CE6BE7"/>
    <w:rsid w:val="00CE6D26"/>
    <w:rsid w:val="00CE6ED9"/>
    <w:rsid w:val="00CE715E"/>
    <w:rsid w:val="00CE71F0"/>
    <w:rsid w:val="00CE7315"/>
    <w:rsid w:val="00CE7927"/>
    <w:rsid w:val="00CE7B21"/>
    <w:rsid w:val="00CE7B82"/>
    <w:rsid w:val="00CE7B89"/>
    <w:rsid w:val="00CE7BC4"/>
    <w:rsid w:val="00CE7C7C"/>
    <w:rsid w:val="00CE7D07"/>
    <w:rsid w:val="00CE7D0D"/>
    <w:rsid w:val="00CE7DD4"/>
    <w:rsid w:val="00CF068E"/>
    <w:rsid w:val="00CF06AF"/>
    <w:rsid w:val="00CF06D8"/>
    <w:rsid w:val="00CF06F3"/>
    <w:rsid w:val="00CF0990"/>
    <w:rsid w:val="00CF0A8D"/>
    <w:rsid w:val="00CF0B78"/>
    <w:rsid w:val="00CF0CC0"/>
    <w:rsid w:val="00CF0E91"/>
    <w:rsid w:val="00CF0EEA"/>
    <w:rsid w:val="00CF103E"/>
    <w:rsid w:val="00CF10D0"/>
    <w:rsid w:val="00CF12DF"/>
    <w:rsid w:val="00CF1315"/>
    <w:rsid w:val="00CF15FA"/>
    <w:rsid w:val="00CF176E"/>
    <w:rsid w:val="00CF17CE"/>
    <w:rsid w:val="00CF1B62"/>
    <w:rsid w:val="00CF1BF9"/>
    <w:rsid w:val="00CF1C2F"/>
    <w:rsid w:val="00CF1D80"/>
    <w:rsid w:val="00CF1D87"/>
    <w:rsid w:val="00CF1DD6"/>
    <w:rsid w:val="00CF1E37"/>
    <w:rsid w:val="00CF2176"/>
    <w:rsid w:val="00CF22D9"/>
    <w:rsid w:val="00CF264D"/>
    <w:rsid w:val="00CF2694"/>
    <w:rsid w:val="00CF2785"/>
    <w:rsid w:val="00CF2B3E"/>
    <w:rsid w:val="00CF2BAA"/>
    <w:rsid w:val="00CF2E40"/>
    <w:rsid w:val="00CF3008"/>
    <w:rsid w:val="00CF301A"/>
    <w:rsid w:val="00CF3047"/>
    <w:rsid w:val="00CF3356"/>
    <w:rsid w:val="00CF362B"/>
    <w:rsid w:val="00CF375A"/>
    <w:rsid w:val="00CF3843"/>
    <w:rsid w:val="00CF388C"/>
    <w:rsid w:val="00CF38A7"/>
    <w:rsid w:val="00CF3AB0"/>
    <w:rsid w:val="00CF3BB6"/>
    <w:rsid w:val="00CF3CD6"/>
    <w:rsid w:val="00CF3DDC"/>
    <w:rsid w:val="00CF3EE4"/>
    <w:rsid w:val="00CF3FB1"/>
    <w:rsid w:val="00CF4000"/>
    <w:rsid w:val="00CF4083"/>
    <w:rsid w:val="00CF41B2"/>
    <w:rsid w:val="00CF42CF"/>
    <w:rsid w:val="00CF43AF"/>
    <w:rsid w:val="00CF4450"/>
    <w:rsid w:val="00CF445E"/>
    <w:rsid w:val="00CF44E3"/>
    <w:rsid w:val="00CF48CF"/>
    <w:rsid w:val="00CF4B36"/>
    <w:rsid w:val="00CF4BA1"/>
    <w:rsid w:val="00CF52F9"/>
    <w:rsid w:val="00CF5334"/>
    <w:rsid w:val="00CF5439"/>
    <w:rsid w:val="00CF555C"/>
    <w:rsid w:val="00CF55FA"/>
    <w:rsid w:val="00CF587B"/>
    <w:rsid w:val="00CF5C0D"/>
    <w:rsid w:val="00CF5CBA"/>
    <w:rsid w:val="00CF5D80"/>
    <w:rsid w:val="00CF5F16"/>
    <w:rsid w:val="00CF639F"/>
    <w:rsid w:val="00CF63F8"/>
    <w:rsid w:val="00CF647F"/>
    <w:rsid w:val="00CF6634"/>
    <w:rsid w:val="00CF6950"/>
    <w:rsid w:val="00CF6AD1"/>
    <w:rsid w:val="00CF6B48"/>
    <w:rsid w:val="00CF6BB5"/>
    <w:rsid w:val="00CF6ED5"/>
    <w:rsid w:val="00CF6F49"/>
    <w:rsid w:val="00CF6F56"/>
    <w:rsid w:val="00CF6FA4"/>
    <w:rsid w:val="00CF702C"/>
    <w:rsid w:val="00CF7048"/>
    <w:rsid w:val="00CF713C"/>
    <w:rsid w:val="00CF72AE"/>
    <w:rsid w:val="00CF72EB"/>
    <w:rsid w:val="00CF7788"/>
    <w:rsid w:val="00CF7833"/>
    <w:rsid w:val="00CF79AE"/>
    <w:rsid w:val="00CF7B6F"/>
    <w:rsid w:val="00CF7BD5"/>
    <w:rsid w:val="00CF7D3A"/>
    <w:rsid w:val="00CF7EDA"/>
    <w:rsid w:val="00CF7F1C"/>
    <w:rsid w:val="00D00131"/>
    <w:rsid w:val="00D0020F"/>
    <w:rsid w:val="00D002A5"/>
    <w:rsid w:val="00D00407"/>
    <w:rsid w:val="00D00485"/>
    <w:rsid w:val="00D004A9"/>
    <w:rsid w:val="00D00547"/>
    <w:rsid w:val="00D006F2"/>
    <w:rsid w:val="00D0076B"/>
    <w:rsid w:val="00D0084C"/>
    <w:rsid w:val="00D00A9C"/>
    <w:rsid w:val="00D00BDA"/>
    <w:rsid w:val="00D00C14"/>
    <w:rsid w:val="00D00CCF"/>
    <w:rsid w:val="00D00EB5"/>
    <w:rsid w:val="00D00EC2"/>
    <w:rsid w:val="00D00F49"/>
    <w:rsid w:val="00D010FC"/>
    <w:rsid w:val="00D01288"/>
    <w:rsid w:val="00D01360"/>
    <w:rsid w:val="00D014CA"/>
    <w:rsid w:val="00D0162B"/>
    <w:rsid w:val="00D016F0"/>
    <w:rsid w:val="00D01861"/>
    <w:rsid w:val="00D019EB"/>
    <w:rsid w:val="00D01E2F"/>
    <w:rsid w:val="00D02007"/>
    <w:rsid w:val="00D02015"/>
    <w:rsid w:val="00D0216A"/>
    <w:rsid w:val="00D02424"/>
    <w:rsid w:val="00D02497"/>
    <w:rsid w:val="00D026C1"/>
    <w:rsid w:val="00D0281A"/>
    <w:rsid w:val="00D02A41"/>
    <w:rsid w:val="00D02DC8"/>
    <w:rsid w:val="00D02E55"/>
    <w:rsid w:val="00D02F89"/>
    <w:rsid w:val="00D030F7"/>
    <w:rsid w:val="00D0345C"/>
    <w:rsid w:val="00D034FE"/>
    <w:rsid w:val="00D03E38"/>
    <w:rsid w:val="00D03EED"/>
    <w:rsid w:val="00D040EA"/>
    <w:rsid w:val="00D040F4"/>
    <w:rsid w:val="00D04187"/>
    <w:rsid w:val="00D04343"/>
    <w:rsid w:val="00D04382"/>
    <w:rsid w:val="00D044D4"/>
    <w:rsid w:val="00D04508"/>
    <w:rsid w:val="00D04526"/>
    <w:rsid w:val="00D04555"/>
    <w:rsid w:val="00D0455F"/>
    <w:rsid w:val="00D04757"/>
    <w:rsid w:val="00D048E4"/>
    <w:rsid w:val="00D04CC8"/>
    <w:rsid w:val="00D04ECF"/>
    <w:rsid w:val="00D04EF2"/>
    <w:rsid w:val="00D05367"/>
    <w:rsid w:val="00D05675"/>
    <w:rsid w:val="00D058FB"/>
    <w:rsid w:val="00D0593C"/>
    <w:rsid w:val="00D05B49"/>
    <w:rsid w:val="00D05C3D"/>
    <w:rsid w:val="00D05C54"/>
    <w:rsid w:val="00D05F60"/>
    <w:rsid w:val="00D0617B"/>
    <w:rsid w:val="00D0617C"/>
    <w:rsid w:val="00D06339"/>
    <w:rsid w:val="00D064F2"/>
    <w:rsid w:val="00D065E4"/>
    <w:rsid w:val="00D06648"/>
    <w:rsid w:val="00D0668C"/>
    <w:rsid w:val="00D066A7"/>
    <w:rsid w:val="00D066E7"/>
    <w:rsid w:val="00D06736"/>
    <w:rsid w:val="00D068D7"/>
    <w:rsid w:val="00D06A5F"/>
    <w:rsid w:val="00D06B0C"/>
    <w:rsid w:val="00D06B77"/>
    <w:rsid w:val="00D06B98"/>
    <w:rsid w:val="00D06BD1"/>
    <w:rsid w:val="00D06C99"/>
    <w:rsid w:val="00D06F95"/>
    <w:rsid w:val="00D07079"/>
    <w:rsid w:val="00D071E8"/>
    <w:rsid w:val="00D07222"/>
    <w:rsid w:val="00D07305"/>
    <w:rsid w:val="00D07411"/>
    <w:rsid w:val="00D078E6"/>
    <w:rsid w:val="00D0791E"/>
    <w:rsid w:val="00D07B68"/>
    <w:rsid w:val="00D07E94"/>
    <w:rsid w:val="00D07F6A"/>
    <w:rsid w:val="00D1008E"/>
    <w:rsid w:val="00D10410"/>
    <w:rsid w:val="00D105F9"/>
    <w:rsid w:val="00D1062A"/>
    <w:rsid w:val="00D108B3"/>
    <w:rsid w:val="00D108F7"/>
    <w:rsid w:val="00D10907"/>
    <w:rsid w:val="00D10AE9"/>
    <w:rsid w:val="00D10B1A"/>
    <w:rsid w:val="00D10E7E"/>
    <w:rsid w:val="00D10FF3"/>
    <w:rsid w:val="00D110BA"/>
    <w:rsid w:val="00D11121"/>
    <w:rsid w:val="00D11337"/>
    <w:rsid w:val="00D114AB"/>
    <w:rsid w:val="00D11515"/>
    <w:rsid w:val="00D119AF"/>
    <w:rsid w:val="00D11ADF"/>
    <w:rsid w:val="00D11B92"/>
    <w:rsid w:val="00D11BC4"/>
    <w:rsid w:val="00D11C4B"/>
    <w:rsid w:val="00D11D28"/>
    <w:rsid w:val="00D11DBD"/>
    <w:rsid w:val="00D11F37"/>
    <w:rsid w:val="00D11FEF"/>
    <w:rsid w:val="00D120D3"/>
    <w:rsid w:val="00D121E5"/>
    <w:rsid w:val="00D122AC"/>
    <w:rsid w:val="00D123C4"/>
    <w:rsid w:val="00D1249D"/>
    <w:rsid w:val="00D124DB"/>
    <w:rsid w:val="00D126C8"/>
    <w:rsid w:val="00D12820"/>
    <w:rsid w:val="00D1283F"/>
    <w:rsid w:val="00D1298B"/>
    <w:rsid w:val="00D12FCF"/>
    <w:rsid w:val="00D13014"/>
    <w:rsid w:val="00D13074"/>
    <w:rsid w:val="00D13254"/>
    <w:rsid w:val="00D13282"/>
    <w:rsid w:val="00D13445"/>
    <w:rsid w:val="00D1348D"/>
    <w:rsid w:val="00D13699"/>
    <w:rsid w:val="00D136BF"/>
    <w:rsid w:val="00D13849"/>
    <w:rsid w:val="00D138F6"/>
    <w:rsid w:val="00D13A3B"/>
    <w:rsid w:val="00D13C51"/>
    <w:rsid w:val="00D13DE0"/>
    <w:rsid w:val="00D13DE3"/>
    <w:rsid w:val="00D13DF8"/>
    <w:rsid w:val="00D13E3D"/>
    <w:rsid w:val="00D13F23"/>
    <w:rsid w:val="00D1431B"/>
    <w:rsid w:val="00D14358"/>
    <w:rsid w:val="00D14692"/>
    <w:rsid w:val="00D147ED"/>
    <w:rsid w:val="00D148A3"/>
    <w:rsid w:val="00D14A40"/>
    <w:rsid w:val="00D14DA7"/>
    <w:rsid w:val="00D14DED"/>
    <w:rsid w:val="00D14E31"/>
    <w:rsid w:val="00D14F21"/>
    <w:rsid w:val="00D1513C"/>
    <w:rsid w:val="00D151DC"/>
    <w:rsid w:val="00D1531E"/>
    <w:rsid w:val="00D1533A"/>
    <w:rsid w:val="00D1540A"/>
    <w:rsid w:val="00D15532"/>
    <w:rsid w:val="00D15852"/>
    <w:rsid w:val="00D158D9"/>
    <w:rsid w:val="00D15B6F"/>
    <w:rsid w:val="00D15DCE"/>
    <w:rsid w:val="00D15EC2"/>
    <w:rsid w:val="00D15FB2"/>
    <w:rsid w:val="00D16015"/>
    <w:rsid w:val="00D16148"/>
    <w:rsid w:val="00D16155"/>
    <w:rsid w:val="00D161DF"/>
    <w:rsid w:val="00D164D2"/>
    <w:rsid w:val="00D1665E"/>
    <w:rsid w:val="00D1666B"/>
    <w:rsid w:val="00D16883"/>
    <w:rsid w:val="00D1690B"/>
    <w:rsid w:val="00D16DCD"/>
    <w:rsid w:val="00D16E03"/>
    <w:rsid w:val="00D16F7D"/>
    <w:rsid w:val="00D1754C"/>
    <w:rsid w:val="00D1768D"/>
    <w:rsid w:val="00D177E0"/>
    <w:rsid w:val="00D17891"/>
    <w:rsid w:val="00D17A8A"/>
    <w:rsid w:val="00D17B71"/>
    <w:rsid w:val="00D17D13"/>
    <w:rsid w:val="00D17D73"/>
    <w:rsid w:val="00D17E41"/>
    <w:rsid w:val="00D17F05"/>
    <w:rsid w:val="00D20178"/>
    <w:rsid w:val="00D201CA"/>
    <w:rsid w:val="00D201F1"/>
    <w:rsid w:val="00D203B5"/>
    <w:rsid w:val="00D20469"/>
    <w:rsid w:val="00D206B8"/>
    <w:rsid w:val="00D20762"/>
    <w:rsid w:val="00D20CD0"/>
    <w:rsid w:val="00D20D31"/>
    <w:rsid w:val="00D20E29"/>
    <w:rsid w:val="00D20EE9"/>
    <w:rsid w:val="00D20F02"/>
    <w:rsid w:val="00D20F1E"/>
    <w:rsid w:val="00D21327"/>
    <w:rsid w:val="00D21443"/>
    <w:rsid w:val="00D2152A"/>
    <w:rsid w:val="00D2156F"/>
    <w:rsid w:val="00D21696"/>
    <w:rsid w:val="00D2174E"/>
    <w:rsid w:val="00D21D63"/>
    <w:rsid w:val="00D21DF6"/>
    <w:rsid w:val="00D21F01"/>
    <w:rsid w:val="00D21FEA"/>
    <w:rsid w:val="00D22327"/>
    <w:rsid w:val="00D2242F"/>
    <w:rsid w:val="00D22615"/>
    <w:rsid w:val="00D22629"/>
    <w:rsid w:val="00D2268F"/>
    <w:rsid w:val="00D22700"/>
    <w:rsid w:val="00D22749"/>
    <w:rsid w:val="00D227B5"/>
    <w:rsid w:val="00D229C6"/>
    <w:rsid w:val="00D22A64"/>
    <w:rsid w:val="00D22A9A"/>
    <w:rsid w:val="00D22B08"/>
    <w:rsid w:val="00D22C30"/>
    <w:rsid w:val="00D22CD9"/>
    <w:rsid w:val="00D22D0F"/>
    <w:rsid w:val="00D22D23"/>
    <w:rsid w:val="00D22E63"/>
    <w:rsid w:val="00D23382"/>
    <w:rsid w:val="00D236C4"/>
    <w:rsid w:val="00D238C9"/>
    <w:rsid w:val="00D23A80"/>
    <w:rsid w:val="00D23AA9"/>
    <w:rsid w:val="00D23B02"/>
    <w:rsid w:val="00D23B69"/>
    <w:rsid w:val="00D23C0E"/>
    <w:rsid w:val="00D23DF0"/>
    <w:rsid w:val="00D23F8D"/>
    <w:rsid w:val="00D24189"/>
    <w:rsid w:val="00D242D2"/>
    <w:rsid w:val="00D242E8"/>
    <w:rsid w:val="00D24358"/>
    <w:rsid w:val="00D246D9"/>
    <w:rsid w:val="00D2476A"/>
    <w:rsid w:val="00D24869"/>
    <w:rsid w:val="00D24E5F"/>
    <w:rsid w:val="00D24FCE"/>
    <w:rsid w:val="00D250ED"/>
    <w:rsid w:val="00D25153"/>
    <w:rsid w:val="00D251C7"/>
    <w:rsid w:val="00D25434"/>
    <w:rsid w:val="00D2558F"/>
    <w:rsid w:val="00D25625"/>
    <w:rsid w:val="00D25670"/>
    <w:rsid w:val="00D25793"/>
    <w:rsid w:val="00D258EE"/>
    <w:rsid w:val="00D259F7"/>
    <w:rsid w:val="00D25BAD"/>
    <w:rsid w:val="00D25D54"/>
    <w:rsid w:val="00D263B5"/>
    <w:rsid w:val="00D26534"/>
    <w:rsid w:val="00D26640"/>
    <w:rsid w:val="00D26745"/>
    <w:rsid w:val="00D26B1F"/>
    <w:rsid w:val="00D26BF7"/>
    <w:rsid w:val="00D26D8C"/>
    <w:rsid w:val="00D27229"/>
    <w:rsid w:val="00D272EC"/>
    <w:rsid w:val="00D27340"/>
    <w:rsid w:val="00D27497"/>
    <w:rsid w:val="00D275A7"/>
    <w:rsid w:val="00D27607"/>
    <w:rsid w:val="00D27733"/>
    <w:rsid w:val="00D27A9B"/>
    <w:rsid w:val="00D27D29"/>
    <w:rsid w:val="00D27D88"/>
    <w:rsid w:val="00D27FC4"/>
    <w:rsid w:val="00D30158"/>
    <w:rsid w:val="00D3017F"/>
    <w:rsid w:val="00D302F6"/>
    <w:rsid w:val="00D30337"/>
    <w:rsid w:val="00D3061C"/>
    <w:rsid w:val="00D306A9"/>
    <w:rsid w:val="00D30753"/>
    <w:rsid w:val="00D308DF"/>
    <w:rsid w:val="00D30A7E"/>
    <w:rsid w:val="00D30B70"/>
    <w:rsid w:val="00D30CF0"/>
    <w:rsid w:val="00D30CF1"/>
    <w:rsid w:val="00D30D47"/>
    <w:rsid w:val="00D30E66"/>
    <w:rsid w:val="00D31086"/>
    <w:rsid w:val="00D310C7"/>
    <w:rsid w:val="00D31446"/>
    <w:rsid w:val="00D3154C"/>
    <w:rsid w:val="00D31735"/>
    <w:rsid w:val="00D31926"/>
    <w:rsid w:val="00D31D20"/>
    <w:rsid w:val="00D31E70"/>
    <w:rsid w:val="00D32462"/>
    <w:rsid w:val="00D32988"/>
    <w:rsid w:val="00D32B0E"/>
    <w:rsid w:val="00D32BA9"/>
    <w:rsid w:val="00D32D93"/>
    <w:rsid w:val="00D32EE6"/>
    <w:rsid w:val="00D32FA8"/>
    <w:rsid w:val="00D32FE4"/>
    <w:rsid w:val="00D33231"/>
    <w:rsid w:val="00D3333B"/>
    <w:rsid w:val="00D334EC"/>
    <w:rsid w:val="00D33554"/>
    <w:rsid w:val="00D33672"/>
    <w:rsid w:val="00D33985"/>
    <w:rsid w:val="00D3398A"/>
    <w:rsid w:val="00D33A31"/>
    <w:rsid w:val="00D33B5B"/>
    <w:rsid w:val="00D33BA2"/>
    <w:rsid w:val="00D33CE5"/>
    <w:rsid w:val="00D33E8E"/>
    <w:rsid w:val="00D34340"/>
    <w:rsid w:val="00D343A9"/>
    <w:rsid w:val="00D3448D"/>
    <w:rsid w:val="00D344BD"/>
    <w:rsid w:val="00D34725"/>
    <w:rsid w:val="00D3478E"/>
    <w:rsid w:val="00D347B9"/>
    <w:rsid w:val="00D349CC"/>
    <w:rsid w:val="00D34A6E"/>
    <w:rsid w:val="00D34AD5"/>
    <w:rsid w:val="00D34C21"/>
    <w:rsid w:val="00D34C56"/>
    <w:rsid w:val="00D34CFD"/>
    <w:rsid w:val="00D34DBF"/>
    <w:rsid w:val="00D3502B"/>
    <w:rsid w:val="00D350E3"/>
    <w:rsid w:val="00D350E9"/>
    <w:rsid w:val="00D35227"/>
    <w:rsid w:val="00D35477"/>
    <w:rsid w:val="00D35594"/>
    <w:rsid w:val="00D3567C"/>
    <w:rsid w:val="00D3579B"/>
    <w:rsid w:val="00D357FC"/>
    <w:rsid w:val="00D35B26"/>
    <w:rsid w:val="00D35B42"/>
    <w:rsid w:val="00D35C85"/>
    <w:rsid w:val="00D35FBD"/>
    <w:rsid w:val="00D36005"/>
    <w:rsid w:val="00D36030"/>
    <w:rsid w:val="00D361F3"/>
    <w:rsid w:val="00D362D5"/>
    <w:rsid w:val="00D3648F"/>
    <w:rsid w:val="00D3657D"/>
    <w:rsid w:val="00D365F1"/>
    <w:rsid w:val="00D36605"/>
    <w:rsid w:val="00D3673E"/>
    <w:rsid w:val="00D368F4"/>
    <w:rsid w:val="00D369A1"/>
    <w:rsid w:val="00D36AC8"/>
    <w:rsid w:val="00D36C7A"/>
    <w:rsid w:val="00D36CAE"/>
    <w:rsid w:val="00D36DEE"/>
    <w:rsid w:val="00D36E96"/>
    <w:rsid w:val="00D36F19"/>
    <w:rsid w:val="00D36F59"/>
    <w:rsid w:val="00D37339"/>
    <w:rsid w:val="00D3738E"/>
    <w:rsid w:val="00D37634"/>
    <w:rsid w:val="00D376F7"/>
    <w:rsid w:val="00D37797"/>
    <w:rsid w:val="00D37968"/>
    <w:rsid w:val="00D379A6"/>
    <w:rsid w:val="00D37C68"/>
    <w:rsid w:val="00D37D39"/>
    <w:rsid w:val="00D40061"/>
    <w:rsid w:val="00D401AB"/>
    <w:rsid w:val="00D4036B"/>
    <w:rsid w:val="00D405D0"/>
    <w:rsid w:val="00D40719"/>
    <w:rsid w:val="00D40A15"/>
    <w:rsid w:val="00D40A53"/>
    <w:rsid w:val="00D40B34"/>
    <w:rsid w:val="00D40B77"/>
    <w:rsid w:val="00D40C1D"/>
    <w:rsid w:val="00D41055"/>
    <w:rsid w:val="00D41080"/>
    <w:rsid w:val="00D41089"/>
    <w:rsid w:val="00D4132D"/>
    <w:rsid w:val="00D41335"/>
    <w:rsid w:val="00D41339"/>
    <w:rsid w:val="00D41389"/>
    <w:rsid w:val="00D415B4"/>
    <w:rsid w:val="00D41921"/>
    <w:rsid w:val="00D4197C"/>
    <w:rsid w:val="00D4199F"/>
    <w:rsid w:val="00D419DE"/>
    <w:rsid w:val="00D41BD0"/>
    <w:rsid w:val="00D41D1C"/>
    <w:rsid w:val="00D41FCD"/>
    <w:rsid w:val="00D42002"/>
    <w:rsid w:val="00D421A8"/>
    <w:rsid w:val="00D421DB"/>
    <w:rsid w:val="00D42203"/>
    <w:rsid w:val="00D423E2"/>
    <w:rsid w:val="00D424D2"/>
    <w:rsid w:val="00D4262A"/>
    <w:rsid w:val="00D428A1"/>
    <w:rsid w:val="00D42961"/>
    <w:rsid w:val="00D42A38"/>
    <w:rsid w:val="00D42A3F"/>
    <w:rsid w:val="00D42D56"/>
    <w:rsid w:val="00D42E94"/>
    <w:rsid w:val="00D4312F"/>
    <w:rsid w:val="00D4313D"/>
    <w:rsid w:val="00D431FB"/>
    <w:rsid w:val="00D43220"/>
    <w:rsid w:val="00D433EE"/>
    <w:rsid w:val="00D43492"/>
    <w:rsid w:val="00D43BA7"/>
    <w:rsid w:val="00D442A4"/>
    <w:rsid w:val="00D443C3"/>
    <w:rsid w:val="00D445A4"/>
    <w:rsid w:val="00D445BE"/>
    <w:rsid w:val="00D448C5"/>
    <w:rsid w:val="00D4497C"/>
    <w:rsid w:val="00D44BBD"/>
    <w:rsid w:val="00D44C7C"/>
    <w:rsid w:val="00D44F01"/>
    <w:rsid w:val="00D45725"/>
    <w:rsid w:val="00D457E2"/>
    <w:rsid w:val="00D4584F"/>
    <w:rsid w:val="00D458AC"/>
    <w:rsid w:val="00D45954"/>
    <w:rsid w:val="00D45C59"/>
    <w:rsid w:val="00D45C85"/>
    <w:rsid w:val="00D45CE4"/>
    <w:rsid w:val="00D45D2F"/>
    <w:rsid w:val="00D45D86"/>
    <w:rsid w:val="00D46095"/>
    <w:rsid w:val="00D46433"/>
    <w:rsid w:val="00D464F8"/>
    <w:rsid w:val="00D466B6"/>
    <w:rsid w:val="00D466E7"/>
    <w:rsid w:val="00D468F4"/>
    <w:rsid w:val="00D46A4F"/>
    <w:rsid w:val="00D46BCC"/>
    <w:rsid w:val="00D46C5E"/>
    <w:rsid w:val="00D46DF6"/>
    <w:rsid w:val="00D46F76"/>
    <w:rsid w:val="00D47120"/>
    <w:rsid w:val="00D4770B"/>
    <w:rsid w:val="00D47C08"/>
    <w:rsid w:val="00D47C61"/>
    <w:rsid w:val="00D47C6D"/>
    <w:rsid w:val="00D47D3B"/>
    <w:rsid w:val="00D47DF2"/>
    <w:rsid w:val="00D501E4"/>
    <w:rsid w:val="00D504AD"/>
    <w:rsid w:val="00D504C9"/>
    <w:rsid w:val="00D506BE"/>
    <w:rsid w:val="00D50ECD"/>
    <w:rsid w:val="00D50F92"/>
    <w:rsid w:val="00D51362"/>
    <w:rsid w:val="00D51370"/>
    <w:rsid w:val="00D513B9"/>
    <w:rsid w:val="00D5159F"/>
    <w:rsid w:val="00D51AA6"/>
    <w:rsid w:val="00D51D2F"/>
    <w:rsid w:val="00D51D4A"/>
    <w:rsid w:val="00D51D7A"/>
    <w:rsid w:val="00D51D9A"/>
    <w:rsid w:val="00D51FA7"/>
    <w:rsid w:val="00D5209E"/>
    <w:rsid w:val="00D521A4"/>
    <w:rsid w:val="00D522CD"/>
    <w:rsid w:val="00D52329"/>
    <w:rsid w:val="00D52992"/>
    <w:rsid w:val="00D52996"/>
    <w:rsid w:val="00D529B8"/>
    <w:rsid w:val="00D52B58"/>
    <w:rsid w:val="00D52DF0"/>
    <w:rsid w:val="00D532E9"/>
    <w:rsid w:val="00D53484"/>
    <w:rsid w:val="00D53492"/>
    <w:rsid w:val="00D536AA"/>
    <w:rsid w:val="00D53783"/>
    <w:rsid w:val="00D53841"/>
    <w:rsid w:val="00D53842"/>
    <w:rsid w:val="00D538CA"/>
    <w:rsid w:val="00D538D8"/>
    <w:rsid w:val="00D53C49"/>
    <w:rsid w:val="00D53DAD"/>
    <w:rsid w:val="00D53EFC"/>
    <w:rsid w:val="00D54326"/>
    <w:rsid w:val="00D54328"/>
    <w:rsid w:val="00D543A9"/>
    <w:rsid w:val="00D544B2"/>
    <w:rsid w:val="00D54607"/>
    <w:rsid w:val="00D5489E"/>
    <w:rsid w:val="00D54B37"/>
    <w:rsid w:val="00D54BD5"/>
    <w:rsid w:val="00D54CB6"/>
    <w:rsid w:val="00D54D85"/>
    <w:rsid w:val="00D54DBF"/>
    <w:rsid w:val="00D55401"/>
    <w:rsid w:val="00D554A2"/>
    <w:rsid w:val="00D5559E"/>
    <w:rsid w:val="00D55664"/>
    <w:rsid w:val="00D55690"/>
    <w:rsid w:val="00D55730"/>
    <w:rsid w:val="00D55B53"/>
    <w:rsid w:val="00D55C66"/>
    <w:rsid w:val="00D55CC7"/>
    <w:rsid w:val="00D560D4"/>
    <w:rsid w:val="00D56423"/>
    <w:rsid w:val="00D56704"/>
    <w:rsid w:val="00D56746"/>
    <w:rsid w:val="00D56B2C"/>
    <w:rsid w:val="00D56C4C"/>
    <w:rsid w:val="00D56CCF"/>
    <w:rsid w:val="00D56D3B"/>
    <w:rsid w:val="00D56D8E"/>
    <w:rsid w:val="00D56E1B"/>
    <w:rsid w:val="00D56E8D"/>
    <w:rsid w:val="00D56F90"/>
    <w:rsid w:val="00D570ED"/>
    <w:rsid w:val="00D576D7"/>
    <w:rsid w:val="00D57957"/>
    <w:rsid w:val="00D57A06"/>
    <w:rsid w:val="00D57AA0"/>
    <w:rsid w:val="00D57B66"/>
    <w:rsid w:val="00D57F49"/>
    <w:rsid w:val="00D57FB0"/>
    <w:rsid w:val="00D601C4"/>
    <w:rsid w:val="00D6021F"/>
    <w:rsid w:val="00D60232"/>
    <w:rsid w:val="00D6025E"/>
    <w:rsid w:val="00D60314"/>
    <w:rsid w:val="00D6054B"/>
    <w:rsid w:val="00D60727"/>
    <w:rsid w:val="00D60757"/>
    <w:rsid w:val="00D60884"/>
    <w:rsid w:val="00D609FF"/>
    <w:rsid w:val="00D60A31"/>
    <w:rsid w:val="00D60A37"/>
    <w:rsid w:val="00D60BEA"/>
    <w:rsid w:val="00D60D92"/>
    <w:rsid w:val="00D61124"/>
    <w:rsid w:val="00D6118D"/>
    <w:rsid w:val="00D6132D"/>
    <w:rsid w:val="00D61595"/>
    <w:rsid w:val="00D615FC"/>
    <w:rsid w:val="00D61751"/>
    <w:rsid w:val="00D61879"/>
    <w:rsid w:val="00D619F9"/>
    <w:rsid w:val="00D61BDB"/>
    <w:rsid w:val="00D61F00"/>
    <w:rsid w:val="00D62077"/>
    <w:rsid w:val="00D622EB"/>
    <w:rsid w:val="00D62310"/>
    <w:rsid w:val="00D62379"/>
    <w:rsid w:val="00D62393"/>
    <w:rsid w:val="00D623A6"/>
    <w:rsid w:val="00D626A1"/>
    <w:rsid w:val="00D6282A"/>
    <w:rsid w:val="00D62836"/>
    <w:rsid w:val="00D628BC"/>
    <w:rsid w:val="00D628CC"/>
    <w:rsid w:val="00D62BD5"/>
    <w:rsid w:val="00D63259"/>
    <w:rsid w:val="00D6346A"/>
    <w:rsid w:val="00D635BB"/>
    <w:rsid w:val="00D635E1"/>
    <w:rsid w:val="00D637B5"/>
    <w:rsid w:val="00D63EB8"/>
    <w:rsid w:val="00D63EBC"/>
    <w:rsid w:val="00D6401D"/>
    <w:rsid w:val="00D64074"/>
    <w:rsid w:val="00D6410B"/>
    <w:rsid w:val="00D6422D"/>
    <w:rsid w:val="00D6444E"/>
    <w:rsid w:val="00D645AD"/>
    <w:rsid w:val="00D645D2"/>
    <w:rsid w:val="00D64AC7"/>
    <w:rsid w:val="00D64BE2"/>
    <w:rsid w:val="00D64C38"/>
    <w:rsid w:val="00D64CDA"/>
    <w:rsid w:val="00D6536A"/>
    <w:rsid w:val="00D653B6"/>
    <w:rsid w:val="00D65727"/>
    <w:rsid w:val="00D65B9E"/>
    <w:rsid w:val="00D65C38"/>
    <w:rsid w:val="00D65C86"/>
    <w:rsid w:val="00D65C88"/>
    <w:rsid w:val="00D65D48"/>
    <w:rsid w:val="00D65DE2"/>
    <w:rsid w:val="00D65FFA"/>
    <w:rsid w:val="00D66222"/>
    <w:rsid w:val="00D66276"/>
    <w:rsid w:val="00D66419"/>
    <w:rsid w:val="00D6647F"/>
    <w:rsid w:val="00D6685C"/>
    <w:rsid w:val="00D668A2"/>
    <w:rsid w:val="00D66C13"/>
    <w:rsid w:val="00D671CE"/>
    <w:rsid w:val="00D6720A"/>
    <w:rsid w:val="00D673C1"/>
    <w:rsid w:val="00D6740E"/>
    <w:rsid w:val="00D675CF"/>
    <w:rsid w:val="00D67727"/>
    <w:rsid w:val="00D678D1"/>
    <w:rsid w:val="00D67900"/>
    <w:rsid w:val="00D679B2"/>
    <w:rsid w:val="00D679DE"/>
    <w:rsid w:val="00D67B08"/>
    <w:rsid w:val="00D67CBE"/>
    <w:rsid w:val="00D67F81"/>
    <w:rsid w:val="00D7005A"/>
    <w:rsid w:val="00D70130"/>
    <w:rsid w:val="00D70198"/>
    <w:rsid w:val="00D701ED"/>
    <w:rsid w:val="00D70681"/>
    <w:rsid w:val="00D70759"/>
    <w:rsid w:val="00D707D3"/>
    <w:rsid w:val="00D70A2F"/>
    <w:rsid w:val="00D70CD6"/>
    <w:rsid w:val="00D70CD7"/>
    <w:rsid w:val="00D70CE9"/>
    <w:rsid w:val="00D70E61"/>
    <w:rsid w:val="00D7103D"/>
    <w:rsid w:val="00D710D8"/>
    <w:rsid w:val="00D714BD"/>
    <w:rsid w:val="00D71509"/>
    <w:rsid w:val="00D71673"/>
    <w:rsid w:val="00D71864"/>
    <w:rsid w:val="00D718B7"/>
    <w:rsid w:val="00D719EA"/>
    <w:rsid w:val="00D71A09"/>
    <w:rsid w:val="00D71E24"/>
    <w:rsid w:val="00D71E82"/>
    <w:rsid w:val="00D71F91"/>
    <w:rsid w:val="00D71FC3"/>
    <w:rsid w:val="00D721E6"/>
    <w:rsid w:val="00D722A3"/>
    <w:rsid w:val="00D72371"/>
    <w:rsid w:val="00D72402"/>
    <w:rsid w:val="00D72632"/>
    <w:rsid w:val="00D726EC"/>
    <w:rsid w:val="00D728AD"/>
    <w:rsid w:val="00D729E1"/>
    <w:rsid w:val="00D72B9E"/>
    <w:rsid w:val="00D72BF5"/>
    <w:rsid w:val="00D72EA8"/>
    <w:rsid w:val="00D72FCF"/>
    <w:rsid w:val="00D7318F"/>
    <w:rsid w:val="00D732BB"/>
    <w:rsid w:val="00D7340A"/>
    <w:rsid w:val="00D73AC3"/>
    <w:rsid w:val="00D73C5E"/>
    <w:rsid w:val="00D73D72"/>
    <w:rsid w:val="00D740BD"/>
    <w:rsid w:val="00D74343"/>
    <w:rsid w:val="00D7440A"/>
    <w:rsid w:val="00D74437"/>
    <w:rsid w:val="00D7464C"/>
    <w:rsid w:val="00D7479C"/>
    <w:rsid w:val="00D74882"/>
    <w:rsid w:val="00D74967"/>
    <w:rsid w:val="00D74A18"/>
    <w:rsid w:val="00D74A3F"/>
    <w:rsid w:val="00D74AA8"/>
    <w:rsid w:val="00D74C15"/>
    <w:rsid w:val="00D74C7A"/>
    <w:rsid w:val="00D74FDE"/>
    <w:rsid w:val="00D75284"/>
    <w:rsid w:val="00D752DC"/>
    <w:rsid w:val="00D754F0"/>
    <w:rsid w:val="00D75698"/>
    <w:rsid w:val="00D759B5"/>
    <w:rsid w:val="00D759C2"/>
    <w:rsid w:val="00D759CA"/>
    <w:rsid w:val="00D75C9D"/>
    <w:rsid w:val="00D75CEC"/>
    <w:rsid w:val="00D75D61"/>
    <w:rsid w:val="00D7631B"/>
    <w:rsid w:val="00D7673A"/>
    <w:rsid w:val="00D769F4"/>
    <w:rsid w:val="00D76C0E"/>
    <w:rsid w:val="00D76D59"/>
    <w:rsid w:val="00D76D93"/>
    <w:rsid w:val="00D76E1E"/>
    <w:rsid w:val="00D77099"/>
    <w:rsid w:val="00D770E7"/>
    <w:rsid w:val="00D7727B"/>
    <w:rsid w:val="00D7731F"/>
    <w:rsid w:val="00D7749C"/>
    <w:rsid w:val="00D774AF"/>
    <w:rsid w:val="00D77778"/>
    <w:rsid w:val="00D778B8"/>
    <w:rsid w:val="00D778E5"/>
    <w:rsid w:val="00D778FF"/>
    <w:rsid w:val="00D7797A"/>
    <w:rsid w:val="00D77F49"/>
    <w:rsid w:val="00D80059"/>
    <w:rsid w:val="00D80390"/>
    <w:rsid w:val="00D80611"/>
    <w:rsid w:val="00D806F1"/>
    <w:rsid w:val="00D8088B"/>
    <w:rsid w:val="00D809A0"/>
    <w:rsid w:val="00D80AD0"/>
    <w:rsid w:val="00D80B18"/>
    <w:rsid w:val="00D80C51"/>
    <w:rsid w:val="00D80D3F"/>
    <w:rsid w:val="00D80F58"/>
    <w:rsid w:val="00D810C7"/>
    <w:rsid w:val="00D811D5"/>
    <w:rsid w:val="00D814B7"/>
    <w:rsid w:val="00D8155F"/>
    <w:rsid w:val="00D816F6"/>
    <w:rsid w:val="00D8171B"/>
    <w:rsid w:val="00D817DD"/>
    <w:rsid w:val="00D81BA8"/>
    <w:rsid w:val="00D81D2B"/>
    <w:rsid w:val="00D81E76"/>
    <w:rsid w:val="00D8202D"/>
    <w:rsid w:val="00D821A8"/>
    <w:rsid w:val="00D821FD"/>
    <w:rsid w:val="00D82969"/>
    <w:rsid w:val="00D82974"/>
    <w:rsid w:val="00D829E1"/>
    <w:rsid w:val="00D82C10"/>
    <w:rsid w:val="00D82CFE"/>
    <w:rsid w:val="00D82E88"/>
    <w:rsid w:val="00D82E90"/>
    <w:rsid w:val="00D82ED6"/>
    <w:rsid w:val="00D82F17"/>
    <w:rsid w:val="00D82F9D"/>
    <w:rsid w:val="00D834B3"/>
    <w:rsid w:val="00D83505"/>
    <w:rsid w:val="00D83523"/>
    <w:rsid w:val="00D836A7"/>
    <w:rsid w:val="00D83734"/>
    <w:rsid w:val="00D8379F"/>
    <w:rsid w:val="00D83A94"/>
    <w:rsid w:val="00D83ABD"/>
    <w:rsid w:val="00D83AD2"/>
    <w:rsid w:val="00D83C58"/>
    <w:rsid w:val="00D83D5A"/>
    <w:rsid w:val="00D83DC1"/>
    <w:rsid w:val="00D83E32"/>
    <w:rsid w:val="00D83E95"/>
    <w:rsid w:val="00D83EB1"/>
    <w:rsid w:val="00D83EED"/>
    <w:rsid w:val="00D83EFA"/>
    <w:rsid w:val="00D841EA"/>
    <w:rsid w:val="00D842ED"/>
    <w:rsid w:val="00D84337"/>
    <w:rsid w:val="00D84560"/>
    <w:rsid w:val="00D8457A"/>
    <w:rsid w:val="00D849BB"/>
    <w:rsid w:val="00D84D1B"/>
    <w:rsid w:val="00D84E8E"/>
    <w:rsid w:val="00D84EB3"/>
    <w:rsid w:val="00D85084"/>
    <w:rsid w:val="00D85212"/>
    <w:rsid w:val="00D85355"/>
    <w:rsid w:val="00D856C2"/>
    <w:rsid w:val="00D85980"/>
    <w:rsid w:val="00D85DB2"/>
    <w:rsid w:val="00D85E57"/>
    <w:rsid w:val="00D86009"/>
    <w:rsid w:val="00D8611D"/>
    <w:rsid w:val="00D86252"/>
    <w:rsid w:val="00D862BB"/>
    <w:rsid w:val="00D86352"/>
    <w:rsid w:val="00D86404"/>
    <w:rsid w:val="00D865B6"/>
    <w:rsid w:val="00D865C8"/>
    <w:rsid w:val="00D86802"/>
    <w:rsid w:val="00D8687C"/>
    <w:rsid w:val="00D869A0"/>
    <w:rsid w:val="00D86A16"/>
    <w:rsid w:val="00D86BBA"/>
    <w:rsid w:val="00D86DF8"/>
    <w:rsid w:val="00D86EF2"/>
    <w:rsid w:val="00D86F80"/>
    <w:rsid w:val="00D87003"/>
    <w:rsid w:val="00D870C2"/>
    <w:rsid w:val="00D87156"/>
    <w:rsid w:val="00D87245"/>
    <w:rsid w:val="00D872A2"/>
    <w:rsid w:val="00D87329"/>
    <w:rsid w:val="00D87558"/>
    <w:rsid w:val="00D87644"/>
    <w:rsid w:val="00D87703"/>
    <w:rsid w:val="00D877FB"/>
    <w:rsid w:val="00D879DF"/>
    <w:rsid w:val="00D87B8F"/>
    <w:rsid w:val="00D87C20"/>
    <w:rsid w:val="00D87D54"/>
    <w:rsid w:val="00D87DCE"/>
    <w:rsid w:val="00D87E05"/>
    <w:rsid w:val="00D87F0A"/>
    <w:rsid w:val="00D87F1A"/>
    <w:rsid w:val="00D87FA9"/>
    <w:rsid w:val="00D87FE5"/>
    <w:rsid w:val="00D90042"/>
    <w:rsid w:val="00D90048"/>
    <w:rsid w:val="00D90092"/>
    <w:rsid w:val="00D901C5"/>
    <w:rsid w:val="00D90477"/>
    <w:rsid w:val="00D904BA"/>
    <w:rsid w:val="00D908D5"/>
    <w:rsid w:val="00D908D9"/>
    <w:rsid w:val="00D90D50"/>
    <w:rsid w:val="00D90D90"/>
    <w:rsid w:val="00D90FE3"/>
    <w:rsid w:val="00D911CF"/>
    <w:rsid w:val="00D914CC"/>
    <w:rsid w:val="00D919B7"/>
    <w:rsid w:val="00D91A53"/>
    <w:rsid w:val="00D91B0A"/>
    <w:rsid w:val="00D91B40"/>
    <w:rsid w:val="00D91C02"/>
    <w:rsid w:val="00D91C95"/>
    <w:rsid w:val="00D91E87"/>
    <w:rsid w:val="00D91EF8"/>
    <w:rsid w:val="00D91F57"/>
    <w:rsid w:val="00D91FE2"/>
    <w:rsid w:val="00D9214A"/>
    <w:rsid w:val="00D92486"/>
    <w:rsid w:val="00D924A1"/>
    <w:rsid w:val="00D92548"/>
    <w:rsid w:val="00D925FC"/>
    <w:rsid w:val="00D92A37"/>
    <w:rsid w:val="00D92C23"/>
    <w:rsid w:val="00D92C25"/>
    <w:rsid w:val="00D92DB8"/>
    <w:rsid w:val="00D92DCC"/>
    <w:rsid w:val="00D92DDB"/>
    <w:rsid w:val="00D92ECF"/>
    <w:rsid w:val="00D92FF2"/>
    <w:rsid w:val="00D933C0"/>
    <w:rsid w:val="00D93483"/>
    <w:rsid w:val="00D935ED"/>
    <w:rsid w:val="00D93648"/>
    <w:rsid w:val="00D9368C"/>
    <w:rsid w:val="00D93B5A"/>
    <w:rsid w:val="00D93BE6"/>
    <w:rsid w:val="00D93BF9"/>
    <w:rsid w:val="00D940BF"/>
    <w:rsid w:val="00D94508"/>
    <w:rsid w:val="00D945D8"/>
    <w:rsid w:val="00D946AB"/>
    <w:rsid w:val="00D94706"/>
    <w:rsid w:val="00D94787"/>
    <w:rsid w:val="00D94BD2"/>
    <w:rsid w:val="00D94E5A"/>
    <w:rsid w:val="00D94EC4"/>
    <w:rsid w:val="00D94EF4"/>
    <w:rsid w:val="00D94FAE"/>
    <w:rsid w:val="00D95188"/>
    <w:rsid w:val="00D952A9"/>
    <w:rsid w:val="00D9543F"/>
    <w:rsid w:val="00D957C6"/>
    <w:rsid w:val="00D959D4"/>
    <w:rsid w:val="00D959FF"/>
    <w:rsid w:val="00D95AE6"/>
    <w:rsid w:val="00D95D8A"/>
    <w:rsid w:val="00D965B8"/>
    <w:rsid w:val="00D96683"/>
    <w:rsid w:val="00D966FB"/>
    <w:rsid w:val="00D967BC"/>
    <w:rsid w:val="00D96826"/>
    <w:rsid w:val="00D96947"/>
    <w:rsid w:val="00D96AB6"/>
    <w:rsid w:val="00D96BFD"/>
    <w:rsid w:val="00D96CE9"/>
    <w:rsid w:val="00D96D07"/>
    <w:rsid w:val="00D96DAC"/>
    <w:rsid w:val="00D9704D"/>
    <w:rsid w:val="00D97123"/>
    <w:rsid w:val="00D97124"/>
    <w:rsid w:val="00D97155"/>
    <w:rsid w:val="00D97167"/>
    <w:rsid w:val="00D97452"/>
    <w:rsid w:val="00D97602"/>
    <w:rsid w:val="00D9763B"/>
    <w:rsid w:val="00D976E2"/>
    <w:rsid w:val="00D97782"/>
    <w:rsid w:val="00D97789"/>
    <w:rsid w:val="00D978E4"/>
    <w:rsid w:val="00D979CA"/>
    <w:rsid w:val="00D97B32"/>
    <w:rsid w:val="00D97E60"/>
    <w:rsid w:val="00D97EA7"/>
    <w:rsid w:val="00DA038C"/>
    <w:rsid w:val="00DA0400"/>
    <w:rsid w:val="00DA0472"/>
    <w:rsid w:val="00DA04BB"/>
    <w:rsid w:val="00DA06E2"/>
    <w:rsid w:val="00DA0898"/>
    <w:rsid w:val="00DA0A36"/>
    <w:rsid w:val="00DA0A9D"/>
    <w:rsid w:val="00DA0B59"/>
    <w:rsid w:val="00DA0B79"/>
    <w:rsid w:val="00DA0B84"/>
    <w:rsid w:val="00DA0C09"/>
    <w:rsid w:val="00DA0CD2"/>
    <w:rsid w:val="00DA0D02"/>
    <w:rsid w:val="00DA1035"/>
    <w:rsid w:val="00DA134C"/>
    <w:rsid w:val="00DA135E"/>
    <w:rsid w:val="00DA1393"/>
    <w:rsid w:val="00DA160F"/>
    <w:rsid w:val="00DA1639"/>
    <w:rsid w:val="00DA1656"/>
    <w:rsid w:val="00DA1788"/>
    <w:rsid w:val="00DA1840"/>
    <w:rsid w:val="00DA1CBD"/>
    <w:rsid w:val="00DA1E5B"/>
    <w:rsid w:val="00DA2048"/>
    <w:rsid w:val="00DA22C9"/>
    <w:rsid w:val="00DA2413"/>
    <w:rsid w:val="00DA25FD"/>
    <w:rsid w:val="00DA260E"/>
    <w:rsid w:val="00DA26C5"/>
    <w:rsid w:val="00DA2715"/>
    <w:rsid w:val="00DA27CF"/>
    <w:rsid w:val="00DA2805"/>
    <w:rsid w:val="00DA2AB3"/>
    <w:rsid w:val="00DA2EDF"/>
    <w:rsid w:val="00DA2EF2"/>
    <w:rsid w:val="00DA3067"/>
    <w:rsid w:val="00DA316C"/>
    <w:rsid w:val="00DA3232"/>
    <w:rsid w:val="00DA32AB"/>
    <w:rsid w:val="00DA366D"/>
    <w:rsid w:val="00DA3672"/>
    <w:rsid w:val="00DA3719"/>
    <w:rsid w:val="00DA391A"/>
    <w:rsid w:val="00DA3A95"/>
    <w:rsid w:val="00DA3C70"/>
    <w:rsid w:val="00DA3CC8"/>
    <w:rsid w:val="00DA3DC3"/>
    <w:rsid w:val="00DA3F12"/>
    <w:rsid w:val="00DA3FED"/>
    <w:rsid w:val="00DA4037"/>
    <w:rsid w:val="00DA426B"/>
    <w:rsid w:val="00DA431F"/>
    <w:rsid w:val="00DA438B"/>
    <w:rsid w:val="00DA43B4"/>
    <w:rsid w:val="00DA4508"/>
    <w:rsid w:val="00DA48AD"/>
    <w:rsid w:val="00DA48AE"/>
    <w:rsid w:val="00DA48E6"/>
    <w:rsid w:val="00DA4E2A"/>
    <w:rsid w:val="00DA4EB7"/>
    <w:rsid w:val="00DA520C"/>
    <w:rsid w:val="00DA5550"/>
    <w:rsid w:val="00DA5684"/>
    <w:rsid w:val="00DA5685"/>
    <w:rsid w:val="00DA56EB"/>
    <w:rsid w:val="00DA5AB1"/>
    <w:rsid w:val="00DA5B0E"/>
    <w:rsid w:val="00DA5B3D"/>
    <w:rsid w:val="00DA5C22"/>
    <w:rsid w:val="00DA5FA8"/>
    <w:rsid w:val="00DA6002"/>
    <w:rsid w:val="00DA60FA"/>
    <w:rsid w:val="00DA624C"/>
    <w:rsid w:val="00DA64DD"/>
    <w:rsid w:val="00DA69A0"/>
    <w:rsid w:val="00DA6A00"/>
    <w:rsid w:val="00DA6A78"/>
    <w:rsid w:val="00DA6C21"/>
    <w:rsid w:val="00DA6D5D"/>
    <w:rsid w:val="00DA6F82"/>
    <w:rsid w:val="00DA77C7"/>
    <w:rsid w:val="00DA77FD"/>
    <w:rsid w:val="00DA7AF9"/>
    <w:rsid w:val="00DA7B5E"/>
    <w:rsid w:val="00DA7D26"/>
    <w:rsid w:val="00DA7E41"/>
    <w:rsid w:val="00DA7EFF"/>
    <w:rsid w:val="00DB02A8"/>
    <w:rsid w:val="00DB03F0"/>
    <w:rsid w:val="00DB0495"/>
    <w:rsid w:val="00DB05FC"/>
    <w:rsid w:val="00DB085F"/>
    <w:rsid w:val="00DB08DF"/>
    <w:rsid w:val="00DB0983"/>
    <w:rsid w:val="00DB099F"/>
    <w:rsid w:val="00DB0C79"/>
    <w:rsid w:val="00DB0C8A"/>
    <w:rsid w:val="00DB0E74"/>
    <w:rsid w:val="00DB12A0"/>
    <w:rsid w:val="00DB14A6"/>
    <w:rsid w:val="00DB1504"/>
    <w:rsid w:val="00DB15FA"/>
    <w:rsid w:val="00DB16E0"/>
    <w:rsid w:val="00DB1712"/>
    <w:rsid w:val="00DB183D"/>
    <w:rsid w:val="00DB1BBA"/>
    <w:rsid w:val="00DB20E1"/>
    <w:rsid w:val="00DB21FA"/>
    <w:rsid w:val="00DB232A"/>
    <w:rsid w:val="00DB2718"/>
    <w:rsid w:val="00DB27CF"/>
    <w:rsid w:val="00DB2AC0"/>
    <w:rsid w:val="00DB2AEB"/>
    <w:rsid w:val="00DB2BE7"/>
    <w:rsid w:val="00DB2C4F"/>
    <w:rsid w:val="00DB2D35"/>
    <w:rsid w:val="00DB2DB4"/>
    <w:rsid w:val="00DB2DE6"/>
    <w:rsid w:val="00DB300B"/>
    <w:rsid w:val="00DB3045"/>
    <w:rsid w:val="00DB31C9"/>
    <w:rsid w:val="00DB326A"/>
    <w:rsid w:val="00DB3290"/>
    <w:rsid w:val="00DB32DD"/>
    <w:rsid w:val="00DB3347"/>
    <w:rsid w:val="00DB34FC"/>
    <w:rsid w:val="00DB3595"/>
    <w:rsid w:val="00DB36B6"/>
    <w:rsid w:val="00DB36E0"/>
    <w:rsid w:val="00DB3810"/>
    <w:rsid w:val="00DB3896"/>
    <w:rsid w:val="00DB38B1"/>
    <w:rsid w:val="00DB391B"/>
    <w:rsid w:val="00DB3B71"/>
    <w:rsid w:val="00DB3B7F"/>
    <w:rsid w:val="00DB3C79"/>
    <w:rsid w:val="00DB3CA2"/>
    <w:rsid w:val="00DB3E44"/>
    <w:rsid w:val="00DB3F89"/>
    <w:rsid w:val="00DB41DB"/>
    <w:rsid w:val="00DB4567"/>
    <w:rsid w:val="00DB4600"/>
    <w:rsid w:val="00DB46BE"/>
    <w:rsid w:val="00DB46D0"/>
    <w:rsid w:val="00DB47ED"/>
    <w:rsid w:val="00DB48B6"/>
    <w:rsid w:val="00DB49F2"/>
    <w:rsid w:val="00DB4A90"/>
    <w:rsid w:val="00DB4BC5"/>
    <w:rsid w:val="00DB4C66"/>
    <w:rsid w:val="00DB4C98"/>
    <w:rsid w:val="00DB4E40"/>
    <w:rsid w:val="00DB4F67"/>
    <w:rsid w:val="00DB548A"/>
    <w:rsid w:val="00DB54E9"/>
    <w:rsid w:val="00DB58E3"/>
    <w:rsid w:val="00DB59AF"/>
    <w:rsid w:val="00DB5A25"/>
    <w:rsid w:val="00DB5B33"/>
    <w:rsid w:val="00DB5BE3"/>
    <w:rsid w:val="00DB5E39"/>
    <w:rsid w:val="00DB5F2F"/>
    <w:rsid w:val="00DB6320"/>
    <w:rsid w:val="00DB65AF"/>
    <w:rsid w:val="00DB663E"/>
    <w:rsid w:val="00DB6A1D"/>
    <w:rsid w:val="00DB6DA3"/>
    <w:rsid w:val="00DB6E64"/>
    <w:rsid w:val="00DB6EE7"/>
    <w:rsid w:val="00DB6F7D"/>
    <w:rsid w:val="00DB71FB"/>
    <w:rsid w:val="00DB7283"/>
    <w:rsid w:val="00DB7476"/>
    <w:rsid w:val="00DB74D2"/>
    <w:rsid w:val="00DB750D"/>
    <w:rsid w:val="00DB761A"/>
    <w:rsid w:val="00DB780C"/>
    <w:rsid w:val="00DB7978"/>
    <w:rsid w:val="00DB7B97"/>
    <w:rsid w:val="00DB7BB2"/>
    <w:rsid w:val="00DB7C43"/>
    <w:rsid w:val="00DB7E7B"/>
    <w:rsid w:val="00DC0003"/>
    <w:rsid w:val="00DC00E6"/>
    <w:rsid w:val="00DC0113"/>
    <w:rsid w:val="00DC0221"/>
    <w:rsid w:val="00DC0943"/>
    <w:rsid w:val="00DC0B6F"/>
    <w:rsid w:val="00DC0BDD"/>
    <w:rsid w:val="00DC0BEB"/>
    <w:rsid w:val="00DC0C3A"/>
    <w:rsid w:val="00DC0DC5"/>
    <w:rsid w:val="00DC0EED"/>
    <w:rsid w:val="00DC0F42"/>
    <w:rsid w:val="00DC114E"/>
    <w:rsid w:val="00DC1406"/>
    <w:rsid w:val="00DC142C"/>
    <w:rsid w:val="00DC17BA"/>
    <w:rsid w:val="00DC1952"/>
    <w:rsid w:val="00DC1CF5"/>
    <w:rsid w:val="00DC1D6A"/>
    <w:rsid w:val="00DC1D89"/>
    <w:rsid w:val="00DC1E54"/>
    <w:rsid w:val="00DC1EB0"/>
    <w:rsid w:val="00DC1FE9"/>
    <w:rsid w:val="00DC200F"/>
    <w:rsid w:val="00DC21C1"/>
    <w:rsid w:val="00DC2534"/>
    <w:rsid w:val="00DC2639"/>
    <w:rsid w:val="00DC2778"/>
    <w:rsid w:val="00DC2810"/>
    <w:rsid w:val="00DC28FC"/>
    <w:rsid w:val="00DC296D"/>
    <w:rsid w:val="00DC2A94"/>
    <w:rsid w:val="00DC2C8F"/>
    <w:rsid w:val="00DC2FD9"/>
    <w:rsid w:val="00DC3137"/>
    <w:rsid w:val="00DC313A"/>
    <w:rsid w:val="00DC3140"/>
    <w:rsid w:val="00DC3224"/>
    <w:rsid w:val="00DC32EF"/>
    <w:rsid w:val="00DC34AB"/>
    <w:rsid w:val="00DC356C"/>
    <w:rsid w:val="00DC3586"/>
    <w:rsid w:val="00DC3606"/>
    <w:rsid w:val="00DC3754"/>
    <w:rsid w:val="00DC3835"/>
    <w:rsid w:val="00DC394D"/>
    <w:rsid w:val="00DC3957"/>
    <w:rsid w:val="00DC39C1"/>
    <w:rsid w:val="00DC39E5"/>
    <w:rsid w:val="00DC3A87"/>
    <w:rsid w:val="00DC3B6B"/>
    <w:rsid w:val="00DC4239"/>
    <w:rsid w:val="00DC42F7"/>
    <w:rsid w:val="00DC45CC"/>
    <w:rsid w:val="00DC4621"/>
    <w:rsid w:val="00DC4637"/>
    <w:rsid w:val="00DC4654"/>
    <w:rsid w:val="00DC4667"/>
    <w:rsid w:val="00DC466C"/>
    <w:rsid w:val="00DC46BD"/>
    <w:rsid w:val="00DC4817"/>
    <w:rsid w:val="00DC492F"/>
    <w:rsid w:val="00DC4B22"/>
    <w:rsid w:val="00DC4C1E"/>
    <w:rsid w:val="00DC4EA4"/>
    <w:rsid w:val="00DC4F8D"/>
    <w:rsid w:val="00DC51B8"/>
    <w:rsid w:val="00DC526F"/>
    <w:rsid w:val="00DC52FB"/>
    <w:rsid w:val="00DC53E1"/>
    <w:rsid w:val="00DC56F3"/>
    <w:rsid w:val="00DC57AA"/>
    <w:rsid w:val="00DC5A1A"/>
    <w:rsid w:val="00DC5AD3"/>
    <w:rsid w:val="00DC5BF4"/>
    <w:rsid w:val="00DC5D5A"/>
    <w:rsid w:val="00DC5D71"/>
    <w:rsid w:val="00DC5EA4"/>
    <w:rsid w:val="00DC6059"/>
    <w:rsid w:val="00DC6119"/>
    <w:rsid w:val="00DC61D0"/>
    <w:rsid w:val="00DC6579"/>
    <w:rsid w:val="00DC65B7"/>
    <w:rsid w:val="00DC6699"/>
    <w:rsid w:val="00DC66D3"/>
    <w:rsid w:val="00DC6A9F"/>
    <w:rsid w:val="00DC6AC9"/>
    <w:rsid w:val="00DC6B6C"/>
    <w:rsid w:val="00DC6E8C"/>
    <w:rsid w:val="00DC6F56"/>
    <w:rsid w:val="00DC7109"/>
    <w:rsid w:val="00DC73F7"/>
    <w:rsid w:val="00DC7439"/>
    <w:rsid w:val="00DC77A3"/>
    <w:rsid w:val="00DC78D3"/>
    <w:rsid w:val="00DC7A6C"/>
    <w:rsid w:val="00DC7C5E"/>
    <w:rsid w:val="00DC7DC8"/>
    <w:rsid w:val="00DC7FBD"/>
    <w:rsid w:val="00DD0087"/>
    <w:rsid w:val="00DD00BC"/>
    <w:rsid w:val="00DD01D6"/>
    <w:rsid w:val="00DD0628"/>
    <w:rsid w:val="00DD069D"/>
    <w:rsid w:val="00DD06AE"/>
    <w:rsid w:val="00DD09F9"/>
    <w:rsid w:val="00DD0A04"/>
    <w:rsid w:val="00DD0A0F"/>
    <w:rsid w:val="00DD0AFA"/>
    <w:rsid w:val="00DD0B00"/>
    <w:rsid w:val="00DD13C2"/>
    <w:rsid w:val="00DD152C"/>
    <w:rsid w:val="00DD1823"/>
    <w:rsid w:val="00DD18D8"/>
    <w:rsid w:val="00DD1993"/>
    <w:rsid w:val="00DD1A03"/>
    <w:rsid w:val="00DD1D3E"/>
    <w:rsid w:val="00DD2215"/>
    <w:rsid w:val="00DD221A"/>
    <w:rsid w:val="00DD2990"/>
    <w:rsid w:val="00DD2B22"/>
    <w:rsid w:val="00DD2CA7"/>
    <w:rsid w:val="00DD2D7C"/>
    <w:rsid w:val="00DD3075"/>
    <w:rsid w:val="00DD31CD"/>
    <w:rsid w:val="00DD3246"/>
    <w:rsid w:val="00DD340D"/>
    <w:rsid w:val="00DD3530"/>
    <w:rsid w:val="00DD390A"/>
    <w:rsid w:val="00DD3B8A"/>
    <w:rsid w:val="00DD3C26"/>
    <w:rsid w:val="00DD3CDE"/>
    <w:rsid w:val="00DD3F23"/>
    <w:rsid w:val="00DD4236"/>
    <w:rsid w:val="00DD47A9"/>
    <w:rsid w:val="00DD4947"/>
    <w:rsid w:val="00DD4AD3"/>
    <w:rsid w:val="00DD4AEF"/>
    <w:rsid w:val="00DD4BA2"/>
    <w:rsid w:val="00DD4BC3"/>
    <w:rsid w:val="00DD508D"/>
    <w:rsid w:val="00DD50F3"/>
    <w:rsid w:val="00DD5384"/>
    <w:rsid w:val="00DD5498"/>
    <w:rsid w:val="00DD549A"/>
    <w:rsid w:val="00DD5509"/>
    <w:rsid w:val="00DD5749"/>
    <w:rsid w:val="00DD5825"/>
    <w:rsid w:val="00DD5AF8"/>
    <w:rsid w:val="00DD5C5F"/>
    <w:rsid w:val="00DD5DBB"/>
    <w:rsid w:val="00DD5E0D"/>
    <w:rsid w:val="00DD5E62"/>
    <w:rsid w:val="00DD5EBB"/>
    <w:rsid w:val="00DD5FBA"/>
    <w:rsid w:val="00DD5FE0"/>
    <w:rsid w:val="00DD609A"/>
    <w:rsid w:val="00DD66FE"/>
    <w:rsid w:val="00DD68D0"/>
    <w:rsid w:val="00DD6A0F"/>
    <w:rsid w:val="00DD6AB1"/>
    <w:rsid w:val="00DD6E53"/>
    <w:rsid w:val="00DD6E7E"/>
    <w:rsid w:val="00DD6FD0"/>
    <w:rsid w:val="00DD70EA"/>
    <w:rsid w:val="00DD72FA"/>
    <w:rsid w:val="00DD734D"/>
    <w:rsid w:val="00DD750C"/>
    <w:rsid w:val="00DD7552"/>
    <w:rsid w:val="00DD77B9"/>
    <w:rsid w:val="00DD7834"/>
    <w:rsid w:val="00DD7933"/>
    <w:rsid w:val="00DD7957"/>
    <w:rsid w:val="00DD79AE"/>
    <w:rsid w:val="00DD7B16"/>
    <w:rsid w:val="00DD7BE0"/>
    <w:rsid w:val="00DD7C40"/>
    <w:rsid w:val="00DD7EDA"/>
    <w:rsid w:val="00DD7FBE"/>
    <w:rsid w:val="00DE01CA"/>
    <w:rsid w:val="00DE01D9"/>
    <w:rsid w:val="00DE0326"/>
    <w:rsid w:val="00DE034A"/>
    <w:rsid w:val="00DE0427"/>
    <w:rsid w:val="00DE04E9"/>
    <w:rsid w:val="00DE057F"/>
    <w:rsid w:val="00DE05F7"/>
    <w:rsid w:val="00DE06B8"/>
    <w:rsid w:val="00DE06E3"/>
    <w:rsid w:val="00DE0969"/>
    <w:rsid w:val="00DE09A3"/>
    <w:rsid w:val="00DE0BA1"/>
    <w:rsid w:val="00DE0E03"/>
    <w:rsid w:val="00DE0E1E"/>
    <w:rsid w:val="00DE0E25"/>
    <w:rsid w:val="00DE0F76"/>
    <w:rsid w:val="00DE1502"/>
    <w:rsid w:val="00DE1663"/>
    <w:rsid w:val="00DE181D"/>
    <w:rsid w:val="00DE1C19"/>
    <w:rsid w:val="00DE2012"/>
    <w:rsid w:val="00DE2059"/>
    <w:rsid w:val="00DE208E"/>
    <w:rsid w:val="00DE20B2"/>
    <w:rsid w:val="00DE233C"/>
    <w:rsid w:val="00DE2479"/>
    <w:rsid w:val="00DE24C2"/>
    <w:rsid w:val="00DE2520"/>
    <w:rsid w:val="00DE2615"/>
    <w:rsid w:val="00DE2736"/>
    <w:rsid w:val="00DE28CB"/>
    <w:rsid w:val="00DE291A"/>
    <w:rsid w:val="00DE2AF6"/>
    <w:rsid w:val="00DE2C4A"/>
    <w:rsid w:val="00DE2C61"/>
    <w:rsid w:val="00DE2E02"/>
    <w:rsid w:val="00DE2E95"/>
    <w:rsid w:val="00DE2F94"/>
    <w:rsid w:val="00DE302F"/>
    <w:rsid w:val="00DE328C"/>
    <w:rsid w:val="00DE32CE"/>
    <w:rsid w:val="00DE331F"/>
    <w:rsid w:val="00DE3741"/>
    <w:rsid w:val="00DE3760"/>
    <w:rsid w:val="00DE38F3"/>
    <w:rsid w:val="00DE3A05"/>
    <w:rsid w:val="00DE3C1C"/>
    <w:rsid w:val="00DE3E0B"/>
    <w:rsid w:val="00DE3E24"/>
    <w:rsid w:val="00DE3F3A"/>
    <w:rsid w:val="00DE41B8"/>
    <w:rsid w:val="00DE42D7"/>
    <w:rsid w:val="00DE4396"/>
    <w:rsid w:val="00DE47C8"/>
    <w:rsid w:val="00DE4A0E"/>
    <w:rsid w:val="00DE4AF0"/>
    <w:rsid w:val="00DE4BBB"/>
    <w:rsid w:val="00DE4C0F"/>
    <w:rsid w:val="00DE4C92"/>
    <w:rsid w:val="00DE4D8D"/>
    <w:rsid w:val="00DE4DC4"/>
    <w:rsid w:val="00DE4E5A"/>
    <w:rsid w:val="00DE4F02"/>
    <w:rsid w:val="00DE4F07"/>
    <w:rsid w:val="00DE4F7F"/>
    <w:rsid w:val="00DE5193"/>
    <w:rsid w:val="00DE51F2"/>
    <w:rsid w:val="00DE5323"/>
    <w:rsid w:val="00DE5399"/>
    <w:rsid w:val="00DE545F"/>
    <w:rsid w:val="00DE5939"/>
    <w:rsid w:val="00DE5940"/>
    <w:rsid w:val="00DE5BE1"/>
    <w:rsid w:val="00DE5E05"/>
    <w:rsid w:val="00DE6097"/>
    <w:rsid w:val="00DE609E"/>
    <w:rsid w:val="00DE60AF"/>
    <w:rsid w:val="00DE60CD"/>
    <w:rsid w:val="00DE60E8"/>
    <w:rsid w:val="00DE614C"/>
    <w:rsid w:val="00DE620C"/>
    <w:rsid w:val="00DE6406"/>
    <w:rsid w:val="00DE6552"/>
    <w:rsid w:val="00DE658D"/>
    <w:rsid w:val="00DE6636"/>
    <w:rsid w:val="00DE6748"/>
    <w:rsid w:val="00DE6853"/>
    <w:rsid w:val="00DE6C08"/>
    <w:rsid w:val="00DE6D0C"/>
    <w:rsid w:val="00DE6E75"/>
    <w:rsid w:val="00DE6F0F"/>
    <w:rsid w:val="00DE6FC9"/>
    <w:rsid w:val="00DE714D"/>
    <w:rsid w:val="00DE716F"/>
    <w:rsid w:val="00DE7212"/>
    <w:rsid w:val="00DE7279"/>
    <w:rsid w:val="00DE733F"/>
    <w:rsid w:val="00DE743F"/>
    <w:rsid w:val="00DE7555"/>
    <w:rsid w:val="00DE75DE"/>
    <w:rsid w:val="00DE7705"/>
    <w:rsid w:val="00DE7978"/>
    <w:rsid w:val="00DE7B41"/>
    <w:rsid w:val="00DE7B8B"/>
    <w:rsid w:val="00DE7C30"/>
    <w:rsid w:val="00DE7C6E"/>
    <w:rsid w:val="00DE7C76"/>
    <w:rsid w:val="00DE7E99"/>
    <w:rsid w:val="00DE7EA7"/>
    <w:rsid w:val="00DE7F09"/>
    <w:rsid w:val="00DF00A9"/>
    <w:rsid w:val="00DF010A"/>
    <w:rsid w:val="00DF0342"/>
    <w:rsid w:val="00DF03D1"/>
    <w:rsid w:val="00DF08DD"/>
    <w:rsid w:val="00DF0B6D"/>
    <w:rsid w:val="00DF0D7E"/>
    <w:rsid w:val="00DF0ED0"/>
    <w:rsid w:val="00DF1282"/>
    <w:rsid w:val="00DF1371"/>
    <w:rsid w:val="00DF1436"/>
    <w:rsid w:val="00DF17A1"/>
    <w:rsid w:val="00DF19DC"/>
    <w:rsid w:val="00DF1A42"/>
    <w:rsid w:val="00DF1A71"/>
    <w:rsid w:val="00DF1AC9"/>
    <w:rsid w:val="00DF1D38"/>
    <w:rsid w:val="00DF1E62"/>
    <w:rsid w:val="00DF1EB3"/>
    <w:rsid w:val="00DF20B5"/>
    <w:rsid w:val="00DF2228"/>
    <w:rsid w:val="00DF286E"/>
    <w:rsid w:val="00DF2C28"/>
    <w:rsid w:val="00DF2EA0"/>
    <w:rsid w:val="00DF2F3D"/>
    <w:rsid w:val="00DF2FC1"/>
    <w:rsid w:val="00DF3035"/>
    <w:rsid w:val="00DF3091"/>
    <w:rsid w:val="00DF30E1"/>
    <w:rsid w:val="00DF311B"/>
    <w:rsid w:val="00DF31E2"/>
    <w:rsid w:val="00DF332E"/>
    <w:rsid w:val="00DF34A1"/>
    <w:rsid w:val="00DF3917"/>
    <w:rsid w:val="00DF3A66"/>
    <w:rsid w:val="00DF3A69"/>
    <w:rsid w:val="00DF3C23"/>
    <w:rsid w:val="00DF3E89"/>
    <w:rsid w:val="00DF41A3"/>
    <w:rsid w:val="00DF41D4"/>
    <w:rsid w:val="00DF4302"/>
    <w:rsid w:val="00DF4658"/>
    <w:rsid w:val="00DF4AA3"/>
    <w:rsid w:val="00DF4C5F"/>
    <w:rsid w:val="00DF4ED8"/>
    <w:rsid w:val="00DF513C"/>
    <w:rsid w:val="00DF5382"/>
    <w:rsid w:val="00DF54B2"/>
    <w:rsid w:val="00DF5580"/>
    <w:rsid w:val="00DF588F"/>
    <w:rsid w:val="00DF66D2"/>
    <w:rsid w:val="00DF67BE"/>
    <w:rsid w:val="00DF6819"/>
    <w:rsid w:val="00DF6885"/>
    <w:rsid w:val="00DF6AA4"/>
    <w:rsid w:val="00DF6C52"/>
    <w:rsid w:val="00DF6E5E"/>
    <w:rsid w:val="00DF72BD"/>
    <w:rsid w:val="00DF7327"/>
    <w:rsid w:val="00DF74B0"/>
    <w:rsid w:val="00DF7533"/>
    <w:rsid w:val="00DF75A7"/>
    <w:rsid w:val="00DF7996"/>
    <w:rsid w:val="00DF7AF4"/>
    <w:rsid w:val="00DF7B04"/>
    <w:rsid w:val="00DF7B5F"/>
    <w:rsid w:val="00DF7F34"/>
    <w:rsid w:val="00E00084"/>
    <w:rsid w:val="00E0009C"/>
    <w:rsid w:val="00E000C5"/>
    <w:rsid w:val="00E002B7"/>
    <w:rsid w:val="00E00522"/>
    <w:rsid w:val="00E0076E"/>
    <w:rsid w:val="00E0098B"/>
    <w:rsid w:val="00E00A60"/>
    <w:rsid w:val="00E00BAB"/>
    <w:rsid w:val="00E00C66"/>
    <w:rsid w:val="00E00CC3"/>
    <w:rsid w:val="00E00E13"/>
    <w:rsid w:val="00E00F57"/>
    <w:rsid w:val="00E01024"/>
    <w:rsid w:val="00E010B5"/>
    <w:rsid w:val="00E012CC"/>
    <w:rsid w:val="00E012D4"/>
    <w:rsid w:val="00E01403"/>
    <w:rsid w:val="00E014DA"/>
    <w:rsid w:val="00E016D2"/>
    <w:rsid w:val="00E01731"/>
    <w:rsid w:val="00E01882"/>
    <w:rsid w:val="00E01ACA"/>
    <w:rsid w:val="00E01BC1"/>
    <w:rsid w:val="00E01D32"/>
    <w:rsid w:val="00E01EC3"/>
    <w:rsid w:val="00E01EED"/>
    <w:rsid w:val="00E02095"/>
    <w:rsid w:val="00E0209B"/>
    <w:rsid w:val="00E02266"/>
    <w:rsid w:val="00E0257B"/>
    <w:rsid w:val="00E02669"/>
    <w:rsid w:val="00E0271F"/>
    <w:rsid w:val="00E029DB"/>
    <w:rsid w:val="00E02A36"/>
    <w:rsid w:val="00E02B19"/>
    <w:rsid w:val="00E02B27"/>
    <w:rsid w:val="00E02B62"/>
    <w:rsid w:val="00E02CBC"/>
    <w:rsid w:val="00E02D06"/>
    <w:rsid w:val="00E02EE7"/>
    <w:rsid w:val="00E02FEB"/>
    <w:rsid w:val="00E031A0"/>
    <w:rsid w:val="00E031E4"/>
    <w:rsid w:val="00E03734"/>
    <w:rsid w:val="00E03AC2"/>
    <w:rsid w:val="00E03B5A"/>
    <w:rsid w:val="00E03B6B"/>
    <w:rsid w:val="00E03C9E"/>
    <w:rsid w:val="00E03DCA"/>
    <w:rsid w:val="00E0426B"/>
    <w:rsid w:val="00E0432A"/>
    <w:rsid w:val="00E0439B"/>
    <w:rsid w:val="00E04863"/>
    <w:rsid w:val="00E048AB"/>
    <w:rsid w:val="00E049CB"/>
    <w:rsid w:val="00E04EBC"/>
    <w:rsid w:val="00E05107"/>
    <w:rsid w:val="00E05543"/>
    <w:rsid w:val="00E05597"/>
    <w:rsid w:val="00E05807"/>
    <w:rsid w:val="00E058A6"/>
    <w:rsid w:val="00E058D6"/>
    <w:rsid w:val="00E05CC3"/>
    <w:rsid w:val="00E06242"/>
    <w:rsid w:val="00E062EB"/>
    <w:rsid w:val="00E06309"/>
    <w:rsid w:val="00E063AE"/>
    <w:rsid w:val="00E06631"/>
    <w:rsid w:val="00E066AE"/>
    <w:rsid w:val="00E0673C"/>
    <w:rsid w:val="00E06868"/>
    <w:rsid w:val="00E06925"/>
    <w:rsid w:val="00E069D7"/>
    <w:rsid w:val="00E06CC9"/>
    <w:rsid w:val="00E06CCF"/>
    <w:rsid w:val="00E06E27"/>
    <w:rsid w:val="00E070E9"/>
    <w:rsid w:val="00E072B1"/>
    <w:rsid w:val="00E07305"/>
    <w:rsid w:val="00E07388"/>
    <w:rsid w:val="00E074C7"/>
    <w:rsid w:val="00E07546"/>
    <w:rsid w:val="00E075CF"/>
    <w:rsid w:val="00E077F9"/>
    <w:rsid w:val="00E07866"/>
    <w:rsid w:val="00E1007F"/>
    <w:rsid w:val="00E1024B"/>
    <w:rsid w:val="00E1030F"/>
    <w:rsid w:val="00E108B6"/>
    <w:rsid w:val="00E109EF"/>
    <w:rsid w:val="00E10C52"/>
    <w:rsid w:val="00E10CA3"/>
    <w:rsid w:val="00E10CC6"/>
    <w:rsid w:val="00E10D5C"/>
    <w:rsid w:val="00E10DE5"/>
    <w:rsid w:val="00E10F3D"/>
    <w:rsid w:val="00E1115E"/>
    <w:rsid w:val="00E1117F"/>
    <w:rsid w:val="00E1123A"/>
    <w:rsid w:val="00E117A4"/>
    <w:rsid w:val="00E117FC"/>
    <w:rsid w:val="00E11A82"/>
    <w:rsid w:val="00E11ACE"/>
    <w:rsid w:val="00E11B19"/>
    <w:rsid w:val="00E11BF1"/>
    <w:rsid w:val="00E11C27"/>
    <w:rsid w:val="00E11CC6"/>
    <w:rsid w:val="00E11CCD"/>
    <w:rsid w:val="00E11CE5"/>
    <w:rsid w:val="00E1223C"/>
    <w:rsid w:val="00E1234B"/>
    <w:rsid w:val="00E124D1"/>
    <w:rsid w:val="00E1253C"/>
    <w:rsid w:val="00E125D1"/>
    <w:rsid w:val="00E125F8"/>
    <w:rsid w:val="00E12616"/>
    <w:rsid w:val="00E126D8"/>
    <w:rsid w:val="00E1279B"/>
    <w:rsid w:val="00E12932"/>
    <w:rsid w:val="00E12A0B"/>
    <w:rsid w:val="00E12DA6"/>
    <w:rsid w:val="00E12E7E"/>
    <w:rsid w:val="00E130AD"/>
    <w:rsid w:val="00E131E7"/>
    <w:rsid w:val="00E13880"/>
    <w:rsid w:val="00E13A5D"/>
    <w:rsid w:val="00E13E69"/>
    <w:rsid w:val="00E13E89"/>
    <w:rsid w:val="00E140C3"/>
    <w:rsid w:val="00E141CA"/>
    <w:rsid w:val="00E1438C"/>
    <w:rsid w:val="00E144DF"/>
    <w:rsid w:val="00E14774"/>
    <w:rsid w:val="00E147BF"/>
    <w:rsid w:val="00E147E0"/>
    <w:rsid w:val="00E148D4"/>
    <w:rsid w:val="00E149EB"/>
    <w:rsid w:val="00E14CEF"/>
    <w:rsid w:val="00E14F32"/>
    <w:rsid w:val="00E14FEF"/>
    <w:rsid w:val="00E1512D"/>
    <w:rsid w:val="00E15178"/>
    <w:rsid w:val="00E152AD"/>
    <w:rsid w:val="00E15734"/>
    <w:rsid w:val="00E157CA"/>
    <w:rsid w:val="00E15840"/>
    <w:rsid w:val="00E15873"/>
    <w:rsid w:val="00E15977"/>
    <w:rsid w:val="00E1598C"/>
    <w:rsid w:val="00E15BC8"/>
    <w:rsid w:val="00E15EFB"/>
    <w:rsid w:val="00E15F9D"/>
    <w:rsid w:val="00E1628F"/>
    <w:rsid w:val="00E166BA"/>
    <w:rsid w:val="00E16716"/>
    <w:rsid w:val="00E167E7"/>
    <w:rsid w:val="00E1686D"/>
    <w:rsid w:val="00E169DC"/>
    <w:rsid w:val="00E16A28"/>
    <w:rsid w:val="00E16A77"/>
    <w:rsid w:val="00E16AA1"/>
    <w:rsid w:val="00E16B30"/>
    <w:rsid w:val="00E16DBE"/>
    <w:rsid w:val="00E16FBD"/>
    <w:rsid w:val="00E1703E"/>
    <w:rsid w:val="00E17059"/>
    <w:rsid w:val="00E173C5"/>
    <w:rsid w:val="00E174A4"/>
    <w:rsid w:val="00E178BA"/>
    <w:rsid w:val="00E178C2"/>
    <w:rsid w:val="00E179CE"/>
    <w:rsid w:val="00E17A8D"/>
    <w:rsid w:val="00E17B74"/>
    <w:rsid w:val="00E17D04"/>
    <w:rsid w:val="00E200CB"/>
    <w:rsid w:val="00E2018F"/>
    <w:rsid w:val="00E2038B"/>
    <w:rsid w:val="00E20418"/>
    <w:rsid w:val="00E20456"/>
    <w:rsid w:val="00E208E2"/>
    <w:rsid w:val="00E20A64"/>
    <w:rsid w:val="00E20AE4"/>
    <w:rsid w:val="00E20BA9"/>
    <w:rsid w:val="00E20E16"/>
    <w:rsid w:val="00E20E4D"/>
    <w:rsid w:val="00E21234"/>
    <w:rsid w:val="00E21277"/>
    <w:rsid w:val="00E212FE"/>
    <w:rsid w:val="00E2152A"/>
    <w:rsid w:val="00E215C2"/>
    <w:rsid w:val="00E21862"/>
    <w:rsid w:val="00E2186A"/>
    <w:rsid w:val="00E21897"/>
    <w:rsid w:val="00E21B28"/>
    <w:rsid w:val="00E21CCB"/>
    <w:rsid w:val="00E21D6C"/>
    <w:rsid w:val="00E2212F"/>
    <w:rsid w:val="00E221C4"/>
    <w:rsid w:val="00E221D5"/>
    <w:rsid w:val="00E222CA"/>
    <w:rsid w:val="00E22405"/>
    <w:rsid w:val="00E224C5"/>
    <w:rsid w:val="00E22E0A"/>
    <w:rsid w:val="00E230F5"/>
    <w:rsid w:val="00E23107"/>
    <w:rsid w:val="00E232A4"/>
    <w:rsid w:val="00E232DF"/>
    <w:rsid w:val="00E233B2"/>
    <w:rsid w:val="00E2367D"/>
    <w:rsid w:val="00E2396F"/>
    <w:rsid w:val="00E23B2B"/>
    <w:rsid w:val="00E23C0A"/>
    <w:rsid w:val="00E23C1E"/>
    <w:rsid w:val="00E23CF4"/>
    <w:rsid w:val="00E23E85"/>
    <w:rsid w:val="00E23EC4"/>
    <w:rsid w:val="00E23F66"/>
    <w:rsid w:val="00E23F7B"/>
    <w:rsid w:val="00E24402"/>
    <w:rsid w:val="00E24498"/>
    <w:rsid w:val="00E244CA"/>
    <w:rsid w:val="00E245A5"/>
    <w:rsid w:val="00E249D1"/>
    <w:rsid w:val="00E24BD0"/>
    <w:rsid w:val="00E24DA8"/>
    <w:rsid w:val="00E24DC0"/>
    <w:rsid w:val="00E24E1E"/>
    <w:rsid w:val="00E24E5D"/>
    <w:rsid w:val="00E2520B"/>
    <w:rsid w:val="00E2549F"/>
    <w:rsid w:val="00E255D0"/>
    <w:rsid w:val="00E25606"/>
    <w:rsid w:val="00E2560F"/>
    <w:rsid w:val="00E25810"/>
    <w:rsid w:val="00E258FB"/>
    <w:rsid w:val="00E25A0B"/>
    <w:rsid w:val="00E25C62"/>
    <w:rsid w:val="00E25F05"/>
    <w:rsid w:val="00E25FEA"/>
    <w:rsid w:val="00E263BC"/>
    <w:rsid w:val="00E2645E"/>
    <w:rsid w:val="00E26508"/>
    <w:rsid w:val="00E26606"/>
    <w:rsid w:val="00E26659"/>
    <w:rsid w:val="00E266DB"/>
    <w:rsid w:val="00E2670C"/>
    <w:rsid w:val="00E26788"/>
    <w:rsid w:val="00E2678A"/>
    <w:rsid w:val="00E26854"/>
    <w:rsid w:val="00E26867"/>
    <w:rsid w:val="00E268D1"/>
    <w:rsid w:val="00E26980"/>
    <w:rsid w:val="00E26984"/>
    <w:rsid w:val="00E26CE9"/>
    <w:rsid w:val="00E26ED2"/>
    <w:rsid w:val="00E26F9F"/>
    <w:rsid w:val="00E26FB7"/>
    <w:rsid w:val="00E271DE"/>
    <w:rsid w:val="00E272BC"/>
    <w:rsid w:val="00E27311"/>
    <w:rsid w:val="00E27448"/>
    <w:rsid w:val="00E27724"/>
    <w:rsid w:val="00E2786F"/>
    <w:rsid w:val="00E278CD"/>
    <w:rsid w:val="00E278F7"/>
    <w:rsid w:val="00E279FD"/>
    <w:rsid w:val="00E27A1A"/>
    <w:rsid w:val="00E27A4D"/>
    <w:rsid w:val="00E27A81"/>
    <w:rsid w:val="00E300FD"/>
    <w:rsid w:val="00E30163"/>
    <w:rsid w:val="00E303E7"/>
    <w:rsid w:val="00E303EF"/>
    <w:rsid w:val="00E30500"/>
    <w:rsid w:val="00E30593"/>
    <w:rsid w:val="00E30898"/>
    <w:rsid w:val="00E308A3"/>
    <w:rsid w:val="00E309A6"/>
    <w:rsid w:val="00E30D22"/>
    <w:rsid w:val="00E30EDC"/>
    <w:rsid w:val="00E30F7B"/>
    <w:rsid w:val="00E31139"/>
    <w:rsid w:val="00E31206"/>
    <w:rsid w:val="00E3123E"/>
    <w:rsid w:val="00E3127B"/>
    <w:rsid w:val="00E3162B"/>
    <w:rsid w:val="00E316F8"/>
    <w:rsid w:val="00E3176B"/>
    <w:rsid w:val="00E31860"/>
    <w:rsid w:val="00E318ED"/>
    <w:rsid w:val="00E31AA3"/>
    <w:rsid w:val="00E31B95"/>
    <w:rsid w:val="00E31C82"/>
    <w:rsid w:val="00E31CE1"/>
    <w:rsid w:val="00E31F33"/>
    <w:rsid w:val="00E3208C"/>
    <w:rsid w:val="00E321F2"/>
    <w:rsid w:val="00E3223D"/>
    <w:rsid w:val="00E3243F"/>
    <w:rsid w:val="00E325E7"/>
    <w:rsid w:val="00E32661"/>
    <w:rsid w:val="00E32697"/>
    <w:rsid w:val="00E3272D"/>
    <w:rsid w:val="00E32769"/>
    <w:rsid w:val="00E32773"/>
    <w:rsid w:val="00E32A69"/>
    <w:rsid w:val="00E32B88"/>
    <w:rsid w:val="00E32C8D"/>
    <w:rsid w:val="00E32D52"/>
    <w:rsid w:val="00E32E06"/>
    <w:rsid w:val="00E32EEB"/>
    <w:rsid w:val="00E330C5"/>
    <w:rsid w:val="00E33181"/>
    <w:rsid w:val="00E33308"/>
    <w:rsid w:val="00E333BB"/>
    <w:rsid w:val="00E334A7"/>
    <w:rsid w:val="00E335EC"/>
    <w:rsid w:val="00E337A5"/>
    <w:rsid w:val="00E33A0A"/>
    <w:rsid w:val="00E33A98"/>
    <w:rsid w:val="00E33BA1"/>
    <w:rsid w:val="00E33D19"/>
    <w:rsid w:val="00E33FCC"/>
    <w:rsid w:val="00E3406A"/>
    <w:rsid w:val="00E3438A"/>
    <w:rsid w:val="00E343E2"/>
    <w:rsid w:val="00E3449E"/>
    <w:rsid w:val="00E345AD"/>
    <w:rsid w:val="00E3464E"/>
    <w:rsid w:val="00E346CB"/>
    <w:rsid w:val="00E34943"/>
    <w:rsid w:val="00E34ADE"/>
    <w:rsid w:val="00E34BD1"/>
    <w:rsid w:val="00E34C42"/>
    <w:rsid w:val="00E351DC"/>
    <w:rsid w:val="00E352DD"/>
    <w:rsid w:val="00E35451"/>
    <w:rsid w:val="00E35500"/>
    <w:rsid w:val="00E3551A"/>
    <w:rsid w:val="00E35674"/>
    <w:rsid w:val="00E35701"/>
    <w:rsid w:val="00E358E5"/>
    <w:rsid w:val="00E35A02"/>
    <w:rsid w:val="00E35A2F"/>
    <w:rsid w:val="00E35B9F"/>
    <w:rsid w:val="00E35C2F"/>
    <w:rsid w:val="00E35FA7"/>
    <w:rsid w:val="00E361BD"/>
    <w:rsid w:val="00E36275"/>
    <w:rsid w:val="00E36433"/>
    <w:rsid w:val="00E364A2"/>
    <w:rsid w:val="00E364D4"/>
    <w:rsid w:val="00E364E2"/>
    <w:rsid w:val="00E36518"/>
    <w:rsid w:val="00E36555"/>
    <w:rsid w:val="00E36586"/>
    <w:rsid w:val="00E369FB"/>
    <w:rsid w:val="00E36B3C"/>
    <w:rsid w:val="00E36ED8"/>
    <w:rsid w:val="00E37110"/>
    <w:rsid w:val="00E37244"/>
    <w:rsid w:val="00E37342"/>
    <w:rsid w:val="00E3739E"/>
    <w:rsid w:val="00E37404"/>
    <w:rsid w:val="00E3741B"/>
    <w:rsid w:val="00E374AE"/>
    <w:rsid w:val="00E37846"/>
    <w:rsid w:val="00E3792D"/>
    <w:rsid w:val="00E37A59"/>
    <w:rsid w:val="00E37BC8"/>
    <w:rsid w:val="00E37C2D"/>
    <w:rsid w:val="00E37E26"/>
    <w:rsid w:val="00E40249"/>
    <w:rsid w:val="00E4030B"/>
    <w:rsid w:val="00E403A1"/>
    <w:rsid w:val="00E4044E"/>
    <w:rsid w:val="00E40516"/>
    <w:rsid w:val="00E4072C"/>
    <w:rsid w:val="00E40761"/>
    <w:rsid w:val="00E40955"/>
    <w:rsid w:val="00E40966"/>
    <w:rsid w:val="00E40B1F"/>
    <w:rsid w:val="00E40B79"/>
    <w:rsid w:val="00E40C41"/>
    <w:rsid w:val="00E40C51"/>
    <w:rsid w:val="00E40CDB"/>
    <w:rsid w:val="00E40DEA"/>
    <w:rsid w:val="00E410CC"/>
    <w:rsid w:val="00E41246"/>
    <w:rsid w:val="00E4126E"/>
    <w:rsid w:val="00E41599"/>
    <w:rsid w:val="00E4161D"/>
    <w:rsid w:val="00E41987"/>
    <w:rsid w:val="00E41E86"/>
    <w:rsid w:val="00E41F31"/>
    <w:rsid w:val="00E42184"/>
    <w:rsid w:val="00E4229B"/>
    <w:rsid w:val="00E422F0"/>
    <w:rsid w:val="00E42357"/>
    <w:rsid w:val="00E4252D"/>
    <w:rsid w:val="00E42543"/>
    <w:rsid w:val="00E4268C"/>
    <w:rsid w:val="00E42825"/>
    <w:rsid w:val="00E4291E"/>
    <w:rsid w:val="00E42A60"/>
    <w:rsid w:val="00E42A98"/>
    <w:rsid w:val="00E42BE9"/>
    <w:rsid w:val="00E42C40"/>
    <w:rsid w:val="00E4321E"/>
    <w:rsid w:val="00E43355"/>
    <w:rsid w:val="00E434E8"/>
    <w:rsid w:val="00E436F7"/>
    <w:rsid w:val="00E43703"/>
    <w:rsid w:val="00E437D9"/>
    <w:rsid w:val="00E43B03"/>
    <w:rsid w:val="00E43E6E"/>
    <w:rsid w:val="00E43F5D"/>
    <w:rsid w:val="00E442CE"/>
    <w:rsid w:val="00E44606"/>
    <w:rsid w:val="00E44753"/>
    <w:rsid w:val="00E4483C"/>
    <w:rsid w:val="00E44844"/>
    <w:rsid w:val="00E448A8"/>
    <w:rsid w:val="00E4491C"/>
    <w:rsid w:val="00E449E8"/>
    <w:rsid w:val="00E44AB9"/>
    <w:rsid w:val="00E44B7B"/>
    <w:rsid w:val="00E44DC7"/>
    <w:rsid w:val="00E44FF7"/>
    <w:rsid w:val="00E4521D"/>
    <w:rsid w:val="00E45280"/>
    <w:rsid w:val="00E45296"/>
    <w:rsid w:val="00E456E5"/>
    <w:rsid w:val="00E45812"/>
    <w:rsid w:val="00E45889"/>
    <w:rsid w:val="00E45B46"/>
    <w:rsid w:val="00E45B7B"/>
    <w:rsid w:val="00E45BCE"/>
    <w:rsid w:val="00E45DB6"/>
    <w:rsid w:val="00E46005"/>
    <w:rsid w:val="00E46103"/>
    <w:rsid w:val="00E462E6"/>
    <w:rsid w:val="00E462EB"/>
    <w:rsid w:val="00E46437"/>
    <w:rsid w:val="00E46680"/>
    <w:rsid w:val="00E46814"/>
    <w:rsid w:val="00E46AB5"/>
    <w:rsid w:val="00E46B8C"/>
    <w:rsid w:val="00E46E9A"/>
    <w:rsid w:val="00E46F6B"/>
    <w:rsid w:val="00E4728C"/>
    <w:rsid w:val="00E47467"/>
    <w:rsid w:val="00E474E7"/>
    <w:rsid w:val="00E475D0"/>
    <w:rsid w:val="00E47639"/>
    <w:rsid w:val="00E47978"/>
    <w:rsid w:val="00E47A1F"/>
    <w:rsid w:val="00E47A7C"/>
    <w:rsid w:val="00E47AAE"/>
    <w:rsid w:val="00E47E28"/>
    <w:rsid w:val="00E50045"/>
    <w:rsid w:val="00E501AB"/>
    <w:rsid w:val="00E50344"/>
    <w:rsid w:val="00E50355"/>
    <w:rsid w:val="00E504C2"/>
    <w:rsid w:val="00E5052B"/>
    <w:rsid w:val="00E506D1"/>
    <w:rsid w:val="00E509CB"/>
    <w:rsid w:val="00E50CB4"/>
    <w:rsid w:val="00E50D9D"/>
    <w:rsid w:val="00E50E8C"/>
    <w:rsid w:val="00E511B3"/>
    <w:rsid w:val="00E51375"/>
    <w:rsid w:val="00E51426"/>
    <w:rsid w:val="00E5150E"/>
    <w:rsid w:val="00E51546"/>
    <w:rsid w:val="00E5177F"/>
    <w:rsid w:val="00E51847"/>
    <w:rsid w:val="00E51CDC"/>
    <w:rsid w:val="00E51F3E"/>
    <w:rsid w:val="00E51F9D"/>
    <w:rsid w:val="00E51FA3"/>
    <w:rsid w:val="00E521D8"/>
    <w:rsid w:val="00E5249F"/>
    <w:rsid w:val="00E52541"/>
    <w:rsid w:val="00E52552"/>
    <w:rsid w:val="00E5262C"/>
    <w:rsid w:val="00E52ABD"/>
    <w:rsid w:val="00E52B92"/>
    <w:rsid w:val="00E52BE0"/>
    <w:rsid w:val="00E52E92"/>
    <w:rsid w:val="00E52F18"/>
    <w:rsid w:val="00E52F53"/>
    <w:rsid w:val="00E53148"/>
    <w:rsid w:val="00E538FF"/>
    <w:rsid w:val="00E53990"/>
    <w:rsid w:val="00E53CB7"/>
    <w:rsid w:val="00E53E06"/>
    <w:rsid w:val="00E53E9F"/>
    <w:rsid w:val="00E54001"/>
    <w:rsid w:val="00E541AB"/>
    <w:rsid w:val="00E542A2"/>
    <w:rsid w:val="00E54326"/>
    <w:rsid w:val="00E54AB8"/>
    <w:rsid w:val="00E54B12"/>
    <w:rsid w:val="00E54BC8"/>
    <w:rsid w:val="00E54D83"/>
    <w:rsid w:val="00E54ECD"/>
    <w:rsid w:val="00E54F48"/>
    <w:rsid w:val="00E55097"/>
    <w:rsid w:val="00E551AD"/>
    <w:rsid w:val="00E551DF"/>
    <w:rsid w:val="00E55323"/>
    <w:rsid w:val="00E5575D"/>
    <w:rsid w:val="00E559A9"/>
    <w:rsid w:val="00E55AD7"/>
    <w:rsid w:val="00E55CFA"/>
    <w:rsid w:val="00E55E6F"/>
    <w:rsid w:val="00E55FA2"/>
    <w:rsid w:val="00E5600B"/>
    <w:rsid w:val="00E56257"/>
    <w:rsid w:val="00E56271"/>
    <w:rsid w:val="00E56357"/>
    <w:rsid w:val="00E564C9"/>
    <w:rsid w:val="00E56560"/>
    <w:rsid w:val="00E56663"/>
    <w:rsid w:val="00E5675D"/>
    <w:rsid w:val="00E56A07"/>
    <w:rsid w:val="00E56AD7"/>
    <w:rsid w:val="00E56D25"/>
    <w:rsid w:val="00E571C6"/>
    <w:rsid w:val="00E57264"/>
    <w:rsid w:val="00E572B3"/>
    <w:rsid w:val="00E57403"/>
    <w:rsid w:val="00E57439"/>
    <w:rsid w:val="00E57494"/>
    <w:rsid w:val="00E57740"/>
    <w:rsid w:val="00E57B22"/>
    <w:rsid w:val="00E57BB6"/>
    <w:rsid w:val="00E57BFF"/>
    <w:rsid w:val="00E57E5A"/>
    <w:rsid w:val="00E60114"/>
    <w:rsid w:val="00E6011A"/>
    <w:rsid w:val="00E6017A"/>
    <w:rsid w:val="00E60290"/>
    <w:rsid w:val="00E60329"/>
    <w:rsid w:val="00E6033F"/>
    <w:rsid w:val="00E605BC"/>
    <w:rsid w:val="00E6062B"/>
    <w:rsid w:val="00E609B4"/>
    <w:rsid w:val="00E609C3"/>
    <w:rsid w:val="00E60A0D"/>
    <w:rsid w:val="00E60AE2"/>
    <w:rsid w:val="00E60B99"/>
    <w:rsid w:val="00E60D02"/>
    <w:rsid w:val="00E60D13"/>
    <w:rsid w:val="00E60DD2"/>
    <w:rsid w:val="00E60EF2"/>
    <w:rsid w:val="00E60F25"/>
    <w:rsid w:val="00E60FB0"/>
    <w:rsid w:val="00E60FEF"/>
    <w:rsid w:val="00E6107A"/>
    <w:rsid w:val="00E61425"/>
    <w:rsid w:val="00E61480"/>
    <w:rsid w:val="00E614A7"/>
    <w:rsid w:val="00E614C9"/>
    <w:rsid w:val="00E616E3"/>
    <w:rsid w:val="00E616FC"/>
    <w:rsid w:val="00E61733"/>
    <w:rsid w:val="00E61BB4"/>
    <w:rsid w:val="00E61BC3"/>
    <w:rsid w:val="00E61CB8"/>
    <w:rsid w:val="00E61D67"/>
    <w:rsid w:val="00E61EAA"/>
    <w:rsid w:val="00E620A3"/>
    <w:rsid w:val="00E6212F"/>
    <w:rsid w:val="00E62168"/>
    <w:rsid w:val="00E62170"/>
    <w:rsid w:val="00E622E8"/>
    <w:rsid w:val="00E62785"/>
    <w:rsid w:val="00E627DA"/>
    <w:rsid w:val="00E627FF"/>
    <w:rsid w:val="00E628CE"/>
    <w:rsid w:val="00E62A28"/>
    <w:rsid w:val="00E62AEC"/>
    <w:rsid w:val="00E62BCE"/>
    <w:rsid w:val="00E62BDA"/>
    <w:rsid w:val="00E62C6F"/>
    <w:rsid w:val="00E62E1D"/>
    <w:rsid w:val="00E62E86"/>
    <w:rsid w:val="00E630FA"/>
    <w:rsid w:val="00E631A6"/>
    <w:rsid w:val="00E631B1"/>
    <w:rsid w:val="00E63359"/>
    <w:rsid w:val="00E63578"/>
    <w:rsid w:val="00E6399E"/>
    <w:rsid w:val="00E63A55"/>
    <w:rsid w:val="00E63D34"/>
    <w:rsid w:val="00E63F30"/>
    <w:rsid w:val="00E640C2"/>
    <w:rsid w:val="00E641AF"/>
    <w:rsid w:val="00E6449A"/>
    <w:rsid w:val="00E645B8"/>
    <w:rsid w:val="00E645D7"/>
    <w:rsid w:val="00E64621"/>
    <w:rsid w:val="00E649DF"/>
    <w:rsid w:val="00E649E3"/>
    <w:rsid w:val="00E64B00"/>
    <w:rsid w:val="00E64E0B"/>
    <w:rsid w:val="00E650CF"/>
    <w:rsid w:val="00E652C3"/>
    <w:rsid w:val="00E65600"/>
    <w:rsid w:val="00E65612"/>
    <w:rsid w:val="00E659C7"/>
    <w:rsid w:val="00E65B9F"/>
    <w:rsid w:val="00E65C1F"/>
    <w:rsid w:val="00E65C37"/>
    <w:rsid w:val="00E65E0E"/>
    <w:rsid w:val="00E65E20"/>
    <w:rsid w:val="00E66235"/>
    <w:rsid w:val="00E66358"/>
    <w:rsid w:val="00E66360"/>
    <w:rsid w:val="00E6638F"/>
    <w:rsid w:val="00E66402"/>
    <w:rsid w:val="00E66446"/>
    <w:rsid w:val="00E664C5"/>
    <w:rsid w:val="00E666B3"/>
    <w:rsid w:val="00E666D8"/>
    <w:rsid w:val="00E66A55"/>
    <w:rsid w:val="00E66B69"/>
    <w:rsid w:val="00E66C6C"/>
    <w:rsid w:val="00E66CF6"/>
    <w:rsid w:val="00E66DA7"/>
    <w:rsid w:val="00E66EDB"/>
    <w:rsid w:val="00E66F41"/>
    <w:rsid w:val="00E67046"/>
    <w:rsid w:val="00E673B1"/>
    <w:rsid w:val="00E6743B"/>
    <w:rsid w:val="00E67459"/>
    <w:rsid w:val="00E67528"/>
    <w:rsid w:val="00E67549"/>
    <w:rsid w:val="00E67649"/>
    <w:rsid w:val="00E67A26"/>
    <w:rsid w:val="00E67C17"/>
    <w:rsid w:val="00E67C45"/>
    <w:rsid w:val="00E67D51"/>
    <w:rsid w:val="00E67D5B"/>
    <w:rsid w:val="00E67DED"/>
    <w:rsid w:val="00E7014A"/>
    <w:rsid w:val="00E70193"/>
    <w:rsid w:val="00E70302"/>
    <w:rsid w:val="00E703EE"/>
    <w:rsid w:val="00E70423"/>
    <w:rsid w:val="00E70431"/>
    <w:rsid w:val="00E7097F"/>
    <w:rsid w:val="00E709AC"/>
    <w:rsid w:val="00E70C15"/>
    <w:rsid w:val="00E7136A"/>
    <w:rsid w:val="00E714A0"/>
    <w:rsid w:val="00E71877"/>
    <w:rsid w:val="00E7191B"/>
    <w:rsid w:val="00E71AB3"/>
    <w:rsid w:val="00E71B01"/>
    <w:rsid w:val="00E71D80"/>
    <w:rsid w:val="00E71D86"/>
    <w:rsid w:val="00E71F9B"/>
    <w:rsid w:val="00E72124"/>
    <w:rsid w:val="00E72241"/>
    <w:rsid w:val="00E722F3"/>
    <w:rsid w:val="00E722FC"/>
    <w:rsid w:val="00E723EE"/>
    <w:rsid w:val="00E72759"/>
    <w:rsid w:val="00E72878"/>
    <w:rsid w:val="00E728B1"/>
    <w:rsid w:val="00E728EC"/>
    <w:rsid w:val="00E7295A"/>
    <w:rsid w:val="00E72B8B"/>
    <w:rsid w:val="00E72B98"/>
    <w:rsid w:val="00E72D02"/>
    <w:rsid w:val="00E72F03"/>
    <w:rsid w:val="00E7306D"/>
    <w:rsid w:val="00E73345"/>
    <w:rsid w:val="00E7378D"/>
    <w:rsid w:val="00E7387A"/>
    <w:rsid w:val="00E73AF8"/>
    <w:rsid w:val="00E73E73"/>
    <w:rsid w:val="00E73FB5"/>
    <w:rsid w:val="00E74370"/>
    <w:rsid w:val="00E7440E"/>
    <w:rsid w:val="00E7469B"/>
    <w:rsid w:val="00E7494F"/>
    <w:rsid w:val="00E74E61"/>
    <w:rsid w:val="00E75145"/>
    <w:rsid w:val="00E7515A"/>
    <w:rsid w:val="00E7522E"/>
    <w:rsid w:val="00E7526E"/>
    <w:rsid w:val="00E75375"/>
    <w:rsid w:val="00E753F7"/>
    <w:rsid w:val="00E754D4"/>
    <w:rsid w:val="00E755C1"/>
    <w:rsid w:val="00E755FA"/>
    <w:rsid w:val="00E756BD"/>
    <w:rsid w:val="00E75702"/>
    <w:rsid w:val="00E75784"/>
    <w:rsid w:val="00E7581E"/>
    <w:rsid w:val="00E75A69"/>
    <w:rsid w:val="00E75A6F"/>
    <w:rsid w:val="00E75AA5"/>
    <w:rsid w:val="00E75D96"/>
    <w:rsid w:val="00E75EE8"/>
    <w:rsid w:val="00E75EF1"/>
    <w:rsid w:val="00E75EFE"/>
    <w:rsid w:val="00E75F8B"/>
    <w:rsid w:val="00E76013"/>
    <w:rsid w:val="00E7606B"/>
    <w:rsid w:val="00E76431"/>
    <w:rsid w:val="00E768FB"/>
    <w:rsid w:val="00E769AD"/>
    <w:rsid w:val="00E769BB"/>
    <w:rsid w:val="00E769FB"/>
    <w:rsid w:val="00E76C81"/>
    <w:rsid w:val="00E76CB0"/>
    <w:rsid w:val="00E76CBC"/>
    <w:rsid w:val="00E77563"/>
    <w:rsid w:val="00E7760C"/>
    <w:rsid w:val="00E77736"/>
    <w:rsid w:val="00E77776"/>
    <w:rsid w:val="00E778F9"/>
    <w:rsid w:val="00E77AD3"/>
    <w:rsid w:val="00E77B3D"/>
    <w:rsid w:val="00E77B97"/>
    <w:rsid w:val="00E77DA6"/>
    <w:rsid w:val="00E77EFA"/>
    <w:rsid w:val="00E77F61"/>
    <w:rsid w:val="00E77F79"/>
    <w:rsid w:val="00E77FB5"/>
    <w:rsid w:val="00E805A9"/>
    <w:rsid w:val="00E807A4"/>
    <w:rsid w:val="00E807E3"/>
    <w:rsid w:val="00E80850"/>
    <w:rsid w:val="00E80907"/>
    <w:rsid w:val="00E80A26"/>
    <w:rsid w:val="00E80A5E"/>
    <w:rsid w:val="00E80E64"/>
    <w:rsid w:val="00E81057"/>
    <w:rsid w:val="00E810ED"/>
    <w:rsid w:val="00E811AD"/>
    <w:rsid w:val="00E812A3"/>
    <w:rsid w:val="00E8137D"/>
    <w:rsid w:val="00E81800"/>
    <w:rsid w:val="00E818B0"/>
    <w:rsid w:val="00E81D32"/>
    <w:rsid w:val="00E81D40"/>
    <w:rsid w:val="00E81E85"/>
    <w:rsid w:val="00E8202D"/>
    <w:rsid w:val="00E821C2"/>
    <w:rsid w:val="00E82402"/>
    <w:rsid w:val="00E8248E"/>
    <w:rsid w:val="00E825D7"/>
    <w:rsid w:val="00E82C23"/>
    <w:rsid w:val="00E82DB9"/>
    <w:rsid w:val="00E82FC1"/>
    <w:rsid w:val="00E8304B"/>
    <w:rsid w:val="00E83211"/>
    <w:rsid w:val="00E8333B"/>
    <w:rsid w:val="00E834F8"/>
    <w:rsid w:val="00E83528"/>
    <w:rsid w:val="00E83AA6"/>
    <w:rsid w:val="00E83E11"/>
    <w:rsid w:val="00E83E95"/>
    <w:rsid w:val="00E8409E"/>
    <w:rsid w:val="00E84195"/>
    <w:rsid w:val="00E8437B"/>
    <w:rsid w:val="00E843D5"/>
    <w:rsid w:val="00E847F8"/>
    <w:rsid w:val="00E8488B"/>
    <w:rsid w:val="00E84A54"/>
    <w:rsid w:val="00E84ADA"/>
    <w:rsid w:val="00E84BAC"/>
    <w:rsid w:val="00E84C2B"/>
    <w:rsid w:val="00E84F60"/>
    <w:rsid w:val="00E85119"/>
    <w:rsid w:val="00E851AC"/>
    <w:rsid w:val="00E851FA"/>
    <w:rsid w:val="00E852E3"/>
    <w:rsid w:val="00E85658"/>
    <w:rsid w:val="00E8572E"/>
    <w:rsid w:val="00E85899"/>
    <w:rsid w:val="00E85920"/>
    <w:rsid w:val="00E85921"/>
    <w:rsid w:val="00E85AEA"/>
    <w:rsid w:val="00E85CA2"/>
    <w:rsid w:val="00E85E56"/>
    <w:rsid w:val="00E85F28"/>
    <w:rsid w:val="00E85F46"/>
    <w:rsid w:val="00E86150"/>
    <w:rsid w:val="00E86400"/>
    <w:rsid w:val="00E868FA"/>
    <w:rsid w:val="00E86A4E"/>
    <w:rsid w:val="00E86A8E"/>
    <w:rsid w:val="00E86BFC"/>
    <w:rsid w:val="00E86C20"/>
    <w:rsid w:val="00E86C67"/>
    <w:rsid w:val="00E86E26"/>
    <w:rsid w:val="00E86F9B"/>
    <w:rsid w:val="00E87032"/>
    <w:rsid w:val="00E87099"/>
    <w:rsid w:val="00E870D1"/>
    <w:rsid w:val="00E871EA"/>
    <w:rsid w:val="00E8722B"/>
    <w:rsid w:val="00E872B1"/>
    <w:rsid w:val="00E87328"/>
    <w:rsid w:val="00E8758C"/>
    <w:rsid w:val="00E87968"/>
    <w:rsid w:val="00E87B51"/>
    <w:rsid w:val="00E87BBE"/>
    <w:rsid w:val="00E87D98"/>
    <w:rsid w:val="00E87DB1"/>
    <w:rsid w:val="00E90144"/>
    <w:rsid w:val="00E902D0"/>
    <w:rsid w:val="00E9044C"/>
    <w:rsid w:val="00E90671"/>
    <w:rsid w:val="00E90882"/>
    <w:rsid w:val="00E908B8"/>
    <w:rsid w:val="00E908F9"/>
    <w:rsid w:val="00E90F46"/>
    <w:rsid w:val="00E9125C"/>
    <w:rsid w:val="00E91520"/>
    <w:rsid w:val="00E91814"/>
    <w:rsid w:val="00E918DA"/>
    <w:rsid w:val="00E91994"/>
    <w:rsid w:val="00E91F8E"/>
    <w:rsid w:val="00E92145"/>
    <w:rsid w:val="00E92299"/>
    <w:rsid w:val="00E9231C"/>
    <w:rsid w:val="00E9249B"/>
    <w:rsid w:val="00E9250A"/>
    <w:rsid w:val="00E9259A"/>
    <w:rsid w:val="00E9296C"/>
    <w:rsid w:val="00E92AE3"/>
    <w:rsid w:val="00E92EC0"/>
    <w:rsid w:val="00E930B4"/>
    <w:rsid w:val="00E9328E"/>
    <w:rsid w:val="00E934CE"/>
    <w:rsid w:val="00E9353A"/>
    <w:rsid w:val="00E9367A"/>
    <w:rsid w:val="00E937B9"/>
    <w:rsid w:val="00E93A10"/>
    <w:rsid w:val="00E93A36"/>
    <w:rsid w:val="00E93B16"/>
    <w:rsid w:val="00E93B91"/>
    <w:rsid w:val="00E93E62"/>
    <w:rsid w:val="00E93FA2"/>
    <w:rsid w:val="00E942DB"/>
    <w:rsid w:val="00E94647"/>
    <w:rsid w:val="00E947D7"/>
    <w:rsid w:val="00E94C56"/>
    <w:rsid w:val="00E94CEC"/>
    <w:rsid w:val="00E94D95"/>
    <w:rsid w:val="00E94DF5"/>
    <w:rsid w:val="00E951E2"/>
    <w:rsid w:val="00E95241"/>
    <w:rsid w:val="00E952DA"/>
    <w:rsid w:val="00E9534D"/>
    <w:rsid w:val="00E95565"/>
    <w:rsid w:val="00E95648"/>
    <w:rsid w:val="00E9570D"/>
    <w:rsid w:val="00E95745"/>
    <w:rsid w:val="00E95924"/>
    <w:rsid w:val="00E95A1B"/>
    <w:rsid w:val="00E95A4D"/>
    <w:rsid w:val="00E95A4E"/>
    <w:rsid w:val="00E95AF0"/>
    <w:rsid w:val="00E95B75"/>
    <w:rsid w:val="00E95D6F"/>
    <w:rsid w:val="00E95E49"/>
    <w:rsid w:val="00E95F67"/>
    <w:rsid w:val="00E95FB1"/>
    <w:rsid w:val="00E96257"/>
    <w:rsid w:val="00E96533"/>
    <w:rsid w:val="00E96691"/>
    <w:rsid w:val="00E967C8"/>
    <w:rsid w:val="00E968E8"/>
    <w:rsid w:val="00E96ABA"/>
    <w:rsid w:val="00E96B99"/>
    <w:rsid w:val="00E96BDF"/>
    <w:rsid w:val="00E96CB4"/>
    <w:rsid w:val="00E96D3C"/>
    <w:rsid w:val="00E96DE4"/>
    <w:rsid w:val="00E96E03"/>
    <w:rsid w:val="00E96E96"/>
    <w:rsid w:val="00E97000"/>
    <w:rsid w:val="00E971BC"/>
    <w:rsid w:val="00E9733C"/>
    <w:rsid w:val="00E973B9"/>
    <w:rsid w:val="00E97528"/>
    <w:rsid w:val="00E9752F"/>
    <w:rsid w:val="00E978F4"/>
    <w:rsid w:val="00E97BE7"/>
    <w:rsid w:val="00E97C08"/>
    <w:rsid w:val="00E97E2A"/>
    <w:rsid w:val="00E97FD3"/>
    <w:rsid w:val="00EA012A"/>
    <w:rsid w:val="00EA0199"/>
    <w:rsid w:val="00EA01A3"/>
    <w:rsid w:val="00EA0208"/>
    <w:rsid w:val="00EA03D7"/>
    <w:rsid w:val="00EA066B"/>
    <w:rsid w:val="00EA06A7"/>
    <w:rsid w:val="00EA09F3"/>
    <w:rsid w:val="00EA0C80"/>
    <w:rsid w:val="00EA0D83"/>
    <w:rsid w:val="00EA0EA0"/>
    <w:rsid w:val="00EA1004"/>
    <w:rsid w:val="00EA1109"/>
    <w:rsid w:val="00EA122C"/>
    <w:rsid w:val="00EA12E0"/>
    <w:rsid w:val="00EA130F"/>
    <w:rsid w:val="00EA1349"/>
    <w:rsid w:val="00EA138D"/>
    <w:rsid w:val="00EA18EC"/>
    <w:rsid w:val="00EA1A0F"/>
    <w:rsid w:val="00EA1A1C"/>
    <w:rsid w:val="00EA1B1A"/>
    <w:rsid w:val="00EA1B2B"/>
    <w:rsid w:val="00EA1BB8"/>
    <w:rsid w:val="00EA1D78"/>
    <w:rsid w:val="00EA1E53"/>
    <w:rsid w:val="00EA1ED6"/>
    <w:rsid w:val="00EA1F06"/>
    <w:rsid w:val="00EA1F3E"/>
    <w:rsid w:val="00EA1FF2"/>
    <w:rsid w:val="00EA2260"/>
    <w:rsid w:val="00EA24CE"/>
    <w:rsid w:val="00EA2537"/>
    <w:rsid w:val="00EA25A1"/>
    <w:rsid w:val="00EA25A4"/>
    <w:rsid w:val="00EA2765"/>
    <w:rsid w:val="00EA29C8"/>
    <w:rsid w:val="00EA2DC1"/>
    <w:rsid w:val="00EA2DC9"/>
    <w:rsid w:val="00EA2E5D"/>
    <w:rsid w:val="00EA31D4"/>
    <w:rsid w:val="00EA339D"/>
    <w:rsid w:val="00EA3591"/>
    <w:rsid w:val="00EA3B23"/>
    <w:rsid w:val="00EA3C99"/>
    <w:rsid w:val="00EA3E11"/>
    <w:rsid w:val="00EA3E17"/>
    <w:rsid w:val="00EA4059"/>
    <w:rsid w:val="00EA4091"/>
    <w:rsid w:val="00EA40B6"/>
    <w:rsid w:val="00EA413B"/>
    <w:rsid w:val="00EA4978"/>
    <w:rsid w:val="00EA497A"/>
    <w:rsid w:val="00EA4D3C"/>
    <w:rsid w:val="00EA4E10"/>
    <w:rsid w:val="00EA4E85"/>
    <w:rsid w:val="00EA4F0F"/>
    <w:rsid w:val="00EA4F92"/>
    <w:rsid w:val="00EA501B"/>
    <w:rsid w:val="00EA5068"/>
    <w:rsid w:val="00EA513F"/>
    <w:rsid w:val="00EA5287"/>
    <w:rsid w:val="00EA555B"/>
    <w:rsid w:val="00EA5692"/>
    <w:rsid w:val="00EA5833"/>
    <w:rsid w:val="00EA5A38"/>
    <w:rsid w:val="00EA5A85"/>
    <w:rsid w:val="00EA5A87"/>
    <w:rsid w:val="00EA5B91"/>
    <w:rsid w:val="00EA5C1D"/>
    <w:rsid w:val="00EA616B"/>
    <w:rsid w:val="00EA6A5D"/>
    <w:rsid w:val="00EA6A89"/>
    <w:rsid w:val="00EA6C3D"/>
    <w:rsid w:val="00EA6D9B"/>
    <w:rsid w:val="00EA6E89"/>
    <w:rsid w:val="00EA75CA"/>
    <w:rsid w:val="00EA762B"/>
    <w:rsid w:val="00EA765D"/>
    <w:rsid w:val="00EA772C"/>
    <w:rsid w:val="00EA778F"/>
    <w:rsid w:val="00EA7A13"/>
    <w:rsid w:val="00EA7B40"/>
    <w:rsid w:val="00EA7BC9"/>
    <w:rsid w:val="00EA7D2F"/>
    <w:rsid w:val="00EA7F94"/>
    <w:rsid w:val="00EB0049"/>
    <w:rsid w:val="00EB0220"/>
    <w:rsid w:val="00EB06B1"/>
    <w:rsid w:val="00EB0724"/>
    <w:rsid w:val="00EB0741"/>
    <w:rsid w:val="00EB074B"/>
    <w:rsid w:val="00EB0972"/>
    <w:rsid w:val="00EB097E"/>
    <w:rsid w:val="00EB09A1"/>
    <w:rsid w:val="00EB09B7"/>
    <w:rsid w:val="00EB0A0C"/>
    <w:rsid w:val="00EB0E09"/>
    <w:rsid w:val="00EB0FCA"/>
    <w:rsid w:val="00EB105C"/>
    <w:rsid w:val="00EB1111"/>
    <w:rsid w:val="00EB11F1"/>
    <w:rsid w:val="00EB139B"/>
    <w:rsid w:val="00EB145F"/>
    <w:rsid w:val="00EB1467"/>
    <w:rsid w:val="00EB1498"/>
    <w:rsid w:val="00EB1650"/>
    <w:rsid w:val="00EB17BF"/>
    <w:rsid w:val="00EB1960"/>
    <w:rsid w:val="00EB1B4F"/>
    <w:rsid w:val="00EB1D30"/>
    <w:rsid w:val="00EB1DD3"/>
    <w:rsid w:val="00EB1E62"/>
    <w:rsid w:val="00EB2044"/>
    <w:rsid w:val="00EB221D"/>
    <w:rsid w:val="00EB2225"/>
    <w:rsid w:val="00EB242E"/>
    <w:rsid w:val="00EB25D6"/>
    <w:rsid w:val="00EB2BE3"/>
    <w:rsid w:val="00EB2BFE"/>
    <w:rsid w:val="00EB2DE4"/>
    <w:rsid w:val="00EB2E4D"/>
    <w:rsid w:val="00EB310C"/>
    <w:rsid w:val="00EB3111"/>
    <w:rsid w:val="00EB3445"/>
    <w:rsid w:val="00EB348B"/>
    <w:rsid w:val="00EB3764"/>
    <w:rsid w:val="00EB390E"/>
    <w:rsid w:val="00EB3BBD"/>
    <w:rsid w:val="00EB3C8C"/>
    <w:rsid w:val="00EB3CAC"/>
    <w:rsid w:val="00EB3E00"/>
    <w:rsid w:val="00EB43FF"/>
    <w:rsid w:val="00EB4499"/>
    <w:rsid w:val="00EB452E"/>
    <w:rsid w:val="00EB454A"/>
    <w:rsid w:val="00EB45D2"/>
    <w:rsid w:val="00EB46BC"/>
    <w:rsid w:val="00EB46FF"/>
    <w:rsid w:val="00EB480B"/>
    <w:rsid w:val="00EB486E"/>
    <w:rsid w:val="00EB49E8"/>
    <w:rsid w:val="00EB4B4F"/>
    <w:rsid w:val="00EB4BF3"/>
    <w:rsid w:val="00EB4E99"/>
    <w:rsid w:val="00EB51D8"/>
    <w:rsid w:val="00EB53C5"/>
    <w:rsid w:val="00EB5429"/>
    <w:rsid w:val="00EB5600"/>
    <w:rsid w:val="00EB56B7"/>
    <w:rsid w:val="00EB56D7"/>
    <w:rsid w:val="00EB576B"/>
    <w:rsid w:val="00EB57B6"/>
    <w:rsid w:val="00EB58D6"/>
    <w:rsid w:val="00EB592C"/>
    <w:rsid w:val="00EB5AE4"/>
    <w:rsid w:val="00EB5E1A"/>
    <w:rsid w:val="00EB5F4D"/>
    <w:rsid w:val="00EB5F7E"/>
    <w:rsid w:val="00EB6046"/>
    <w:rsid w:val="00EB62CA"/>
    <w:rsid w:val="00EB656B"/>
    <w:rsid w:val="00EB67F0"/>
    <w:rsid w:val="00EB6873"/>
    <w:rsid w:val="00EB6ACB"/>
    <w:rsid w:val="00EB6B53"/>
    <w:rsid w:val="00EB6C2C"/>
    <w:rsid w:val="00EB6C7E"/>
    <w:rsid w:val="00EB6EFA"/>
    <w:rsid w:val="00EB706D"/>
    <w:rsid w:val="00EB7293"/>
    <w:rsid w:val="00EB7494"/>
    <w:rsid w:val="00EB74E0"/>
    <w:rsid w:val="00EB7547"/>
    <w:rsid w:val="00EB766A"/>
    <w:rsid w:val="00EB7934"/>
    <w:rsid w:val="00EB7951"/>
    <w:rsid w:val="00EB7C74"/>
    <w:rsid w:val="00EB7E06"/>
    <w:rsid w:val="00EB7E51"/>
    <w:rsid w:val="00EB7E9B"/>
    <w:rsid w:val="00EB7FEB"/>
    <w:rsid w:val="00EBFE80"/>
    <w:rsid w:val="00EC040C"/>
    <w:rsid w:val="00EC0487"/>
    <w:rsid w:val="00EC065B"/>
    <w:rsid w:val="00EC0697"/>
    <w:rsid w:val="00EC0897"/>
    <w:rsid w:val="00EC0C39"/>
    <w:rsid w:val="00EC0F0E"/>
    <w:rsid w:val="00EC0FB4"/>
    <w:rsid w:val="00EC10C2"/>
    <w:rsid w:val="00EC1351"/>
    <w:rsid w:val="00EC13B3"/>
    <w:rsid w:val="00EC156C"/>
    <w:rsid w:val="00EC164F"/>
    <w:rsid w:val="00EC166D"/>
    <w:rsid w:val="00EC17D7"/>
    <w:rsid w:val="00EC1886"/>
    <w:rsid w:val="00EC18CB"/>
    <w:rsid w:val="00EC1A0C"/>
    <w:rsid w:val="00EC1A71"/>
    <w:rsid w:val="00EC1B45"/>
    <w:rsid w:val="00EC1BC7"/>
    <w:rsid w:val="00EC1BE5"/>
    <w:rsid w:val="00EC1D2D"/>
    <w:rsid w:val="00EC1E40"/>
    <w:rsid w:val="00EC1F50"/>
    <w:rsid w:val="00EC204F"/>
    <w:rsid w:val="00EC2577"/>
    <w:rsid w:val="00EC25D4"/>
    <w:rsid w:val="00EC273C"/>
    <w:rsid w:val="00EC2785"/>
    <w:rsid w:val="00EC292F"/>
    <w:rsid w:val="00EC29B9"/>
    <w:rsid w:val="00EC2A57"/>
    <w:rsid w:val="00EC2A8F"/>
    <w:rsid w:val="00EC2AF5"/>
    <w:rsid w:val="00EC2CA2"/>
    <w:rsid w:val="00EC2DF9"/>
    <w:rsid w:val="00EC2F12"/>
    <w:rsid w:val="00EC2F66"/>
    <w:rsid w:val="00EC2F6E"/>
    <w:rsid w:val="00EC30B9"/>
    <w:rsid w:val="00EC3119"/>
    <w:rsid w:val="00EC32CF"/>
    <w:rsid w:val="00EC3338"/>
    <w:rsid w:val="00EC3385"/>
    <w:rsid w:val="00EC3B5E"/>
    <w:rsid w:val="00EC3B95"/>
    <w:rsid w:val="00EC3C2D"/>
    <w:rsid w:val="00EC3CA7"/>
    <w:rsid w:val="00EC3D0E"/>
    <w:rsid w:val="00EC4095"/>
    <w:rsid w:val="00EC40CD"/>
    <w:rsid w:val="00EC4234"/>
    <w:rsid w:val="00EC42B5"/>
    <w:rsid w:val="00EC42EE"/>
    <w:rsid w:val="00EC47DC"/>
    <w:rsid w:val="00EC4842"/>
    <w:rsid w:val="00EC497B"/>
    <w:rsid w:val="00EC4CE9"/>
    <w:rsid w:val="00EC4DD7"/>
    <w:rsid w:val="00EC4E5A"/>
    <w:rsid w:val="00EC4FA4"/>
    <w:rsid w:val="00EC4FBF"/>
    <w:rsid w:val="00EC5097"/>
    <w:rsid w:val="00EC50C0"/>
    <w:rsid w:val="00EC537C"/>
    <w:rsid w:val="00EC57D0"/>
    <w:rsid w:val="00EC58FD"/>
    <w:rsid w:val="00EC594E"/>
    <w:rsid w:val="00EC5AE2"/>
    <w:rsid w:val="00EC5C2D"/>
    <w:rsid w:val="00EC5D1F"/>
    <w:rsid w:val="00EC5D7B"/>
    <w:rsid w:val="00EC5D97"/>
    <w:rsid w:val="00EC6153"/>
    <w:rsid w:val="00EC62E4"/>
    <w:rsid w:val="00EC646F"/>
    <w:rsid w:val="00EC64C1"/>
    <w:rsid w:val="00EC6528"/>
    <w:rsid w:val="00EC66E6"/>
    <w:rsid w:val="00EC6730"/>
    <w:rsid w:val="00EC6828"/>
    <w:rsid w:val="00EC6965"/>
    <w:rsid w:val="00EC6BD4"/>
    <w:rsid w:val="00EC6C04"/>
    <w:rsid w:val="00EC6DDB"/>
    <w:rsid w:val="00EC6EFF"/>
    <w:rsid w:val="00EC6FE7"/>
    <w:rsid w:val="00EC72E0"/>
    <w:rsid w:val="00EC749C"/>
    <w:rsid w:val="00EC795C"/>
    <w:rsid w:val="00EC7993"/>
    <w:rsid w:val="00EC7A15"/>
    <w:rsid w:val="00EC7A50"/>
    <w:rsid w:val="00EC7B00"/>
    <w:rsid w:val="00EC7B7B"/>
    <w:rsid w:val="00EC7BCC"/>
    <w:rsid w:val="00EC7D24"/>
    <w:rsid w:val="00EC7D77"/>
    <w:rsid w:val="00EC7DA7"/>
    <w:rsid w:val="00EC7E95"/>
    <w:rsid w:val="00EC7F34"/>
    <w:rsid w:val="00EC7F9D"/>
    <w:rsid w:val="00ED008E"/>
    <w:rsid w:val="00ED01BB"/>
    <w:rsid w:val="00ED0212"/>
    <w:rsid w:val="00ED037E"/>
    <w:rsid w:val="00ED03F3"/>
    <w:rsid w:val="00ED0492"/>
    <w:rsid w:val="00ED07B4"/>
    <w:rsid w:val="00ED098F"/>
    <w:rsid w:val="00ED0BAE"/>
    <w:rsid w:val="00ED0E14"/>
    <w:rsid w:val="00ED0E16"/>
    <w:rsid w:val="00ED103C"/>
    <w:rsid w:val="00ED1054"/>
    <w:rsid w:val="00ED1059"/>
    <w:rsid w:val="00ED11BE"/>
    <w:rsid w:val="00ED1444"/>
    <w:rsid w:val="00ED16D0"/>
    <w:rsid w:val="00ED1787"/>
    <w:rsid w:val="00ED1993"/>
    <w:rsid w:val="00ED19A3"/>
    <w:rsid w:val="00ED1B61"/>
    <w:rsid w:val="00ED1C64"/>
    <w:rsid w:val="00ED1DB7"/>
    <w:rsid w:val="00ED1E09"/>
    <w:rsid w:val="00ED1E3B"/>
    <w:rsid w:val="00ED1ED7"/>
    <w:rsid w:val="00ED1F2E"/>
    <w:rsid w:val="00ED20A6"/>
    <w:rsid w:val="00ED20CF"/>
    <w:rsid w:val="00ED2116"/>
    <w:rsid w:val="00ED2308"/>
    <w:rsid w:val="00ED237C"/>
    <w:rsid w:val="00ED2586"/>
    <w:rsid w:val="00ED2893"/>
    <w:rsid w:val="00ED289E"/>
    <w:rsid w:val="00ED2C09"/>
    <w:rsid w:val="00ED2DAE"/>
    <w:rsid w:val="00ED2ECD"/>
    <w:rsid w:val="00ED2F68"/>
    <w:rsid w:val="00ED30B1"/>
    <w:rsid w:val="00ED334F"/>
    <w:rsid w:val="00ED35F1"/>
    <w:rsid w:val="00ED3693"/>
    <w:rsid w:val="00ED37C0"/>
    <w:rsid w:val="00ED3A5C"/>
    <w:rsid w:val="00ED3A61"/>
    <w:rsid w:val="00ED3A85"/>
    <w:rsid w:val="00ED3F5E"/>
    <w:rsid w:val="00ED3FEF"/>
    <w:rsid w:val="00ED41C1"/>
    <w:rsid w:val="00ED428D"/>
    <w:rsid w:val="00ED4560"/>
    <w:rsid w:val="00ED4577"/>
    <w:rsid w:val="00ED493C"/>
    <w:rsid w:val="00ED4B19"/>
    <w:rsid w:val="00ED4C2C"/>
    <w:rsid w:val="00ED525E"/>
    <w:rsid w:val="00ED5462"/>
    <w:rsid w:val="00ED5859"/>
    <w:rsid w:val="00ED5EAF"/>
    <w:rsid w:val="00ED5FBF"/>
    <w:rsid w:val="00ED602B"/>
    <w:rsid w:val="00ED612D"/>
    <w:rsid w:val="00ED626E"/>
    <w:rsid w:val="00ED636E"/>
    <w:rsid w:val="00ED651F"/>
    <w:rsid w:val="00ED6538"/>
    <w:rsid w:val="00ED65B9"/>
    <w:rsid w:val="00ED667C"/>
    <w:rsid w:val="00ED6951"/>
    <w:rsid w:val="00ED6958"/>
    <w:rsid w:val="00ED6B08"/>
    <w:rsid w:val="00ED6B4F"/>
    <w:rsid w:val="00ED6D12"/>
    <w:rsid w:val="00ED6FE9"/>
    <w:rsid w:val="00ED7056"/>
    <w:rsid w:val="00ED70AC"/>
    <w:rsid w:val="00ED70F8"/>
    <w:rsid w:val="00ED71DB"/>
    <w:rsid w:val="00ED740A"/>
    <w:rsid w:val="00ED7513"/>
    <w:rsid w:val="00ED75C8"/>
    <w:rsid w:val="00ED7725"/>
    <w:rsid w:val="00ED779C"/>
    <w:rsid w:val="00ED77AD"/>
    <w:rsid w:val="00ED7805"/>
    <w:rsid w:val="00ED785A"/>
    <w:rsid w:val="00ED7AE5"/>
    <w:rsid w:val="00ED7D64"/>
    <w:rsid w:val="00ED7DDD"/>
    <w:rsid w:val="00ED7F67"/>
    <w:rsid w:val="00ED7FF8"/>
    <w:rsid w:val="00EE06F2"/>
    <w:rsid w:val="00EE094B"/>
    <w:rsid w:val="00EE0A75"/>
    <w:rsid w:val="00EE0AE8"/>
    <w:rsid w:val="00EE1046"/>
    <w:rsid w:val="00EE1072"/>
    <w:rsid w:val="00EE10F3"/>
    <w:rsid w:val="00EE1205"/>
    <w:rsid w:val="00EE12B9"/>
    <w:rsid w:val="00EE1314"/>
    <w:rsid w:val="00EE1551"/>
    <w:rsid w:val="00EE180D"/>
    <w:rsid w:val="00EE1834"/>
    <w:rsid w:val="00EE1D1D"/>
    <w:rsid w:val="00EE1D39"/>
    <w:rsid w:val="00EE1DD8"/>
    <w:rsid w:val="00EE1E5C"/>
    <w:rsid w:val="00EE1FA5"/>
    <w:rsid w:val="00EE22DE"/>
    <w:rsid w:val="00EE2478"/>
    <w:rsid w:val="00EE2537"/>
    <w:rsid w:val="00EE2889"/>
    <w:rsid w:val="00EE2A55"/>
    <w:rsid w:val="00EE2A6B"/>
    <w:rsid w:val="00EE2BEE"/>
    <w:rsid w:val="00EE2C44"/>
    <w:rsid w:val="00EE2DD1"/>
    <w:rsid w:val="00EE30CC"/>
    <w:rsid w:val="00EE30E0"/>
    <w:rsid w:val="00EE33FB"/>
    <w:rsid w:val="00EE364B"/>
    <w:rsid w:val="00EE3723"/>
    <w:rsid w:val="00EE381A"/>
    <w:rsid w:val="00EE3884"/>
    <w:rsid w:val="00EE397A"/>
    <w:rsid w:val="00EE3984"/>
    <w:rsid w:val="00EE39BD"/>
    <w:rsid w:val="00EE39DD"/>
    <w:rsid w:val="00EE3A6E"/>
    <w:rsid w:val="00EE3C03"/>
    <w:rsid w:val="00EE3CC9"/>
    <w:rsid w:val="00EE3D40"/>
    <w:rsid w:val="00EE3E94"/>
    <w:rsid w:val="00EE3F28"/>
    <w:rsid w:val="00EE4031"/>
    <w:rsid w:val="00EE42ED"/>
    <w:rsid w:val="00EE443C"/>
    <w:rsid w:val="00EE46B5"/>
    <w:rsid w:val="00EE4AC5"/>
    <w:rsid w:val="00EE4BF3"/>
    <w:rsid w:val="00EE4C56"/>
    <w:rsid w:val="00EE4E36"/>
    <w:rsid w:val="00EE4F3D"/>
    <w:rsid w:val="00EE4F61"/>
    <w:rsid w:val="00EE51CD"/>
    <w:rsid w:val="00EE5212"/>
    <w:rsid w:val="00EE52DF"/>
    <w:rsid w:val="00EE551B"/>
    <w:rsid w:val="00EE56F7"/>
    <w:rsid w:val="00EE5887"/>
    <w:rsid w:val="00EE5949"/>
    <w:rsid w:val="00EE5A20"/>
    <w:rsid w:val="00EE5B26"/>
    <w:rsid w:val="00EE5F1D"/>
    <w:rsid w:val="00EE6067"/>
    <w:rsid w:val="00EE6139"/>
    <w:rsid w:val="00EE631A"/>
    <w:rsid w:val="00EE6327"/>
    <w:rsid w:val="00EE6667"/>
    <w:rsid w:val="00EE671B"/>
    <w:rsid w:val="00EE675B"/>
    <w:rsid w:val="00EE6761"/>
    <w:rsid w:val="00EE676F"/>
    <w:rsid w:val="00EE6860"/>
    <w:rsid w:val="00EE6966"/>
    <w:rsid w:val="00EE6A27"/>
    <w:rsid w:val="00EE6ADD"/>
    <w:rsid w:val="00EE6BC5"/>
    <w:rsid w:val="00EE6C70"/>
    <w:rsid w:val="00EE6C78"/>
    <w:rsid w:val="00EE6EF2"/>
    <w:rsid w:val="00EE7266"/>
    <w:rsid w:val="00EE7375"/>
    <w:rsid w:val="00EE7449"/>
    <w:rsid w:val="00EE74BE"/>
    <w:rsid w:val="00EE7650"/>
    <w:rsid w:val="00EE780A"/>
    <w:rsid w:val="00EE793B"/>
    <w:rsid w:val="00EE79B8"/>
    <w:rsid w:val="00EE7C69"/>
    <w:rsid w:val="00EE7C7F"/>
    <w:rsid w:val="00EE7D43"/>
    <w:rsid w:val="00EE7DBE"/>
    <w:rsid w:val="00EE7E25"/>
    <w:rsid w:val="00EE7E79"/>
    <w:rsid w:val="00EE7EA8"/>
    <w:rsid w:val="00EE7F68"/>
    <w:rsid w:val="00EF0155"/>
    <w:rsid w:val="00EF0168"/>
    <w:rsid w:val="00EF02E1"/>
    <w:rsid w:val="00EF037E"/>
    <w:rsid w:val="00EF03AA"/>
    <w:rsid w:val="00EF05DB"/>
    <w:rsid w:val="00EF0AEF"/>
    <w:rsid w:val="00EF0B4F"/>
    <w:rsid w:val="00EF0BDF"/>
    <w:rsid w:val="00EF0D6A"/>
    <w:rsid w:val="00EF108D"/>
    <w:rsid w:val="00EF11C3"/>
    <w:rsid w:val="00EF1602"/>
    <w:rsid w:val="00EF1627"/>
    <w:rsid w:val="00EF1C13"/>
    <w:rsid w:val="00EF1C4F"/>
    <w:rsid w:val="00EF1E37"/>
    <w:rsid w:val="00EF1EFA"/>
    <w:rsid w:val="00EF2067"/>
    <w:rsid w:val="00EF211D"/>
    <w:rsid w:val="00EF2383"/>
    <w:rsid w:val="00EF23AE"/>
    <w:rsid w:val="00EF2444"/>
    <w:rsid w:val="00EF28DA"/>
    <w:rsid w:val="00EF2A2E"/>
    <w:rsid w:val="00EF2CB8"/>
    <w:rsid w:val="00EF2DA5"/>
    <w:rsid w:val="00EF2DA9"/>
    <w:rsid w:val="00EF2DD3"/>
    <w:rsid w:val="00EF2E61"/>
    <w:rsid w:val="00EF3299"/>
    <w:rsid w:val="00EF337C"/>
    <w:rsid w:val="00EF3642"/>
    <w:rsid w:val="00EF3A7E"/>
    <w:rsid w:val="00EF3AE7"/>
    <w:rsid w:val="00EF3BC8"/>
    <w:rsid w:val="00EF403F"/>
    <w:rsid w:val="00EF41B0"/>
    <w:rsid w:val="00EF41FE"/>
    <w:rsid w:val="00EF44B7"/>
    <w:rsid w:val="00EF4701"/>
    <w:rsid w:val="00EF474C"/>
    <w:rsid w:val="00EF4756"/>
    <w:rsid w:val="00EF49CB"/>
    <w:rsid w:val="00EF4A70"/>
    <w:rsid w:val="00EF4BD9"/>
    <w:rsid w:val="00EF4C1D"/>
    <w:rsid w:val="00EF4CE2"/>
    <w:rsid w:val="00EF510D"/>
    <w:rsid w:val="00EF51D1"/>
    <w:rsid w:val="00EF54AC"/>
    <w:rsid w:val="00EF54C0"/>
    <w:rsid w:val="00EF5515"/>
    <w:rsid w:val="00EF5569"/>
    <w:rsid w:val="00EF5578"/>
    <w:rsid w:val="00EF566A"/>
    <w:rsid w:val="00EF57ED"/>
    <w:rsid w:val="00EF5949"/>
    <w:rsid w:val="00EF6114"/>
    <w:rsid w:val="00EF6135"/>
    <w:rsid w:val="00EF614A"/>
    <w:rsid w:val="00EF61AE"/>
    <w:rsid w:val="00EF6291"/>
    <w:rsid w:val="00EF639B"/>
    <w:rsid w:val="00EF66B3"/>
    <w:rsid w:val="00EF6887"/>
    <w:rsid w:val="00EF69C0"/>
    <w:rsid w:val="00EF6A4B"/>
    <w:rsid w:val="00EF6A6E"/>
    <w:rsid w:val="00EF6BDF"/>
    <w:rsid w:val="00EF6D2D"/>
    <w:rsid w:val="00EF6FDB"/>
    <w:rsid w:val="00EF70BB"/>
    <w:rsid w:val="00EF70E1"/>
    <w:rsid w:val="00EF722C"/>
    <w:rsid w:val="00EF7531"/>
    <w:rsid w:val="00EF769B"/>
    <w:rsid w:val="00EF76E2"/>
    <w:rsid w:val="00EF77D9"/>
    <w:rsid w:val="00EF7A02"/>
    <w:rsid w:val="00EF7A0C"/>
    <w:rsid w:val="00EF7CAA"/>
    <w:rsid w:val="00EF7F5F"/>
    <w:rsid w:val="00F002E0"/>
    <w:rsid w:val="00F004A7"/>
    <w:rsid w:val="00F00528"/>
    <w:rsid w:val="00F00548"/>
    <w:rsid w:val="00F00691"/>
    <w:rsid w:val="00F00720"/>
    <w:rsid w:val="00F00739"/>
    <w:rsid w:val="00F00750"/>
    <w:rsid w:val="00F00A41"/>
    <w:rsid w:val="00F00D05"/>
    <w:rsid w:val="00F00D1B"/>
    <w:rsid w:val="00F010CC"/>
    <w:rsid w:val="00F011DC"/>
    <w:rsid w:val="00F0151D"/>
    <w:rsid w:val="00F01595"/>
    <w:rsid w:val="00F017DA"/>
    <w:rsid w:val="00F018E6"/>
    <w:rsid w:val="00F018F6"/>
    <w:rsid w:val="00F01B68"/>
    <w:rsid w:val="00F01C26"/>
    <w:rsid w:val="00F01C30"/>
    <w:rsid w:val="00F01D45"/>
    <w:rsid w:val="00F01DB7"/>
    <w:rsid w:val="00F01E9D"/>
    <w:rsid w:val="00F02130"/>
    <w:rsid w:val="00F02249"/>
    <w:rsid w:val="00F02402"/>
    <w:rsid w:val="00F02498"/>
    <w:rsid w:val="00F025F1"/>
    <w:rsid w:val="00F026F4"/>
    <w:rsid w:val="00F0272D"/>
    <w:rsid w:val="00F028B9"/>
    <w:rsid w:val="00F02A43"/>
    <w:rsid w:val="00F02CE7"/>
    <w:rsid w:val="00F02DB3"/>
    <w:rsid w:val="00F02E06"/>
    <w:rsid w:val="00F02E55"/>
    <w:rsid w:val="00F02F53"/>
    <w:rsid w:val="00F02F60"/>
    <w:rsid w:val="00F030A1"/>
    <w:rsid w:val="00F03257"/>
    <w:rsid w:val="00F0327E"/>
    <w:rsid w:val="00F033AB"/>
    <w:rsid w:val="00F03427"/>
    <w:rsid w:val="00F0371B"/>
    <w:rsid w:val="00F037A4"/>
    <w:rsid w:val="00F039D0"/>
    <w:rsid w:val="00F03A19"/>
    <w:rsid w:val="00F03C22"/>
    <w:rsid w:val="00F03DAE"/>
    <w:rsid w:val="00F03F13"/>
    <w:rsid w:val="00F03F47"/>
    <w:rsid w:val="00F04044"/>
    <w:rsid w:val="00F0455B"/>
    <w:rsid w:val="00F04679"/>
    <w:rsid w:val="00F046DB"/>
    <w:rsid w:val="00F04872"/>
    <w:rsid w:val="00F04AAA"/>
    <w:rsid w:val="00F04B67"/>
    <w:rsid w:val="00F04FD5"/>
    <w:rsid w:val="00F0511E"/>
    <w:rsid w:val="00F055CC"/>
    <w:rsid w:val="00F056ED"/>
    <w:rsid w:val="00F0583D"/>
    <w:rsid w:val="00F05AFA"/>
    <w:rsid w:val="00F05B26"/>
    <w:rsid w:val="00F05BC4"/>
    <w:rsid w:val="00F05E41"/>
    <w:rsid w:val="00F05FA3"/>
    <w:rsid w:val="00F061C4"/>
    <w:rsid w:val="00F06218"/>
    <w:rsid w:val="00F06336"/>
    <w:rsid w:val="00F06801"/>
    <w:rsid w:val="00F06AF1"/>
    <w:rsid w:val="00F06C2D"/>
    <w:rsid w:val="00F06C35"/>
    <w:rsid w:val="00F06C46"/>
    <w:rsid w:val="00F06CE0"/>
    <w:rsid w:val="00F06CE8"/>
    <w:rsid w:val="00F06E64"/>
    <w:rsid w:val="00F06EB9"/>
    <w:rsid w:val="00F06EF2"/>
    <w:rsid w:val="00F07050"/>
    <w:rsid w:val="00F073E9"/>
    <w:rsid w:val="00F074DE"/>
    <w:rsid w:val="00F076FC"/>
    <w:rsid w:val="00F079D2"/>
    <w:rsid w:val="00F07B16"/>
    <w:rsid w:val="00F07C25"/>
    <w:rsid w:val="00F07E1F"/>
    <w:rsid w:val="00F07FB9"/>
    <w:rsid w:val="00F10335"/>
    <w:rsid w:val="00F104BA"/>
    <w:rsid w:val="00F10528"/>
    <w:rsid w:val="00F106DE"/>
    <w:rsid w:val="00F1072A"/>
    <w:rsid w:val="00F10777"/>
    <w:rsid w:val="00F1092B"/>
    <w:rsid w:val="00F1098E"/>
    <w:rsid w:val="00F109C6"/>
    <w:rsid w:val="00F10B50"/>
    <w:rsid w:val="00F10C01"/>
    <w:rsid w:val="00F10D41"/>
    <w:rsid w:val="00F10EAB"/>
    <w:rsid w:val="00F11118"/>
    <w:rsid w:val="00F1114D"/>
    <w:rsid w:val="00F11167"/>
    <w:rsid w:val="00F11478"/>
    <w:rsid w:val="00F114E3"/>
    <w:rsid w:val="00F11536"/>
    <w:rsid w:val="00F116A0"/>
    <w:rsid w:val="00F116B4"/>
    <w:rsid w:val="00F11742"/>
    <w:rsid w:val="00F11948"/>
    <w:rsid w:val="00F11AAB"/>
    <w:rsid w:val="00F11B9D"/>
    <w:rsid w:val="00F11E3F"/>
    <w:rsid w:val="00F12021"/>
    <w:rsid w:val="00F12253"/>
    <w:rsid w:val="00F123F5"/>
    <w:rsid w:val="00F12764"/>
    <w:rsid w:val="00F12A5A"/>
    <w:rsid w:val="00F13074"/>
    <w:rsid w:val="00F13284"/>
    <w:rsid w:val="00F13309"/>
    <w:rsid w:val="00F13405"/>
    <w:rsid w:val="00F134AA"/>
    <w:rsid w:val="00F13652"/>
    <w:rsid w:val="00F1397F"/>
    <w:rsid w:val="00F13C32"/>
    <w:rsid w:val="00F13D86"/>
    <w:rsid w:val="00F13D8F"/>
    <w:rsid w:val="00F13EBE"/>
    <w:rsid w:val="00F14241"/>
    <w:rsid w:val="00F14523"/>
    <w:rsid w:val="00F1469F"/>
    <w:rsid w:val="00F14788"/>
    <w:rsid w:val="00F14815"/>
    <w:rsid w:val="00F14C31"/>
    <w:rsid w:val="00F14FDC"/>
    <w:rsid w:val="00F151E5"/>
    <w:rsid w:val="00F1525D"/>
    <w:rsid w:val="00F15293"/>
    <w:rsid w:val="00F152BE"/>
    <w:rsid w:val="00F152F4"/>
    <w:rsid w:val="00F1534C"/>
    <w:rsid w:val="00F15963"/>
    <w:rsid w:val="00F15D0F"/>
    <w:rsid w:val="00F15DB6"/>
    <w:rsid w:val="00F15F53"/>
    <w:rsid w:val="00F160BF"/>
    <w:rsid w:val="00F1613C"/>
    <w:rsid w:val="00F1632F"/>
    <w:rsid w:val="00F16694"/>
    <w:rsid w:val="00F16B69"/>
    <w:rsid w:val="00F16C0A"/>
    <w:rsid w:val="00F16DDF"/>
    <w:rsid w:val="00F170DE"/>
    <w:rsid w:val="00F170E5"/>
    <w:rsid w:val="00F1750F"/>
    <w:rsid w:val="00F176D1"/>
    <w:rsid w:val="00F176EE"/>
    <w:rsid w:val="00F17A41"/>
    <w:rsid w:val="00F17AF8"/>
    <w:rsid w:val="00F17E7E"/>
    <w:rsid w:val="00F17FF4"/>
    <w:rsid w:val="00F20185"/>
    <w:rsid w:val="00F2037C"/>
    <w:rsid w:val="00F20461"/>
    <w:rsid w:val="00F2046A"/>
    <w:rsid w:val="00F2059B"/>
    <w:rsid w:val="00F20815"/>
    <w:rsid w:val="00F20865"/>
    <w:rsid w:val="00F20C2C"/>
    <w:rsid w:val="00F20C31"/>
    <w:rsid w:val="00F20CA5"/>
    <w:rsid w:val="00F20D11"/>
    <w:rsid w:val="00F20D36"/>
    <w:rsid w:val="00F21214"/>
    <w:rsid w:val="00F21385"/>
    <w:rsid w:val="00F214E5"/>
    <w:rsid w:val="00F21619"/>
    <w:rsid w:val="00F21757"/>
    <w:rsid w:val="00F217D1"/>
    <w:rsid w:val="00F21B5F"/>
    <w:rsid w:val="00F21BA0"/>
    <w:rsid w:val="00F21BA8"/>
    <w:rsid w:val="00F21BD6"/>
    <w:rsid w:val="00F21D00"/>
    <w:rsid w:val="00F21FF2"/>
    <w:rsid w:val="00F21FF7"/>
    <w:rsid w:val="00F22045"/>
    <w:rsid w:val="00F2207F"/>
    <w:rsid w:val="00F221A1"/>
    <w:rsid w:val="00F22268"/>
    <w:rsid w:val="00F223C9"/>
    <w:rsid w:val="00F226B6"/>
    <w:rsid w:val="00F22839"/>
    <w:rsid w:val="00F22A09"/>
    <w:rsid w:val="00F22CDC"/>
    <w:rsid w:val="00F22D4C"/>
    <w:rsid w:val="00F22D63"/>
    <w:rsid w:val="00F22D81"/>
    <w:rsid w:val="00F22DDC"/>
    <w:rsid w:val="00F22E6E"/>
    <w:rsid w:val="00F22FB9"/>
    <w:rsid w:val="00F23117"/>
    <w:rsid w:val="00F233CA"/>
    <w:rsid w:val="00F23609"/>
    <w:rsid w:val="00F23623"/>
    <w:rsid w:val="00F237F9"/>
    <w:rsid w:val="00F23953"/>
    <w:rsid w:val="00F23A48"/>
    <w:rsid w:val="00F23BEC"/>
    <w:rsid w:val="00F23D1D"/>
    <w:rsid w:val="00F23D21"/>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CEE"/>
    <w:rsid w:val="00F25E73"/>
    <w:rsid w:val="00F25EB9"/>
    <w:rsid w:val="00F25EC2"/>
    <w:rsid w:val="00F25EC3"/>
    <w:rsid w:val="00F25F6D"/>
    <w:rsid w:val="00F25FEC"/>
    <w:rsid w:val="00F26167"/>
    <w:rsid w:val="00F263CE"/>
    <w:rsid w:val="00F26442"/>
    <w:rsid w:val="00F26444"/>
    <w:rsid w:val="00F2654C"/>
    <w:rsid w:val="00F2669F"/>
    <w:rsid w:val="00F26705"/>
    <w:rsid w:val="00F26947"/>
    <w:rsid w:val="00F26FC4"/>
    <w:rsid w:val="00F26FF2"/>
    <w:rsid w:val="00F27422"/>
    <w:rsid w:val="00F2746E"/>
    <w:rsid w:val="00F274B7"/>
    <w:rsid w:val="00F274E3"/>
    <w:rsid w:val="00F27533"/>
    <w:rsid w:val="00F277EF"/>
    <w:rsid w:val="00F2786E"/>
    <w:rsid w:val="00F278A3"/>
    <w:rsid w:val="00F27BB1"/>
    <w:rsid w:val="00F30215"/>
    <w:rsid w:val="00F3066A"/>
    <w:rsid w:val="00F3073D"/>
    <w:rsid w:val="00F309AE"/>
    <w:rsid w:val="00F30B51"/>
    <w:rsid w:val="00F30B52"/>
    <w:rsid w:val="00F31076"/>
    <w:rsid w:val="00F3119B"/>
    <w:rsid w:val="00F31265"/>
    <w:rsid w:val="00F31497"/>
    <w:rsid w:val="00F31520"/>
    <w:rsid w:val="00F3155D"/>
    <w:rsid w:val="00F31696"/>
    <w:rsid w:val="00F31727"/>
    <w:rsid w:val="00F3173A"/>
    <w:rsid w:val="00F31833"/>
    <w:rsid w:val="00F318C2"/>
    <w:rsid w:val="00F31921"/>
    <w:rsid w:val="00F319C4"/>
    <w:rsid w:val="00F31CFC"/>
    <w:rsid w:val="00F31D4C"/>
    <w:rsid w:val="00F32042"/>
    <w:rsid w:val="00F32071"/>
    <w:rsid w:val="00F320F3"/>
    <w:rsid w:val="00F3215F"/>
    <w:rsid w:val="00F32217"/>
    <w:rsid w:val="00F32364"/>
    <w:rsid w:val="00F325F2"/>
    <w:rsid w:val="00F327C6"/>
    <w:rsid w:val="00F32950"/>
    <w:rsid w:val="00F329C2"/>
    <w:rsid w:val="00F329DE"/>
    <w:rsid w:val="00F32A27"/>
    <w:rsid w:val="00F32E5A"/>
    <w:rsid w:val="00F33184"/>
    <w:rsid w:val="00F331D2"/>
    <w:rsid w:val="00F33324"/>
    <w:rsid w:val="00F335DD"/>
    <w:rsid w:val="00F336B5"/>
    <w:rsid w:val="00F33700"/>
    <w:rsid w:val="00F3388A"/>
    <w:rsid w:val="00F33A56"/>
    <w:rsid w:val="00F33B41"/>
    <w:rsid w:val="00F33BED"/>
    <w:rsid w:val="00F33E54"/>
    <w:rsid w:val="00F33F92"/>
    <w:rsid w:val="00F33FBA"/>
    <w:rsid w:val="00F33FBF"/>
    <w:rsid w:val="00F340B9"/>
    <w:rsid w:val="00F3431A"/>
    <w:rsid w:val="00F343C4"/>
    <w:rsid w:val="00F343FF"/>
    <w:rsid w:val="00F3450E"/>
    <w:rsid w:val="00F346F3"/>
    <w:rsid w:val="00F3499A"/>
    <w:rsid w:val="00F349EA"/>
    <w:rsid w:val="00F34A99"/>
    <w:rsid w:val="00F34E24"/>
    <w:rsid w:val="00F34ED7"/>
    <w:rsid w:val="00F34FDD"/>
    <w:rsid w:val="00F3503D"/>
    <w:rsid w:val="00F350D2"/>
    <w:rsid w:val="00F350DE"/>
    <w:rsid w:val="00F350E7"/>
    <w:rsid w:val="00F3516D"/>
    <w:rsid w:val="00F351F0"/>
    <w:rsid w:val="00F35245"/>
    <w:rsid w:val="00F35247"/>
    <w:rsid w:val="00F3529A"/>
    <w:rsid w:val="00F352F9"/>
    <w:rsid w:val="00F353E2"/>
    <w:rsid w:val="00F3544A"/>
    <w:rsid w:val="00F3552A"/>
    <w:rsid w:val="00F35540"/>
    <w:rsid w:val="00F35686"/>
    <w:rsid w:val="00F358D9"/>
    <w:rsid w:val="00F35921"/>
    <w:rsid w:val="00F35B4E"/>
    <w:rsid w:val="00F35B7D"/>
    <w:rsid w:val="00F35D4B"/>
    <w:rsid w:val="00F35D57"/>
    <w:rsid w:val="00F35EB3"/>
    <w:rsid w:val="00F36217"/>
    <w:rsid w:val="00F36761"/>
    <w:rsid w:val="00F36883"/>
    <w:rsid w:val="00F36CB2"/>
    <w:rsid w:val="00F36D7A"/>
    <w:rsid w:val="00F36F1E"/>
    <w:rsid w:val="00F371F9"/>
    <w:rsid w:val="00F37290"/>
    <w:rsid w:val="00F37967"/>
    <w:rsid w:val="00F37A77"/>
    <w:rsid w:val="00F37BCF"/>
    <w:rsid w:val="00F37C3B"/>
    <w:rsid w:val="00F37DA0"/>
    <w:rsid w:val="00F37F1C"/>
    <w:rsid w:val="00F40212"/>
    <w:rsid w:val="00F402E4"/>
    <w:rsid w:val="00F402F8"/>
    <w:rsid w:val="00F4046F"/>
    <w:rsid w:val="00F40486"/>
    <w:rsid w:val="00F404E0"/>
    <w:rsid w:val="00F40511"/>
    <w:rsid w:val="00F405AB"/>
    <w:rsid w:val="00F4064C"/>
    <w:rsid w:val="00F40698"/>
    <w:rsid w:val="00F40870"/>
    <w:rsid w:val="00F40C85"/>
    <w:rsid w:val="00F40D90"/>
    <w:rsid w:val="00F40E42"/>
    <w:rsid w:val="00F40F3C"/>
    <w:rsid w:val="00F41135"/>
    <w:rsid w:val="00F41176"/>
    <w:rsid w:val="00F41197"/>
    <w:rsid w:val="00F411ED"/>
    <w:rsid w:val="00F4125D"/>
    <w:rsid w:val="00F415F3"/>
    <w:rsid w:val="00F41969"/>
    <w:rsid w:val="00F41990"/>
    <w:rsid w:val="00F41B9D"/>
    <w:rsid w:val="00F41C22"/>
    <w:rsid w:val="00F41C55"/>
    <w:rsid w:val="00F41E57"/>
    <w:rsid w:val="00F41F7A"/>
    <w:rsid w:val="00F420FE"/>
    <w:rsid w:val="00F4211D"/>
    <w:rsid w:val="00F422F2"/>
    <w:rsid w:val="00F42420"/>
    <w:rsid w:val="00F425A9"/>
    <w:rsid w:val="00F4271A"/>
    <w:rsid w:val="00F42834"/>
    <w:rsid w:val="00F42A0E"/>
    <w:rsid w:val="00F42A7D"/>
    <w:rsid w:val="00F42AB4"/>
    <w:rsid w:val="00F42C5E"/>
    <w:rsid w:val="00F42D9C"/>
    <w:rsid w:val="00F4312F"/>
    <w:rsid w:val="00F43180"/>
    <w:rsid w:val="00F43239"/>
    <w:rsid w:val="00F43350"/>
    <w:rsid w:val="00F437B7"/>
    <w:rsid w:val="00F43829"/>
    <w:rsid w:val="00F43854"/>
    <w:rsid w:val="00F438AA"/>
    <w:rsid w:val="00F43AFE"/>
    <w:rsid w:val="00F43BDE"/>
    <w:rsid w:val="00F43D9E"/>
    <w:rsid w:val="00F43DD6"/>
    <w:rsid w:val="00F43FAB"/>
    <w:rsid w:val="00F442C9"/>
    <w:rsid w:val="00F44493"/>
    <w:rsid w:val="00F445A3"/>
    <w:rsid w:val="00F4463F"/>
    <w:rsid w:val="00F4468C"/>
    <w:rsid w:val="00F446D2"/>
    <w:rsid w:val="00F447A8"/>
    <w:rsid w:val="00F4487D"/>
    <w:rsid w:val="00F448EB"/>
    <w:rsid w:val="00F44A1B"/>
    <w:rsid w:val="00F44A9A"/>
    <w:rsid w:val="00F44AC3"/>
    <w:rsid w:val="00F44C0A"/>
    <w:rsid w:val="00F44C2A"/>
    <w:rsid w:val="00F44C50"/>
    <w:rsid w:val="00F44D4F"/>
    <w:rsid w:val="00F44E49"/>
    <w:rsid w:val="00F45075"/>
    <w:rsid w:val="00F45118"/>
    <w:rsid w:val="00F45191"/>
    <w:rsid w:val="00F45370"/>
    <w:rsid w:val="00F453D2"/>
    <w:rsid w:val="00F45492"/>
    <w:rsid w:val="00F45668"/>
    <w:rsid w:val="00F457C4"/>
    <w:rsid w:val="00F459A6"/>
    <w:rsid w:val="00F45A10"/>
    <w:rsid w:val="00F45FC0"/>
    <w:rsid w:val="00F45FD1"/>
    <w:rsid w:val="00F46249"/>
    <w:rsid w:val="00F462B0"/>
    <w:rsid w:val="00F46441"/>
    <w:rsid w:val="00F46922"/>
    <w:rsid w:val="00F469D5"/>
    <w:rsid w:val="00F46A6A"/>
    <w:rsid w:val="00F46A9F"/>
    <w:rsid w:val="00F46AC2"/>
    <w:rsid w:val="00F46BDC"/>
    <w:rsid w:val="00F47308"/>
    <w:rsid w:val="00F47386"/>
    <w:rsid w:val="00F473BD"/>
    <w:rsid w:val="00F476EE"/>
    <w:rsid w:val="00F4775B"/>
    <w:rsid w:val="00F47993"/>
    <w:rsid w:val="00F47AAE"/>
    <w:rsid w:val="00F47B4B"/>
    <w:rsid w:val="00F47B5A"/>
    <w:rsid w:val="00F47CE4"/>
    <w:rsid w:val="00F47D63"/>
    <w:rsid w:val="00F47EB8"/>
    <w:rsid w:val="00F47EF6"/>
    <w:rsid w:val="00F500A7"/>
    <w:rsid w:val="00F50249"/>
    <w:rsid w:val="00F505E5"/>
    <w:rsid w:val="00F5076B"/>
    <w:rsid w:val="00F507FA"/>
    <w:rsid w:val="00F50921"/>
    <w:rsid w:val="00F50C9F"/>
    <w:rsid w:val="00F50E7A"/>
    <w:rsid w:val="00F50FCB"/>
    <w:rsid w:val="00F510FC"/>
    <w:rsid w:val="00F51176"/>
    <w:rsid w:val="00F511DD"/>
    <w:rsid w:val="00F51560"/>
    <w:rsid w:val="00F5156D"/>
    <w:rsid w:val="00F5178E"/>
    <w:rsid w:val="00F51AC4"/>
    <w:rsid w:val="00F51C31"/>
    <w:rsid w:val="00F51CA9"/>
    <w:rsid w:val="00F520E2"/>
    <w:rsid w:val="00F52726"/>
    <w:rsid w:val="00F52765"/>
    <w:rsid w:val="00F5277A"/>
    <w:rsid w:val="00F527F0"/>
    <w:rsid w:val="00F52AA6"/>
    <w:rsid w:val="00F52AD6"/>
    <w:rsid w:val="00F52B72"/>
    <w:rsid w:val="00F52C60"/>
    <w:rsid w:val="00F52CE6"/>
    <w:rsid w:val="00F52CF8"/>
    <w:rsid w:val="00F52D42"/>
    <w:rsid w:val="00F52DD7"/>
    <w:rsid w:val="00F5306E"/>
    <w:rsid w:val="00F53081"/>
    <w:rsid w:val="00F5334F"/>
    <w:rsid w:val="00F53351"/>
    <w:rsid w:val="00F53473"/>
    <w:rsid w:val="00F536F1"/>
    <w:rsid w:val="00F5388B"/>
    <w:rsid w:val="00F53945"/>
    <w:rsid w:val="00F54526"/>
    <w:rsid w:val="00F54552"/>
    <w:rsid w:val="00F546FD"/>
    <w:rsid w:val="00F5481C"/>
    <w:rsid w:val="00F548AE"/>
    <w:rsid w:val="00F54AF0"/>
    <w:rsid w:val="00F54B34"/>
    <w:rsid w:val="00F54BDE"/>
    <w:rsid w:val="00F54D27"/>
    <w:rsid w:val="00F54E4D"/>
    <w:rsid w:val="00F54EDE"/>
    <w:rsid w:val="00F5505D"/>
    <w:rsid w:val="00F551E1"/>
    <w:rsid w:val="00F5544A"/>
    <w:rsid w:val="00F555AF"/>
    <w:rsid w:val="00F557C7"/>
    <w:rsid w:val="00F55AB1"/>
    <w:rsid w:val="00F55C87"/>
    <w:rsid w:val="00F55F24"/>
    <w:rsid w:val="00F55F42"/>
    <w:rsid w:val="00F55FF4"/>
    <w:rsid w:val="00F5614B"/>
    <w:rsid w:val="00F561C1"/>
    <w:rsid w:val="00F563EA"/>
    <w:rsid w:val="00F564C6"/>
    <w:rsid w:val="00F56874"/>
    <w:rsid w:val="00F56A5A"/>
    <w:rsid w:val="00F56B5C"/>
    <w:rsid w:val="00F56BAC"/>
    <w:rsid w:val="00F56D29"/>
    <w:rsid w:val="00F56D49"/>
    <w:rsid w:val="00F56D9F"/>
    <w:rsid w:val="00F56DAD"/>
    <w:rsid w:val="00F56E76"/>
    <w:rsid w:val="00F56FE7"/>
    <w:rsid w:val="00F57026"/>
    <w:rsid w:val="00F57030"/>
    <w:rsid w:val="00F5711C"/>
    <w:rsid w:val="00F57143"/>
    <w:rsid w:val="00F57229"/>
    <w:rsid w:val="00F57380"/>
    <w:rsid w:val="00F574FE"/>
    <w:rsid w:val="00F575CB"/>
    <w:rsid w:val="00F578EA"/>
    <w:rsid w:val="00F57B33"/>
    <w:rsid w:val="00F57B91"/>
    <w:rsid w:val="00F57D09"/>
    <w:rsid w:val="00F57DCF"/>
    <w:rsid w:val="00F57E30"/>
    <w:rsid w:val="00F57E71"/>
    <w:rsid w:val="00F6005C"/>
    <w:rsid w:val="00F60107"/>
    <w:rsid w:val="00F6040A"/>
    <w:rsid w:val="00F60636"/>
    <w:rsid w:val="00F60688"/>
    <w:rsid w:val="00F607D7"/>
    <w:rsid w:val="00F6094E"/>
    <w:rsid w:val="00F609A1"/>
    <w:rsid w:val="00F60AFA"/>
    <w:rsid w:val="00F60F5F"/>
    <w:rsid w:val="00F61296"/>
    <w:rsid w:val="00F61463"/>
    <w:rsid w:val="00F614C9"/>
    <w:rsid w:val="00F61607"/>
    <w:rsid w:val="00F61612"/>
    <w:rsid w:val="00F616D2"/>
    <w:rsid w:val="00F6179A"/>
    <w:rsid w:val="00F61AE1"/>
    <w:rsid w:val="00F61BDD"/>
    <w:rsid w:val="00F61DC7"/>
    <w:rsid w:val="00F61EDF"/>
    <w:rsid w:val="00F62011"/>
    <w:rsid w:val="00F62068"/>
    <w:rsid w:val="00F620A3"/>
    <w:rsid w:val="00F6214F"/>
    <w:rsid w:val="00F621FE"/>
    <w:rsid w:val="00F62326"/>
    <w:rsid w:val="00F623D4"/>
    <w:rsid w:val="00F624B3"/>
    <w:rsid w:val="00F6254F"/>
    <w:rsid w:val="00F625A0"/>
    <w:rsid w:val="00F6262B"/>
    <w:rsid w:val="00F627C5"/>
    <w:rsid w:val="00F62875"/>
    <w:rsid w:val="00F62C1D"/>
    <w:rsid w:val="00F62C89"/>
    <w:rsid w:val="00F62DBF"/>
    <w:rsid w:val="00F62E2C"/>
    <w:rsid w:val="00F62E5D"/>
    <w:rsid w:val="00F62F89"/>
    <w:rsid w:val="00F63292"/>
    <w:rsid w:val="00F632CF"/>
    <w:rsid w:val="00F634E0"/>
    <w:rsid w:val="00F636FA"/>
    <w:rsid w:val="00F63871"/>
    <w:rsid w:val="00F639BC"/>
    <w:rsid w:val="00F63BBB"/>
    <w:rsid w:val="00F63E2A"/>
    <w:rsid w:val="00F63EA6"/>
    <w:rsid w:val="00F640F9"/>
    <w:rsid w:val="00F64190"/>
    <w:rsid w:val="00F641D9"/>
    <w:rsid w:val="00F64230"/>
    <w:rsid w:val="00F64437"/>
    <w:rsid w:val="00F644CE"/>
    <w:rsid w:val="00F64583"/>
    <w:rsid w:val="00F64691"/>
    <w:rsid w:val="00F64841"/>
    <w:rsid w:val="00F648F6"/>
    <w:rsid w:val="00F648F7"/>
    <w:rsid w:val="00F64B13"/>
    <w:rsid w:val="00F64C51"/>
    <w:rsid w:val="00F64F0E"/>
    <w:rsid w:val="00F65180"/>
    <w:rsid w:val="00F651B4"/>
    <w:rsid w:val="00F652E6"/>
    <w:rsid w:val="00F65322"/>
    <w:rsid w:val="00F653AE"/>
    <w:rsid w:val="00F653F4"/>
    <w:rsid w:val="00F6547E"/>
    <w:rsid w:val="00F65614"/>
    <w:rsid w:val="00F65626"/>
    <w:rsid w:val="00F658AC"/>
    <w:rsid w:val="00F658F2"/>
    <w:rsid w:val="00F65C27"/>
    <w:rsid w:val="00F664DB"/>
    <w:rsid w:val="00F66699"/>
    <w:rsid w:val="00F66767"/>
    <w:rsid w:val="00F667E4"/>
    <w:rsid w:val="00F66A1E"/>
    <w:rsid w:val="00F66AC3"/>
    <w:rsid w:val="00F66B39"/>
    <w:rsid w:val="00F66DFC"/>
    <w:rsid w:val="00F67152"/>
    <w:rsid w:val="00F671EA"/>
    <w:rsid w:val="00F67211"/>
    <w:rsid w:val="00F6725B"/>
    <w:rsid w:val="00F67317"/>
    <w:rsid w:val="00F67385"/>
    <w:rsid w:val="00F67433"/>
    <w:rsid w:val="00F67511"/>
    <w:rsid w:val="00F67516"/>
    <w:rsid w:val="00F67518"/>
    <w:rsid w:val="00F67ABB"/>
    <w:rsid w:val="00F67BF3"/>
    <w:rsid w:val="00F67CA0"/>
    <w:rsid w:val="00F67FB1"/>
    <w:rsid w:val="00F70044"/>
    <w:rsid w:val="00F701FC"/>
    <w:rsid w:val="00F70414"/>
    <w:rsid w:val="00F706E4"/>
    <w:rsid w:val="00F70B43"/>
    <w:rsid w:val="00F70D8D"/>
    <w:rsid w:val="00F71480"/>
    <w:rsid w:val="00F714CF"/>
    <w:rsid w:val="00F714ED"/>
    <w:rsid w:val="00F71579"/>
    <w:rsid w:val="00F715E2"/>
    <w:rsid w:val="00F717E6"/>
    <w:rsid w:val="00F7187D"/>
    <w:rsid w:val="00F719BF"/>
    <w:rsid w:val="00F719C9"/>
    <w:rsid w:val="00F71A3D"/>
    <w:rsid w:val="00F71F8F"/>
    <w:rsid w:val="00F722DE"/>
    <w:rsid w:val="00F726DA"/>
    <w:rsid w:val="00F726F5"/>
    <w:rsid w:val="00F72849"/>
    <w:rsid w:val="00F729EF"/>
    <w:rsid w:val="00F72B65"/>
    <w:rsid w:val="00F72D62"/>
    <w:rsid w:val="00F72EC9"/>
    <w:rsid w:val="00F72F79"/>
    <w:rsid w:val="00F7300F"/>
    <w:rsid w:val="00F7309D"/>
    <w:rsid w:val="00F732F4"/>
    <w:rsid w:val="00F733FC"/>
    <w:rsid w:val="00F735E4"/>
    <w:rsid w:val="00F737A2"/>
    <w:rsid w:val="00F7381D"/>
    <w:rsid w:val="00F738E1"/>
    <w:rsid w:val="00F73BCA"/>
    <w:rsid w:val="00F73C47"/>
    <w:rsid w:val="00F73C73"/>
    <w:rsid w:val="00F73D1B"/>
    <w:rsid w:val="00F73D8E"/>
    <w:rsid w:val="00F74050"/>
    <w:rsid w:val="00F740BA"/>
    <w:rsid w:val="00F741F0"/>
    <w:rsid w:val="00F744AC"/>
    <w:rsid w:val="00F7453C"/>
    <w:rsid w:val="00F74599"/>
    <w:rsid w:val="00F745C7"/>
    <w:rsid w:val="00F7481A"/>
    <w:rsid w:val="00F7493F"/>
    <w:rsid w:val="00F74B94"/>
    <w:rsid w:val="00F74BCB"/>
    <w:rsid w:val="00F74BFE"/>
    <w:rsid w:val="00F74CA0"/>
    <w:rsid w:val="00F74EFE"/>
    <w:rsid w:val="00F752BE"/>
    <w:rsid w:val="00F7546F"/>
    <w:rsid w:val="00F75927"/>
    <w:rsid w:val="00F75AB1"/>
    <w:rsid w:val="00F76048"/>
    <w:rsid w:val="00F760FD"/>
    <w:rsid w:val="00F7629C"/>
    <w:rsid w:val="00F762CE"/>
    <w:rsid w:val="00F76490"/>
    <w:rsid w:val="00F765E0"/>
    <w:rsid w:val="00F76B5C"/>
    <w:rsid w:val="00F76CA9"/>
    <w:rsid w:val="00F76E1B"/>
    <w:rsid w:val="00F76EBD"/>
    <w:rsid w:val="00F770A8"/>
    <w:rsid w:val="00F771BB"/>
    <w:rsid w:val="00F771BC"/>
    <w:rsid w:val="00F772BD"/>
    <w:rsid w:val="00F772CC"/>
    <w:rsid w:val="00F773E6"/>
    <w:rsid w:val="00F77425"/>
    <w:rsid w:val="00F77604"/>
    <w:rsid w:val="00F77AA4"/>
    <w:rsid w:val="00F77B6E"/>
    <w:rsid w:val="00F77FCC"/>
    <w:rsid w:val="00F80084"/>
    <w:rsid w:val="00F800B6"/>
    <w:rsid w:val="00F80194"/>
    <w:rsid w:val="00F8025C"/>
    <w:rsid w:val="00F80403"/>
    <w:rsid w:val="00F8054A"/>
    <w:rsid w:val="00F80700"/>
    <w:rsid w:val="00F807B4"/>
    <w:rsid w:val="00F809BA"/>
    <w:rsid w:val="00F809DE"/>
    <w:rsid w:val="00F80D71"/>
    <w:rsid w:val="00F80E08"/>
    <w:rsid w:val="00F8111D"/>
    <w:rsid w:val="00F812F2"/>
    <w:rsid w:val="00F81383"/>
    <w:rsid w:val="00F81577"/>
    <w:rsid w:val="00F815F5"/>
    <w:rsid w:val="00F817F5"/>
    <w:rsid w:val="00F81844"/>
    <w:rsid w:val="00F81A6B"/>
    <w:rsid w:val="00F81D83"/>
    <w:rsid w:val="00F81F13"/>
    <w:rsid w:val="00F81F4C"/>
    <w:rsid w:val="00F81F70"/>
    <w:rsid w:val="00F8205B"/>
    <w:rsid w:val="00F82333"/>
    <w:rsid w:val="00F8248E"/>
    <w:rsid w:val="00F827CB"/>
    <w:rsid w:val="00F82A27"/>
    <w:rsid w:val="00F82BAE"/>
    <w:rsid w:val="00F8317A"/>
    <w:rsid w:val="00F8337A"/>
    <w:rsid w:val="00F833AC"/>
    <w:rsid w:val="00F83A86"/>
    <w:rsid w:val="00F83BBB"/>
    <w:rsid w:val="00F84112"/>
    <w:rsid w:val="00F8413F"/>
    <w:rsid w:val="00F8414E"/>
    <w:rsid w:val="00F841C5"/>
    <w:rsid w:val="00F842C0"/>
    <w:rsid w:val="00F84327"/>
    <w:rsid w:val="00F8438E"/>
    <w:rsid w:val="00F844DD"/>
    <w:rsid w:val="00F84547"/>
    <w:rsid w:val="00F8459A"/>
    <w:rsid w:val="00F84952"/>
    <w:rsid w:val="00F84C8E"/>
    <w:rsid w:val="00F84CA9"/>
    <w:rsid w:val="00F84CD6"/>
    <w:rsid w:val="00F84ED1"/>
    <w:rsid w:val="00F84EF5"/>
    <w:rsid w:val="00F84F3C"/>
    <w:rsid w:val="00F8515A"/>
    <w:rsid w:val="00F852FC"/>
    <w:rsid w:val="00F85399"/>
    <w:rsid w:val="00F85665"/>
    <w:rsid w:val="00F85A30"/>
    <w:rsid w:val="00F85B6E"/>
    <w:rsid w:val="00F85D2E"/>
    <w:rsid w:val="00F85E10"/>
    <w:rsid w:val="00F85F58"/>
    <w:rsid w:val="00F860BB"/>
    <w:rsid w:val="00F861D3"/>
    <w:rsid w:val="00F86203"/>
    <w:rsid w:val="00F862D3"/>
    <w:rsid w:val="00F864F0"/>
    <w:rsid w:val="00F8652B"/>
    <w:rsid w:val="00F865F7"/>
    <w:rsid w:val="00F8696D"/>
    <w:rsid w:val="00F86AF0"/>
    <w:rsid w:val="00F86B06"/>
    <w:rsid w:val="00F86C91"/>
    <w:rsid w:val="00F86CBF"/>
    <w:rsid w:val="00F86D57"/>
    <w:rsid w:val="00F8709F"/>
    <w:rsid w:val="00F871BF"/>
    <w:rsid w:val="00F8733F"/>
    <w:rsid w:val="00F87423"/>
    <w:rsid w:val="00F875E2"/>
    <w:rsid w:val="00F87612"/>
    <w:rsid w:val="00F87798"/>
    <w:rsid w:val="00F87943"/>
    <w:rsid w:val="00F87C16"/>
    <w:rsid w:val="00F87E0D"/>
    <w:rsid w:val="00F87E59"/>
    <w:rsid w:val="00F87EC4"/>
    <w:rsid w:val="00F9000B"/>
    <w:rsid w:val="00F90469"/>
    <w:rsid w:val="00F90516"/>
    <w:rsid w:val="00F905D0"/>
    <w:rsid w:val="00F90659"/>
    <w:rsid w:val="00F9071B"/>
    <w:rsid w:val="00F907F4"/>
    <w:rsid w:val="00F90852"/>
    <w:rsid w:val="00F90990"/>
    <w:rsid w:val="00F90B48"/>
    <w:rsid w:val="00F90CED"/>
    <w:rsid w:val="00F91034"/>
    <w:rsid w:val="00F91076"/>
    <w:rsid w:val="00F91081"/>
    <w:rsid w:val="00F912FA"/>
    <w:rsid w:val="00F913E7"/>
    <w:rsid w:val="00F9144D"/>
    <w:rsid w:val="00F9147F"/>
    <w:rsid w:val="00F9156C"/>
    <w:rsid w:val="00F916B3"/>
    <w:rsid w:val="00F916ED"/>
    <w:rsid w:val="00F91716"/>
    <w:rsid w:val="00F91734"/>
    <w:rsid w:val="00F9176C"/>
    <w:rsid w:val="00F91A49"/>
    <w:rsid w:val="00F91AB7"/>
    <w:rsid w:val="00F91E7B"/>
    <w:rsid w:val="00F92045"/>
    <w:rsid w:val="00F920EB"/>
    <w:rsid w:val="00F92165"/>
    <w:rsid w:val="00F92250"/>
    <w:rsid w:val="00F9281D"/>
    <w:rsid w:val="00F92A51"/>
    <w:rsid w:val="00F92AE6"/>
    <w:rsid w:val="00F92BB1"/>
    <w:rsid w:val="00F92CC7"/>
    <w:rsid w:val="00F92CF2"/>
    <w:rsid w:val="00F92E44"/>
    <w:rsid w:val="00F92EF0"/>
    <w:rsid w:val="00F9319F"/>
    <w:rsid w:val="00F933E7"/>
    <w:rsid w:val="00F9341A"/>
    <w:rsid w:val="00F93692"/>
    <w:rsid w:val="00F93852"/>
    <w:rsid w:val="00F938BE"/>
    <w:rsid w:val="00F93AF1"/>
    <w:rsid w:val="00F93D11"/>
    <w:rsid w:val="00F93FB7"/>
    <w:rsid w:val="00F94048"/>
    <w:rsid w:val="00F9447F"/>
    <w:rsid w:val="00F94865"/>
    <w:rsid w:val="00F94BE3"/>
    <w:rsid w:val="00F94C86"/>
    <w:rsid w:val="00F94CFC"/>
    <w:rsid w:val="00F94D05"/>
    <w:rsid w:val="00F9514D"/>
    <w:rsid w:val="00F95157"/>
    <w:rsid w:val="00F95185"/>
    <w:rsid w:val="00F9537A"/>
    <w:rsid w:val="00F954C0"/>
    <w:rsid w:val="00F954F3"/>
    <w:rsid w:val="00F9563D"/>
    <w:rsid w:val="00F956DE"/>
    <w:rsid w:val="00F956F7"/>
    <w:rsid w:val="00F9583C"/>
    <w:rsid w:val="00F958AA"/>
    <w:rsid w:val="00F95979"/>
    <w:rsid w:val="00F95F4A"/>
    <w:rsid w:val="00F96094"/>
    <w:rsid w:val="00F967FF"/>
    <w:rsid w:val="00F96C22"/>
    <w:rsid w:val="00F96E07"/>
    <w:rsid w:val="00F96E8E"/>
    <w:rsid w:val="00F96EEC"/>
    <w:rsid w:val="00F96F1E"/>
    <w:rsid w:val="00F975C6"/>
    <w:rsid w:val="00F977B5"/>
    <w:rsid w:val="00F977F8"/>
    <w:rsid w:val="00F97905"/>
    <w:rsid w:val="00F9798E"/>
    <w:rsid w:val="00F97A36"/>
    <w:rsid w:val="00F97BAD"/>
    <w:rsid w:val="00F97CFD"/>
    <w:rsid w:val="00F97D4A"/>
    <w:rsid w:val="00F97F81"/>
    <w:rsid w:val="00FA008B"/>
    <w:rsid w:val="00FA013F"/>
    <w:rsid w:val="00FA02B2"/>
    <w:rsid w:val="00FA05A8"/>
    <w:rsid w:val="00FA07DD"/>
    <w:rsid w:val="00FA07E0"/>
    <w:rsid w:val="00FA1288"/>
    <w:rsid w:val="00FA12F4"/>
    <w:rsid w:val="00FA1392"/>
    <w:rsid w:val="00FA1457"/>
    <w:rsid w:val="00FA14B8"/>
    <w:rsid w:val="00FA1608"/>
    <w:rsid w:val="00FA17A5"/>
    <w:rsid w:val="00FA1931"/>
    <w:rsid w:val="00FA1A6A"/>
    <w:rsid w:val="00FA1AEB"/>
    <w:rsid w:val="00FA1B43"/>
    <w:rsid w:val="00FA1BCD"/>
    <w:rsid w:val="00FA1C75"/>
    <w:rsid w:val="00FA1CBF"/>
    <w:rsid w:val="00FA2005"/>
    <w:rsid w:val="00FA210C"/>
    <w:rsid w:val="00FA2132"/>
    <w:rsid w:val="00FA235D"/>
    <w:rsid w:val="00FA2538"/>
    <w:rsid w:val="00FA2AEF"/>
    <w:rsid w:val="00FA2BA5"/>
    <w:rsid w:val="00FA2C46"/>
    <w:rsid w:val="00FA2F81"/>
    <w:rsid w:val="00FA3028"/>
    <w:rsid w:val="00FA320E"/>
    <w:rsid w:val="00FA3509"/>
    <w:rsid w:val="00FA3563"/>
    <w:rsid w:val="00FA362F"/>
    <w:rsid w:val="00FA36E6"/>
    <w:rsid w:val="00FA3796"/>
    <w:rsid w:val="00FA38C5"/>
    <w:rsid w:val="00FA38F3"/>
    <w:rsid w:val="00FA3AB9"/>
    <w:rsid w:val="00FA3B37"/>
    <w:rsid w:val="00FA40A9"/>
    <w:rsid w:val="00FA4284"/>
    <w:rsid w:val="00FA431B"/>
    <w:rsid w:val="00FA43C8"/>
    <w:rsid w:val="00FA459A"/>
    <w:rsid w:val="00FA475E"/>
    <w:rsid w:val="00FA4912"/>
    <w:rsid w:val="00FA4AE3"/>
    <w:rsid w:val="00FA4C24"/>
    <w:rsid w:val="00FA4CA7"/>
    <w:rsid w:val="00FA4DC3"/>
    <w:rsid w:val="00FA5077"/>
    <w:rsid w:val="00FA56E0"/>
    <w:rsid w:val="00FA5A87"/>
    <w:rsid w:val="00FA5C9F"/>
    <w:rsid w:val="00FA5F1B"/>
    <w:rsid w:val="00FA5F64"/>
    <w:rsid w:val="00FA6368"/>
    <w:rsid w:val="00FA65CA"/>
    <w:rsid w:val="00FA67ED"/>
    <w:rsid w:val="00FA6915"/>
    <w:rsid w:val="00FA6A3E"/>
    <w:rsid w:val="00FA6E33"/>
    <w:rsid w:val="00FA6EEC"/>
    <w:rsid w:val="00FA6F26"/>
    <w:rsid w:val="00FA71BF"/>
    <w:rsid w:val="00FA7373"/>
    <w:rsid w:val="00FA73D4"/>
    <w:rsid w:val="00FA7642"/>
    <w:rsid w:val="00FA7900"/>
    <w:rsid w:val="00FA7A45"/>
    <w:rsid w:val="00FA7D99"/>
    <w:rsid w:val="00FB002B"/>
    <w:rsid w:val="00FB0064"/>
    <w:rsid w:val="00FB007D"/>
    <w:rsid w:val="00FB0088"/>
    <w:rsid w:val="00FB01B3"/>
    <w:rsid w:val="00FB0482"/>
    <w:rsid w:val="00FB06D8"/>
    <w:rsid w:val="00FB089A"/>
    <w:rsid w:val="00FB0B72"/>
    <w:rsid w:val="00FB0D12"/>
    <w:rsid w:val="00FB0D1C"/>
    <w:rsid w:val="00FB0D81"/>
    <w:rsid w:val="00FB0FB8"/>
    <w:rsid w:val="00FB1520"/>
    <w:rsid w:val="00FB15A8"/>
    <w:rsid w:val="00FB172D"/>
    <w:rsid w:val="00FB194B"/>
    <w:rsid w:val="00FB1A55"/>
    <w:rsid w:val="00FB1A5C"/>
    <w:rsid w:val="00FB1C70"/>
    <w:rsid w:val="00FB1C74"/>
    <w:rsid w:val="00FB1C79"/>
    <w:rsid w:val="00FB1C88"/>
    <w:rsid w:val="00FB1DA1"/>
    <w:rsid w:val="00FB1EC0"/>
    <w:rsid w:val="00FB1FF3"/>
    <w:rsid w:val="00FB22A3"/>
    <w:rsid w:val="00FB22AE"/>
    <w:rsid w:val="00FB26CC"/>
    <w:rsid w:val="00FB27E0"/>
    <w:rsid w:val="00FB27FC"/>
    <w:rsid w:val="00FB2C83"/>
    <w:rsid w:val="00FB2F51"/>
    <w:rsid w:val="00FB344F"/>
    <w:rsid w:val="00FB34DC"/>
    <w:rsid w:val="00FB37FA"/>
    <w:rsid w:val="00FB3988"/>
    <w:rsid w:val="00FB3A9E"/>
    <w:rsid w:val="00FB3C6A"/>
    <w:rsid w:val="00FB3C91"/>
    <w:rsid w:val="00FB427D"/>
    <w:rsid w:val="00FB42B6"/>
    <w:rsid w:val="00FB4563"/>
    <w:rsid w:val="00FB48D9"/>
    <w:rsid w:val="00FB48F5"/>
    <w:rsid w:val="00FB490C"/>
    <w:rsid w:val="00FB49A0"/>
    <w:rsid w:val="00FB4B2C"/>
    <w:rsid w:val="00FB4CB6"/>
    <w:rsid w:val="00FB4EC7"/>
    <w:rsid w:val="00FB4F0A"/>
    <w:rsid w:val="00FB4F9C"/>
    <w:rsid w:val="00FB5045"/>
    <w:rsid w:val="00FB51CB"/>
    <w:rsid w:val="00FB52D2"/>
    <w:rsid w:val="00FB5427"/>
    <w:rsid w:val="00FB5544"/>
    <w:rsid w:val="00FB582F"/>
    <w:rsid w:val="00FB5A60"/>
    <w:rsid w:val="00FB5B3A"/>
    <w:rsid w:val="00FB5B95"/>
    <w:rsid w:val="00FB5FD8"/>
    <w:rsid w:val="00FB607A"/>
    <w:rsid w:val="00FB6299"/>
    <w:rsid w:val="00FB65A1"/>
    <w:rsid w:val="00FB6B7B"/>
    <w:rsid w:val="00FB6C5A"/>
    <w:rsid w:val="00FB6E6D"/>
    <w:rsid w:val="00FB6E77"/>
    <w:rsid w:val="00FB6FD6"/>
    <w:rsid w:val="00FB705F"/>
    <w:rsid w:val="00FB71E5"/>
    <w:rsid w:val="00FB726A"/>
    <w:rsid w:val="00FB74EB"/>
    <w:rsid w:val="00FB7521"/>
    <w:rsid w:val="00FB75A0"/>
    <w:rsid w:val="00FB75F6"/>
    <w:rsid w:val="00FB77C7"/>
    <w:rsid w:val="00FB7A91"/>
    <w:rsid w:val="00FB7C6E"/>
    <w:rsid w:val="00FB7D77"/>
    <w:rsid w:val="00FB7DDD"/>
    <w:rsid w:val="00FB7E11"/>
    <w:rsid w:val="00FB7FEF"/>
    <w:rsid w:val="00FC0121"/>
    <w:rsid w:val="00FC01B8"/>
    <w:rsid w:val="00FC0340"/>
    <w:rsid w:val="00FC07DC"/>
    <w:rsid w:val="00FC0822"/>
    <w:rsid w:val="00FC087A"/>
    <w:rsid w:val="00FC0A78"/>
    <w:rsid w:val="00FC0F84"/>
    <w:rsid w:val="00FC1078"/>
    <w:rsid w:val="00FC1B34"/>
    <w:rsid w:val="00FC1D3A"/>
    <w:rsid w:val="00FC22B4"/>
    <w:rsid w:val="00FC2301"/>
    <w:rsid w:val="00FC23B3"/>
    <w:rsid w:val="00FC262C"/>
    <w:rsid w:val="00FC2793"/>
    <w:rsid w:val="00FC28DE"/>
    <w:rsid w:val="00FC2A3E"/>
    <w:rsid w:val="00FC2C9D"/>
    <w:rsid w:val="00FC2D61"/>
    <w:rsid w:val="00FC33AB"/>
    <w:rsid w:val="00FC35C2"/>
    <w:rsid w:val="00FC37A3"/>
    <w:rsid w:val="00FC3952"/>
    <w:rsid w:val="00FC3BE1"/>
    <w:rsid w:val="00FC3CFA"/>
    <w:rsid w:val="00FC4510"/>
    <w:rsid w:val="00FC4514"/>
    <w:rsid w:val="00FC4739"/>
    <w:rsid w:val="00FC47F7"/>
    <w:rsid w:val="00FC4FED"/>
    <w:rsid w:val="00FC50E3"/>
    <w:rsid w:val="00FC51F9"/>
    <w:rsid w:val="00FC5825"/>
    <w:rsid w:val="00FC5933"/>
    <w:rsid w:val="00FC5A76"/>
    <w:rsid w:val="00FC5D1E"/>
    <w:rsid w:val="00FC5D30"/>
    <w:rsid w:val="00FC5E24"/>
    <w:rsid w:val="00FC5FA7"/>
    <w:rsid w:val="00FC6031"/>
    <w:rsid w:val="00FC61E5"/>
    <w:rsid w:val="00FC61FA"/>
    <w:rsid w:val="00FC6223"/>
    <w:rsid w:val="00FC629D"/>
    <w:rsid w:val="00FC6595"/>
    <w:rsid w:val="00FC69FB"/>
    <w:rsid w:val="00FC6A30"/>
    <w:rsid w:val="00FC6A66"/>
    <w:rsid w:val="00FC6B82"/>
    <w:rsid w:val="00FC6C90"/>
    <w:rsid w:val="00FC6DAF"/>
    <w:rsid w:val="00FC6FB3"/>
    <w:rsid w:val="00FC6FD5"/>
    <w:rsid w:val="00FC7025"/>
    <w:rsid w:val="00FC70E9"/>
    <w:rsid w:val="00FC719E"/>
    <w:rsid w:val="00FC7498"/>
    <w:rsid w:val="00FC75AC"/>
    <w:rsid w:val="00FC7793"/>
    <w:rsid w:val="00FC7821"/>
    <w:rsid w:val="00FC7838"/>
    <w:rsid w:val="00FC79BE"/>
    <w:rsid w:val="00FC7A0C"/>
    <w:rsid w:val="00FC7AD3"/>
    <w:rsid w:val="00FC7CAE"/>
    <w:rsid w:val="00FC7CD0"/>
    <w:rsid w:val="00FC7E02"/>
    <w:rsid w:val="00FD008B"/>
    <w:rsid w:val="00FD0609"/>
    <w:rsid w:val="00FD0B07"/>
    <w:rsid w:val="00FD0BA1"/>
    <w:rsid w:val="00FD0D91"/>
    <w:rsid w:val="00FD0E58"/>
    <w:rsid w:val="00FD1172"/>
    <w:rsid w:val="00FD1283"/>
    <w:rsid w:val="00FD13A2"/>
    <w:rsid w:val="00FD1426"/>
    <w:rsid w:val="00FD1592"/>
    <w:rsid w:val="00FD197E"/>
    <w:rsid w:val="00FD1DA4"/>
    <w:rsid w:val="00FD1DF5"/>
    <w:rsid w:val="00FD1E04"/>
    <w:rsid w:val="00FD2180"/>
    <w:rsid w:val="00FD2281"/>
    <w:rsid w:val="00FD2470"/>
    <w:rsid w:val="00FD270F"/>
    <w:rsid w:val="00FD2870"/>
    <w:rsid w:val="00FD2A38"/>
    <w:rsid w:val="00FD2B6B"/>
    <w:rsid w:val="00FD2CE9"/>
    <w:rsid w:val="00FD2F38"/>
    <w:rsid w:val="00FD2FBA"/>
    <w:rsid w:val="00FD3095"/>
    <w:rsid w:val="00FD30D2"/>
    <w:rsid w:val="00FD31DC"/>
    <w:rsid w:val="00FD34CD"/>
    <w:rsid w:val="00FD3786"/>
    <w:rsid w:val="00FD3802"/>
    <w:rsid w:val="00FD3846"/>
    <w:rsid w:val="00FD3ABE"/>
    <w:rsid w:val="00FD3AEF"/>
    <w:rsid w:val="00FD3B43"/>
    <w:rsid w:val="00FD3BA7"/>
    <w:rsid w:val="00FD3CB4"/>
    <w:rsid w:val="00FD3EC5"/>
    <w:rsid w:val="00FD3F6E"/>
    <w:rsid w:val="00FD4113"/>
    <w:rsid w:val="00FD4454"/>
    <w:rsid w:val="00FD4516"/>
    <w:rsid w:val="00FD4AA9"/>
    <w:rsid w:val="00FD4C39"/>
    <w:rsid w:val="00FD4C45"/>
    <w:rsid w:val="00FD4DA4"/>
    <w:rsid w:val="00FD4DBE"/>
    <w:rsid w:val="00FD502F"/>
    <w:rsid w:val="00FD5083"/>
    <w:rsid w:val="00FD5375"/>
    <w:rsid w:val="00FD5603"/>
    <w:rsid w:val="00FD596B"/>
    <w:rsid w:val="00FD5A1F"/>
    <w:rsid w:val="00FD5A3E"/>
    <w:rsid w:val="00FD5AE4"/>
    <w:rsid w:val="00FD5BFE"/>
    <w:rsid w:val="00FD5EE2"/>
    <w:rsid w:val="00FD605F"/>
    <w:rsid w:val="00FD61C3"/>
    <w:rsid w:val="00FD63FA"/>
    <w:rsid w:val="00FD68F2"/>
    <w:rsid w:val="00FD6A4F"/>
    <w:rsid w:val="00FD6ABC"/>
    <w:rsid w:val="00FD6B7E"/>
    <w:rsid w:val="00FD6C14"/>
    <w:rsid w:val="00FD6C78"/>
    <w:rsid w:val="00FD6CCF"/>
    <w:rsid w:val="00FD6D7C"/>
    <w:rsid w:val="00FD6E08"/>
    <w:rsid w:val="00FD6EA8"/>
    <w:rsid w:val="00FD6EB4"/>
    <w:rsid w:val="00FD6EFD"/>
    <w:rsid w:val="00FD7037"/>
    <w:rsid w:val="00FD710B"/>
    <w:rsid w:val="00FD7195"/>
    <w:rsid w:val="00FD71CF"/>
    <w:rsid w:val="00FD71D8"/>
    <w:rsid w:val="00FD72E4"/>
    <w:rsid w:val="00FD72EB"/>
    <w:rsid w:val="00FD73F7"/>
    <w:rsid w:val="00FD7404"/>
    <w:rsid w:val="00FD7473"/>
    <w:rsid w:val="00FD747B"/>
    <w:rsid w:val="00FD773B"/>
    <w:rsid w:val="00FD7769"/>
    <w:rsid w:val="00FD781B"/>
    <w:rsid w:val="00FD7C2E"/>
    <w:rsid w:val="00FD7D77"/>
    <w:rsid w:val="00FD7DB4"/>
    <w:rsid w:val="00FD7DD8"/>
    <w:rsid w:val="00FD7E48"/>
    <w:rsid w:val="00FE009C"/>
    <w:rsid w:val="00FE00A2"/>
    <w:rsid w:val="00FE0158"/>
    <w:rsid w:val="00FE01EE"/>
    <w:rsid w:val="00FE0271"/>
    <w:rsid w:val="00FE02D6"/>
    <w:rsid w:val="00FE05C0"/>
    <w:rsid w:val="00FE07D4"/>
    <w:rsid w:val="00FE080A"/>
    <w:rsid w:val="00FE087C"/>
    <w:rsid w:val="00FE0E15"/>
    <w:rsid w:val="00FE0E3D"/>
    <w:rsid w:val="00FE0F48"/>
    <w:rsid w:val="00FE10C7"/>
    <w:rsid w:val="00FE123F"/>
    <w:rsid w:val="00FE1613"/>
    <w:rsid w:val="00FE1681"/>
    <w:rsid w:val="00FE16CE"/>
    <w:rsid w:val="00FE178D"/>
    <w:rsid w:val="00FE1B05"/>
    <w:rsid w:val="00FE1BFB"/>
    <w:rsid w:val="00FE1CC1"/>
    <w:rsid w:val="00FE1D26"/>
    <w:rsid w:val="00FE1E39"/>
    <w:rsid w:val="00FE1E5E"/>
    <w:rsid w:val="00FE1FC9"/>
    <w:rsid w:val="00FE20AC"/>
    <w:rsid w:val="00FE23C8"/>
    <w:rsid w:val="00FE2404"/>
    <w:rsid w:val="00FE273C"/>
    <w:rsid w:val="00FE277F"/>
    <w:rsid w:val="00FE28E7"/>
    <w:rsid w:val="00FE2965"/>
    <w:rsid w:val="00FE2BD9"/>
    <w:rsid w:val="00FE2C68"/>
    <w:rsid w:val="00FE2C6D"/>
    <w:rsid w:val="00FE2E1C"/>
    <w:rsid w:val="00FE2ECE"/>
    <w:rsid w:val="00FE3056"/>
    <w:rsid w:val="00FE30D2"/>
    <w:rsid w:val="00FE32C1"/>
    <w:rsid w:val="00FE35DA"/>
    <w:rsid w:val="00FE36CE"/>
    <w:rsid w:val="00FE375E"/>
    <w:rsid w:val="00FE3A8E"/>
    <w:rsid w:val="00FE3DB4"/>
    <w:rsid w:val="00FE4447"/>
    <w:rsid w:val="00FE44C9"/>
    <w:rsid w:val="00FE455E"/>
    <w:rsid w:val="00FE48F2"/>
    <w:rsid w:val="00FE490D"/>
    <w:rsid w:val="00FE49BE"/>
    <w:rsid w:val="00FE4BEB"/>
    <w:rsid w:val="00FE4C09"/>
    <w:rsid w:val="00FE4D77"/>
    <w:rsid w:val="00FE4E02"/>
    <w:rsid w:val="00FE4EBD"/>
    <w:rsid w:val="00FE4EE3"/>
    <w:rsid w:val="00FE4EF0"/>
    <w:rsid w:val="00FE4FE2"/>
    <w:rsid w:val="00FE50CF"/>
    <w:rsid w:val="00FE5264"/>
    <w:rsid w:val="00FE5525"/>
    <w:rsid w:val="00FE580D"/>
    <w:rsid w:val="00FE58B4"/>
    <w:rsid w:val="00FE5A26"/>
    <w:rsid w:val="00FE5AB5"/>
    <w:rsid w:val="00FE5C1C"/>
    <w:rsid w:val="00FE5C55"/>
    <w:rsid w:val="00FE5D93"/>
    <w:rsid w:val="00FE6026"/>
    <w:rsid w:val="00FE6162"/>
    <w:rsid w:val="00FE6247"/>
    <w:rsid w:val="00FE62EA"/>
    <w:rsid w:val="00FE64FF"/>
    <w:rsid w:val="00FE654E"/>
    <w:rsid w:val="00FE65E4"/>
    <w:rsid w:val="00FE6633"/>
    <w:rsid w:val="00FE667D"/>
    <w:rsid w:val="00FE668D"/>
    <w:rsid w:val="00FE690F"/>
    <w:rsid w:val="00FE6928"/>
    <w:rsid w:val="00FE69E0"/>
    <w:rsid w:val="00FE6AE7"/>
    <w:rsid w:val="00FE70DA"/>
    <w:rsid w:val="00FE7498"/>
    <w:rsid w:val="00FE7743"/>
    <w:rsid w:val="00FE7A45"/>
    <w:rsid w:val="00FE7A8E"/>
    <w:rsid w:val="00FE7BEB"/>
    <w:rsid w:val="00FE7FFA"/>
    <w:rsid w:val="00FF0249"/>
    <w:rsid w:val="00FF02D2"/>
    <w:rsid w:val="00FF0616"/>
    <w:rsid w:val="00FF08E4"/>
    <w:rsid w:val="00FF0919"/>
    <w:rsid w:val="00FF0B0F"/>
    <w:rsid w:val="00FF0BAD"/>
    <w:rsid w:val="00FF0E7F"/>
    <w:rsid w:val="00FF10AF"/>
    <w:rsid w:val="00FF1238"/>
    <w:rsid w:val="00FF1264"/>
    <w:rsid w:val="00FF16B0"/>
    <w:rsid w:val="00FF19F9"/>
    <w:rsid w:val="00FF1A02"/>
    <w:rsid w:val="00FF2468"/>
    <w:rsid w:val="00FF24AE"/>
    <w:rsid w:val="00FF258F"/>
    <w:rsid w:val="00FF2754"/>
    <w:rsid w:val="00FF288F"/>
    <w:rsid w:val="00FF29FF"/>
    <w:rsid w:val="00FF2B9C"/>
    <w:rsid w:val="00FF2CAD"/>
    <w:rsid w:val="00FF2D98"/>
    <w:rsid w:val="00FF2DC6"/>
    <w:rsid w:val="00FF2E32"/>
    <w:rsid w:val="00FF304B"/>
    <w:rsid w:val="00FF3158"/>
    <w:rsid w:val="00FF3555"/>
    <w:rsid w:val="00FF359D"/>
    <w:rsid w:val="00FF35E5"/>
    <w:rsid w:val="00FF37DF"/>
    <w:rsid w:val="00FF37E6"/>
    <w:rsid w:val="00FF381A"/>
    <w:rsid w:val="00FF384B"/>
    <w:rsid w:val="00FF387D"/>
    <w:rsid w:val="00FF38E9"/>
    <w:rsid w:val="00FF3AAF"/>
    <w:rsid w:val="00FF3BA8"/>
    <w:rsid w:val="00FF3C15"/>
    <w:rsid w:val="00FF3CFD"/>
    <w:rsid w:val="00FF3F45"/>
    <w:rsid w:val="00FF41AD"/>
    <w:rsid w:val="00FF4488"/>
    <w:rsid w:val="00FF4531"/>
    <w:rsid w:val="00FF4699"/>
    <w:rsid w:val="00FF4706"/>
    <w:rsid w:val="00FF4C63"/>
    <w:rsid w:val="00FF506A"/>
    <w:rsid w:val="00FF51E6"/>
    <w:rsid w:val="00FF51F7"/>
    <w:rsid w:val="00FF528A"/>
    <w:rsid w:val="00FF536A"/>
    <w:rsid w:val="00FF550A"/>
    <w:rsid w:val="00FF56D2"/>
    <w:rsid w:val="00FF5793"/>
    <w:rsid w:val="00FF57D3"/>
    <w:rsid w:val="00FF587A"/>
    <w:rsid w:val="00FF589D"/>
    <w:rsid w:val="00FF58A1"/>
    <w:rsid w:val="00FF5BFB"/>
    <w:rsid w:val="00FF5C65"/>
    <w:rsid w:val="00FF5D6D"/>
    <w:rsid w:val="00FF5FA9"/>
    <w:rsid w:val="00FF6104"/>
    <w:rsid w:val="00FF61AE"/>
    <w:rsid w:val="00FF63BB"/>
    <w:rsid w:val="00FF63D6"/>
    <w:rsid w:val="00FF63FD"/>
    <w:rsid w:val="00FF662C"/>
    <w:rsid w:val="00FF6649"/>
    <w:rsid w:val="00FF6761"/>
    <w:rsid w:val="00FF6789"/>
    <w:rsid w:val="00FF67A9"/>
    <w:rsid w:val="00FF69A5"/>
    <w:rsid w:val="00FF6B6B"/>
    <w:rsid w:val="00FF6C25"/>
    <w:rsid w:val="00FF6E6A"/>
    <w:rsid w:val="00FF7079"/>
    <w:rsid w:val="00FF710A"/>
    <w:rsid w:val="00FF7237"/>
    <w:rsid w:val="00FF727C"/>
    <w:rsid w:val="00FF7857"/>
    <w:rsid w:val="00FF79D7"/>
    <w:rsid w:val="00FF7AF8"/>
    <w:rsid w:val="00FF7BF3"/>
    <w:rsid w:val="00FF7C47"/>
    <w:rsid w:val="00FF7D64"/>
    <w:rsid w:val="00FF7E5A"/>
    <w:rsid w:val="012F6C38"/>
    <w:rsid w:val="0154ACE3"/>
    <w:rsid w:val="01550A77"/>
    <w:rsid w:val="015E301F"/>
    <w:rsid w:val="01796CDA"/>
    <w:rsid w:val="0179AB7B"/>
    <w:rsid w:val="019B21C9"/>
    <w:rsid w:val="01CAA4A8"/>
    <w:rsid w:val="01E2472D"/>
    <w:rsid w:val="01E5F2AD"/>
    <w:rsid w:val="0202D286"/>
    <w:rsid w:val="0210AC71"/>
    <w:rsid w:val="02430F9C"/>
    <w:rsid w:val="028D0DFE"/>
    <w:rsid w:val="028D2EC8"/>
    <w:rsid w:val="02E86F71"/>
    <w:rsid w:val="032AD4C2"/>
    <w:rsid w:val="03361306"/>
    <w:rsid w:val="0343BD8E"/>
    <w:rsid w:val="03A22C8C"/>
    <w:rsid w:val="03BE1607"/>
    <w:rsid w:val="03D8FB1C"/>
    <w:rsid w:val="040A2D43"/>
    <w:rsid w:val="041F19B6"/>
    <w:rsid w:val="042C275B"/>
    <w:rsid w:val="0439415E"/>
    <w:rsid w:val="045EC193"/>
    <w:rsid w:val="0461DC30"/>
    <w:rsid w:val="049A8DF2"/>
    <w:rsid w:val="04A8F4A6"/>
    <w:rsid w:val="04CA220C"/>
    <w:rsid w:val="04F304FC"/>
    <w:rsid w:val="0510F7A9"/>
    <w:rsid w:val="05152834"/>
    <w:rsid w:val="0519BA1D"/>
    <w:rsid w:val="0522FFFA"/>
    <w:rsid w:val="05407706"/>
    <w:rsid w:val="057134A6"/>
    <w:rsid w:val="0591B72D"/>
    <w:rsid w:val="05958F5B"/>
    <w:rsid w:val="061FB231"/>
    <w:rsid w:val="06328566"/>
    <w:rsid w:val="063C83E7"/>
    <w:rsid w:val="0643D1E1"/>
    <w:rsid w:val="065EDBE5"/>
    <w:rsid w:val="0664F0C5"/>
    <w:rsid w:val="066FDF46"/>
    <w:rsid w:val="0685C62A"/>
    <w:rsid w:val="0694BC14"/>
    <w:rsid w:val="06B30C2F"/>
    <w:rsid w:val="06B5735C"/>
    <w:rsid w:val="06BE23F0"/>
    <w:rsid w:val="071AEA98"/>
    <w:rsid w:val="071E3ADD"/>
    <w:rsid w:val="0749A362"/>
    <w:rsid w:val="076D7A5D"/>
    <w:rsid w:val="0791132E"/>
    <w:rsid w:val="07B95158"/>
    <w:rsid w:val="07C356BD"/>
    <w:rsid w:val="07C77006"/>
    <w:rsid w:val="07D2712B"/>
    <w:rsid w:val="07DC7F28"/>
    <w:rsid w:val="07E596F1"/>
    <w:rsid w:val="0809B984"/>
    <w:rsid w:val="084025D2"/>
    <w:rsid w:val="084B4F48"/>
    <w:rsid w:val="08A0084B"/>
    <w:rsid w:val="08B0B9AE"/>
    <w:rsid w:val="08F91185"/>
    <w:rsid w:val="096513E8"/>
    <w:rsid w:val="0974A885"/>
    <w:rsid w:val="0979E144"/>
    <w:rsid w:val="09BD66EC"/>
    <w:rsid w:val="09D90FEF"/>
    <w:rsid w:val="09DBEBAD"/>
    <w:rsid w:val="09EC2EE7"/>
    <w:rsid w:val="09F84B0A"/>
    <w:rsid w:val="0A172986"/>
    <w:rsid w:val="0A1FB83C"/>
    <w:rsid w:val="0A38DCF0"/>
    <w:rsid w:val="0A3CF407"/>
    <w:rsid w:val="0A40CFBD"/>
    <w:rsid w:val="0A7AE10C"/>
    <w:rsid w:val="0A9B8088"/>
    <w:rsid w:val="0ABF4EEB"/>
    <w:rsid w:val="0AFF1D26"/>
    <w:rsid w:val="0B037174"/>
    <w:rsid w:val="0B48EE13"/>
    <w:rsid w:val="0B75169E"/>
    <w:rsid w:val="0BD1551B"/>
    <w:rsid w:val="0BFC0F3E"/>
    <w:rsid w:val="0C1F5FFE"/>
    <w:rsid w:val="0C2AA8E5"/>
    <w:rsid w:val="0C5F0EE8"/>
    <w:rsid w:val="0C77B30F"/>
    <w:rsid w:val="0C83D6C8"/>
    <w:rsid w:val="0CB08936"/>
    <w:rsid w:val="0CC02538"/>
    <w:rsid w:val="0CC3FC41"/>
    <w:rsid w:val="0D2A60A8"/>
    <w:rsid w:val="0D31E4AE"/>
    <w:rsid w:val="0D7E0F3A"/>
    <w:rsid w:val="0DA52B9A"/>
    <w:rsid w:val="0E3007E0"/>
    <w:rsid w:val="0E34FE1E"/>
    <w:rsid w:val="0E3BD93D"/>
    <w:rsid w:val="0E3CECFD"/>
    <w:rsid w:val="0E71148A"/>
    <w:rsid w:val="0E954142"/>
    <w:rsid w:val="0E9752CE"/>
    <w:rsid w:val="0EACCF93"/>
    <w:rsid w:val="0EE8A5B0"/>
    <w:rsid w:val="0F36016C"/>
    <w:rsid w:val="0F40D303"/>
    <w:rsid w:val="0F6D2106"/>
    <w:rsid w:val="0FC9E3C1"/>
    <w:rsid w:val="0FF5CFC5"/>
    <w:rsid w:val="0FFC54B5"/>
    <w:rsid w:val="1004F421"/>
    <w:rsid w:val="1015E287"/>
    <w:rsid w:val="103BAC79"/>
    <w:rsid w:val="1046E06D"/>
    <w:rsid w:val="106FBCB4"/>
    <w:rsid w:val="10802D11"/>
    <w:rsid w:val="10CF755C"/>
    <w:rsid w:val="10F9E228"/>
    <w:rsid w:val="110D9238"/>
    <w:rsid w:val="113F9D1F"/>
    <w:rsid w:val="114BBD4C"/>
    <w:rsid w:val="1192206B"/>
    <w:rsid w:val="11CFA377"/>
    <w:rsid w:val="127C89C6"/>
    <w:rsid w:val="127CD952"/>
    <w:rsid w:val="1283A4F3"/>
    <w:rsid w:val="130DD138"/>
    <w:rsid w:val="1327D081"/>
    <w:rsid w:val="1381D01D"/>
    <w:rsid w:val="13E38BFD"/>
    <w:rsid w:val="14009C5B"/>
    <w:rsid w:val="144DA44B"/>
    <w:rsid w:val="14854129"/>
    <w:rsid w:val="148B30C5"/>
    <w:rsid w:val="14A93A2A"/>
    <w:rsid w:val="14AB4354"/>
    <w:rsid w:val="14C10FCF"/>
    <w:rsid w:val="14CA61DC"/>
    <w:rsid w:val="14D63263"/>
    <w:rsid w:val="14E13FC7"/>
    <w:rsid w:val="14F30192"/>
    <w:rsid w:val="15409316"/>
    <w:rsid w:val="1572D108"/>
    <w:rsid w:val="159AAEDD"/>
    <w:rsid w:val="15C6ED1C"/>
    <w:rsid w:val="15CA785F"/>
    <w:rsid w:val="15ED3BF0"/>
    <w:rsid w:val="1647F55F"/>
    <w:rsid w:val="165AAC82"/>
    <w:rsid w:val="16B00F81"/>
    <w:rsid w:val="16CB8564"/>
    <w:rsid w:val="17225F6C"/>
    <w:rsid w:val="1742F4D5"/>
    <w:rsid w:val="174D1EA1"/>
    <w:rsid w:val="175B0834"/>
    <w:rsid w:val="17B0AAD0"/>
    <w:rsid w:val="17C39EFF"/>
    <w:rsid w:val="17D576CF"/>
    <w:rsid w:val="17DFAAC5"/>
    <w:rsid w:val="182A7DDD"/>
    <w:rsid w:val="182BB903"/>
    <w:rsid w:val="1834F202"/>
    <w:rsid w:val="1876CD25"/>
    <w:rsid w:val="1881E5B6"/>
    <w:rsid w:val="18A131AB"/>
    <w:rsid w:val="18ACEB56"/>
    <w:rsid w:val="18F7ACDE"/>
    <w:rsid w:val="19174BFC"/>
    <w:rsid w:val="192E343C"/>
    <w:rsid w:val="195D5638"/>
    <w:rsid w:val="1A0B256E"/>
    <w:rsid w:val="1A67FA16"/>
    <w:rsid w:val="1A9F4855"/>
    <w:rsid w:val="1AD25728"/>
    <w:rsid w:val="1AD7FB50"/>
    <w:rsid w:val="1B162845"/>
    <w:rsid w:val="1B2BC73D"/>
    <w:rsid w:val="1B39860B"/>
    <w:rsid w:val="1B5C44DA"/>
    <w:rsid w:val="1B9C5229"/>
    <w:rsid w:val="1BA3E094"/>
    <w:rsid w:val="1BBE10B8"/>
    <w:rsid w:val="1BC55336"/>
    <w:rsid w:val="1BC89A14"/>
    <w:rsid w:val="1C062E20"/>
    <w:rsid w:val="1C27DA97"/>
    <w:rsid w:val="1C2B393B"/>
    <w:rsid w:val="1C65D4FE"/>
    <w:rsid w:val="1C6C34FD"/>
    <w:rsid w:val="1C77878B"/>
    <w:rsid w:val="1C89AD5F"/>
    <w:rsid w:val="1C921551"/>
    <w:rsid w:val="1C958E9D"/>
    <w:rsid w:val="1CB3C976"/>
    <w:rsid w:val="1CB7D1E1"/>
    <w:rsid w:val="1CBD6E17"/>
    <w:rsid w:val="1CC474B0"/>
    <w:rsid w:val="1CCA3D1E"/>
    <w:rsid w:val="1CF012B7"/>
    <w:rsid w:val="1CFC8C91"/>
    <w:rsid w:val="1D04EF2B"/>
    <w:rsid w:val="1D08152D"/>
    <w:rsid w:val="1D121E04"/>
    <w:rsid w:val="1D479E14"/>
    <w:rsid w:val="1D554091"/>
    <w:rsid w:val="1DAB9DFD"/>
    <w:rsid w:val="1DC590D1"/>
    <w:rsid w:val="1DE6C15A"/>
    <w:rsid w:val="1DFDE65E"/>
    <w:rsid w:val="1E38E3AF"/>
    <w:rsid w:val="1E486AB6"/>
    <w:rsid w:val="1E6D6BF6"/>
    <w:rsid w:val="1E83C0B7"/>
    <w:rsid w:val="1E88FC43"/>
    <w:rsid w:val="1EBD65C6"/>
    <w:rsid w:val="1ED5DFBD"/>
    <w:rsid w:val="1EF89738"/>
    <w:rsid w:val="1F616132"/>
    <w:rsid w:val="1F810828"/>
    <w:rsid w:val="1F821227"/>
    <w:rsid w:val="1F9D75C0"/>
    <w:rsid w:val="1FCC8500"/>
    <w:rsid w:val="1FE08A9F"/>
    <w:rsid w:val="20275AEC"/>
    <w:rsid w:val="202F42B4"/>
    <w:rsid w:val="20304D52"/>
    <w:rsid w:val="2039EDBA"/>
    <w:rsid w:val="208AB42B"/>
    <w:rsid w:val="209C057C"/>
    <w:rsid w:val="20B1A380"/>
    <w:rsid w:val="20F5617C"/>
    <w:rsid w:val="21851179"/>
    <w:rsid w:val="218E0F8D"/>
    <w:rsid w:val="218F2AB9"/>
    <w:rsid w:val="21B2D1B5"/>
    <w:rsid w:val="21D4E918"/>
    <w:rsid w:val="21EA46D2"/>
    <w:rsid w:val="2210A907"/>
    <w:rsid w:val="2210BA6B"/>
    <w:rsid w:val="22284C7F"/>
    <w:rsid w:val="223C3CCE"/>
    <w:rsid w:val="224CA9DB"/>
    <w:rsid w:val="22A3047F"/>
    <w:rsid w:val="22D51682"/>
    <w:rsid w:val="22F89C3D"/>
    <w:rsid w:val="231CE387"/>
    <w:rsid w:val="2361B6AF"/>
    <w:rsid w:val="241ADA04"/>
    <w:rsid w:val="242D023E"/>
    <w:rsid w:val="24320849"/>
    <w:rsid w:val="243B29AB"/>
    <w:rsid w:val="2449F3AB"/>
    <w:rsid w:val="245309BA"/>
    <w:rsid w:val="246A5D22"/>
    <w:rsid w:val="249F7794"/>
    <w:rsid w:val="24AF753C"/>
    <w:rsid w:val="24B56671"/>
    <w:rsid w:val="24B71EE8"/>
    <w:rsid w:val="251D9B98"/>
    <w:rsid w:val="252E6F89"/>
    <w:rsid w:val="2583FD59"/>
    <w:rsid w:val="25D49F92"/>
    <w:rsid w:val="25F26430"/>
    <w:rsid w:val="260DFCF4"/>
    <w:rsid w:val="262E30D3"/>
    <w:rsid w:val="26399886"/>
    <w:rsid w:val="26667FB8"/>
    <w:rsid w:val="2668FE62"/>
    <w:rsid w:val="269EA437"/>
    <w:rsid w:val="26A6808A"/>
    <w:rsid w:val="26CDF9D7"/>
    <w:rsid w:val="270BDFF1"/>
    <w:rsid w:val="271C25B2"/>
    <w:rsid w:val="275D83A5"/>
    <w:rsid w:val="275F9A20"/>
    <w:rsid w:val="27A98867"/>
    <w:rsid w:val="27BC21FD"/>
    <w:rsid w:val="27E9DCFB"/>
    <w:rsid w:val="28B45E12"/>
    <w:rsid w:val="28F6FA0A"/>
    <w:rsid w:val="29746A03"/>
    <w:rsid w:val="298C555F"/>
    <w:rsid w:val="29A97C9E"/>
    <w:rsid w:val="29AC3D21"/>
    <w:rsid w:val="29FABFFD"/>
    <w:rsid w:val="29FF6FB6"/>
    <w:rsid w:val="2A2E53CC"/>
    <w:rsid w:val="2AA01298"/>
    <w:rsid w:val="2ACE8460"/>
    <w:rsid w:val="2AD77FA1"/>
    <w:rsid w:val="2AF9A29D"/>
    <w:rsid w:val="2B070D57"/>
    <w:rsid w:val="2B160BA0"/>
    <w:rsid w:val="2B1C85FC"/>
    <w:rsid w:val="2B257CA5"/>
    <w:rsid w:val="2B332A13"/>
    <w:rsid w:val="2B368CFE"/>
    <w:rsid w:val="2B53A117"/>
    <w:rsid w:val="2B6C32E4"/>
    <w:rsid w:val="2BAC87DD"/>
    <w:rsid w:val="2BB5E13C"/>
    <w:rsid w:val="2BD13129"/>
    <w:rsid w:val="2BEB30A9"/>
    <w:rsid w:val="2BF07321"/>
    <w:rsid w:val="2C226217"/>
    <w:rsid w:val="2C312B1A"/>
    <w:rsid w:val="2C9CBDF2"/>
    <w:rsid w:val="2C9D7257"/>
    <w:rsid w:val="2CC97063"/>
    <w:rsid w:val="2CDCF663"/>
    <w:rsid w:val="2CDF0A7E"/>
    <w:rsid w:val="2D124401"/>
    <w:rsid w:val="2D251E7E"/>
    <w:rsid w:val="2D5AE238"/>
    <w:rsid w:val="2D6CCD5A"/>
    <w:rsid w:val="2D8379EB"/>
    <w:rsid w:val="2D90CA7F"/>
    <w:rsid w:val="2D9BE36E"/>
    <w:rsid w:val="2DF7DF8E"/>
    <w:rsid w:val="2DFAAAA3"/>
    <w:rsid w:val="2E6F56BF"/>
    <w:rsid w:val="2E7E8F85"/>
    <w:rsid w:val="2EA1E0C7"/>
    <w:rsid w:val="2EBEC89C"/>
    <w:rsid w:val="2ECDA021"/>
    <w:rsid w:val="2EF22A41"/>
    <w:rsid w:val="2F08E808"/>
    <w:rsid w:val="2F113A9A"/>
    <w:rsid w:val="2F6703B3"/>
    <w:rsid w:val="2F672B34"/>
    <w:rsid w:val="2FA16BBF"/>
    <w:rsid w:val="2FBB8710"/>
    <w:rsid w:val="2FD92669"/>
    <w:rsid w:val="3027A24C"/>
    <w:rsid w:val="306377D8"/>
    <w:rsid w:val="3098978F"/>
    <w:rsid w:val="30A5796F"/>
    <w:rsid w:val="30C73306"/>
    <w:rsid w:val="30CF6AA5"/>
    <w:rsid w:val="30F396A9"/>
    <w:rsid w:val="30FE4A69"/>
    <w:rsid w:val="3126BF88"/>
    <w:rsid w:val="31AE5273"/>
    <w:rsid w:val="31E0C5DC"/>
    <w:rsid w:val="321FA2E2"/>
    <w:rsid w:val="32282782"/>
    <w:rsid w:val="324763EB"/>
    <w:rsid w:val="3250EF70"/>
    <w:rsid w:val="325AB260"/>
    <w:rsid w:val="325C5950"/>
    <w:rsid w:val="327E201D"/>
    <w:rsid w:val="32B33F33"/>
    <w:rsid w:val="32D5D738"/>
    <w:rsid w:val="32E5100F"/>
    <w:rsid w:val="32EF37AB"/>
    <w:rsid w:val="32F8D109"/>
    <w:rsid w:val="333A59EE"/>
    <w:rsid w:val="33631982"/>
    <w:rsid w:val="33707D2F"/>
    <w:rsid w:val="33B2C90B"/>
    <w:rsid w:val="33B4470F"/>
    <w:rsid w:val="34223243"/>
    <w:rsid w:val="343E99D7"/>
    <w:rsid w:val="34586484"/>
    <w:rsid w:val="348F22FC"/>
    <w:rsid w:val="34CA75AA"/>
    <w:rsid w:val="34D9BCE0"/>
    <w:rsid w:val="34F76E3F"/>
    <w:rsid w:val="353E5C90"/>
    <w:rsid w:val="357D5326"/>
    <w:rsid w:val="358A4432"/>
    <w:rsid w:val="3592C86D"/>
    <w:rsid w:val="359AD680"/>
    <w:rsid w:val="359BDC5B"/>
    <w:rsid w:val="35BCAFD3"/>
    <w:rsid w:val="35BCBC46"/>
    <w:rsid w:val="36048169"/>
    <w:rsid w:val="362D46EE"/>
    <w:rsid w:val="36358E91"/>
    <w:rsid w:val="363BB0A6"/>
    <w:rsid w:val="364C3262"/>
    <w:rsid w:val="36689848"/>
    <w:rsid w:val="36D9B129"/>
    <w:rsid w:val="36DAA8A4"/>
    <w:rsid w:val="36E55A5A"/>
    <w:rsid w:val="36E7C393"/>
    <w:rsid w:val="36EF76F7"/>
    <w:rsid w:val="3733A277"/>
    <w:rsid w:val="373E2F8C"/>
    <w:rsid w:val="3757823B"/>
    <w:rsid w:val="375A35A5"/>
    <w:rsid w:val="376B0284"/>
    <w:rsid w:val="3868E5DF"/>
    <w:rsid w:val="38A9F41E"/>
    <w:rsid w:val="38D3E7F1"/>
    <w:rsid w:val="39394BA6"/>
    <w:rsid w:val="3957E393"/>
    <w:rsid w:val="3982E251"/>
    <w:rsid w:val="398E6735"/>
    <w:rsid w:val="39B11830"/>
    <w:rsid w:val="39E7E02F"/>
    <w:rsid w:val="39EB4B03"/>
    <w:rsid w:val="39F5943C"/>
    <w:rsid w:val="39FD015F"/>
    <w:rsid w:val="3A4A205F"/>
    <w:rsid w:val="3A4C196A"/>
    <w:rsid w:val="3AAB5E55"/>
    <w:rsid w:val="3B8DFE6B"/>
    <w:rsid w:val="3B988914"/>
    <w:rsid w:val="3B9BAED9"/>
    <w:rsid w:val="3BDF3CD7"/>
    <w:rsid w:val="3BE36729"/>
    <w:rsid w:val="3C007389"/>
    <w:rsid w:val="3C44A597"/>
    <w:rsid w:val="3C546324"/>
    <w:rsid w:val="3C64773E"/>
    <w:rsid w:val="3C8E37A2"/>
    <w:rsid w:val="3C908DEB"/>
    <w:rsid w:val="3C911BEB"/>
    <w:rsid w:val="3CCA0D5A"/>
    <w:rsid w:val="3CD62EE3"/>
    <w:rsid w:val="3D0AFE95"/>
    <w:rsid w:val="3D4D375A"/>
    <w:rsid w:val="3DDB8E8D"/>
    <w:rsid w:val="3DE58BB7"/>
    <w:rsid w:val="3E08A2E2"/>
    <w:rsid w:val="3E0F9862"/>
    <w:rsid w:val="3E18E36F"/>
    <w:rsid w:val="3E1DC9EF"/>
    <w:rsid w:val="3E55F3B7"/>
    <w:rsid w:val="3E74A539"/>
    <w:rsid w:val="3E7D070F"/>
    <w:rsid w:val="3E7DF48B"/>
    <w:rsid w:val="3EC02C54"/>
    <w:rsid w:val="3EC612A5"/>
    <w:rsid w:val="3EEE9A6E"/>
    <w:rsid w:val="3EFD6D34"/>
    <w:rsid w:val="3F088789"/>
    <w:rsid w:val="3F0D3E1C"/>
    <w:rsid w:val="3F427595"/>
    <w:rsid w:val="3FE580BE"/>
    <w:rsid w:val="3FE5E553"/>
    <w:rsid w:val="3FF35FB0"/>
    <w:rsid w:val="4005D11F"/>
    <w:rsid w:val="40256D6C"/>
    <w:rsid w:val="402B250F"/>
    <w:rsid w:val="40867CA5"/>
    <w:rsid w:val="4095965D"/>
    <w:rsid w:val="409F26A2"/>
    <w:rsid w:val="410E2B3F"/>
    <w:rsid w:val="412CBDCD"/>
    <w:rsid w:val="41356B28"/>
    <w:rsid w:val="414B9157"/>
    <w:rsid w:val="415416F1"/>
    <w:rsid w:val="416C766F"/>
    <w:rsid w:val="4193AE17"/>
    <w:rsid w:val="41AF602C"/>
    <w:rsid w:val="41D624AC"/>
    <w:rsid w:val="41E4173A"/>
    <w:rsid w:val="41FC43A6"/>
    <w:rsid w:val="420E0D91"/>
    <w:rsid w:val="422BAAF1"/>
    <w:rsid w:val="42421289"/>
    <w:rsid w:val="426AAA07"/>
    <w:rsid w:val="42BAF16E"/>
    <w:rsid w:val="42CB559D"/>
    <w:rsid w:val="42CEC084"/>
    <w:rsid w:val="42E0BACF"/>
    <w:rsid w:val="42F3B8DB"/>
    <w:rsid w:val="4355A5CC"/>
    <w:rsid w:val="4391F0E3"/>
    <w:rsid w:val="43D19AD5"/>
    <w:rsid w:val="43F62805"/>
    <w:rsid w:val="440DC16F"/>
    <w:rsid w:val="44167DFA"/>
    <w:rsid w:val="441D85A2"/>
    <w:rsid w:val="442804E9"/>
    <w:rsid w:val="443BBABD"/>
    <w:rsid w:val="446A9A0B"/>
    <w:rsid w:val="4470144F"/>
    <w:rsid w:val="44714131"/>
    <w:rsid w:val="449AD27B"/>
    <w:rsid w:val="449CAB62"/>
    <w:rsid w:val="449CD7CB"/>
    <w:rsid w:val="44A57745"/>
    <w:rsid w:val="44A8A00B"/>
    <w:rsid w:val="44F90870"/>
    <w:rsid w:val="45036577"/>
    <w:rsid w:val="45228C22"/>
    <w:rsid w:val="45483B13"/>
    <w:rsid w:val="4565A141"/>
    <w:rsid w:val="456CAABC"/>
    <w:rsid w:val="458D0918"/>
    <w:rsid w:val="45916EA4"/>
    <w:rsid w:val="459215F3"/>
    <w:rsid w:val="4592E6EA"/>
    <w:rsid w:val="45A76CC3"/>
    <w:rsid w:val="45B2ECEC"/>
    <w:rsid w:val="45DCC176"/>
    <w:rsid w:val="45DD9C3B"/>
    <w:rsid w:val="45DE1096"/>
    <w:rsid w:val="461BC75A"/>
    <w:rsid w:val="4635F701"/>
    <w:rsid w:val="463D3722"/>
    <w:rsid w:val="46972F0C"/>
    <w:rsid w:val="46AEE3DB"/>
    <w:rsid w:val="46F440C7"/>
    <w:rsid w:val="47087B1D"/>
    <w:rsid w:val="47308D35"/>
    <w:rsid w:val="475B521E"/>
    <w:rsid w:val="47C3027E"/>
    <w:rsid w:val="4803590E"/>
    <w:rsid w:val="481EA1B0"/>
    <w:rsid w:val="48492E98"/>
    <w:rsid w:val="485A2CE4"/>
    <w:rsid w:val="48727691"/>
    <w:rsid w:val="489310A7"/>
    <w:rsid w:val="48AC143C"/>
    <w:rsid w:val="48DC2613"/>
    <w:rsid w:val="48EA592D"/>
    <w:rsid w:val="492CBA44"/>
    <w:rsid w:val="493E37B1"/>
    <w:rsid w:val="4955157C"/>
    <w:rsid w:val="499D3B20"/>
    <w:rsid w:val="49D7F298"/>
    <w:rsid w:val="4A0FB062"/>
    <w:rsid w:val="4A19D719"/>
    <w:rsid w:val="4A34D410"/>
    <w:rsid w:val="4A401BDF"/>
    <w:rsid w:val="4AA08A02"/>
    <w:rsid w:val="4AEB2F23"/>
    <w:rsid w:val="4AF65350"/>
    <w:rsid w:val="4B0A41E9"/>
    <w:rsid w:val="4B276214"/>
    <w:rsid w:val="4B565229"/>
    <w:rsid w:val="4B95ABD0"/>
    <w:rsid w:val="4BF585C3"/>
    <w:rsid w:val="4C61046E"/>
    <w:rsid w:val="4C9D91E6"/>
    <w:rsid w:val="4CDE9984"/>
    <w:rsid w:val="4CEA78D7"/>
    <w:rsid w:val="4D28D8AA"/>
    <w:rsid w:val="4D3E20C1"/>
    <w:rsid w:val="4DE81D42"/>
    <w:rsid w:val="4E1EE41B"/>
    <w:rsid w:val="4E3E39CD"/>
    <w:rsid w:val="4E4DC1DC"/>
    <w:rsid w:val="4E4E4B52"/>
    <w:rsid w:val="4E51546B"/>
    <w:rsid w:val="4E706BE2"/>
    <w:rsid w:val="4EA88C51"/>
    <w:rsid w:val="4EADA883"/>
    <w:rsid w:val="4EB70622"/>
    <w:rsid w:val="4F03CDAB"/>
    <w:rsid w:val="4F0C80AB"/>
    <w:rsid w:val="4F2E41D7"/>
    <w:rsid w:val="4F365B95"/>
    <w:rsid w:val="4F47F954"/>
    <w:rsid w:val="4F71251F"/>
    <w:rsid w:val="4FC8153E"/>
    <w:rsid w:val="4FD15B70"/>
    <w:rsid w:val="4FDB6D62"/>
    <w:rsid w:val="4FFAC283"/>
    <w:rsid w:val="5044E4F0"/>
    <w:rsid w:val="504543AE"/>
    <w:rsid w:val="50CA531A"/>
    <w:rsid w:val="51342E14"/>
    <w:rsid w:val="514916A1"/>
    <w:rsid w:val="515684DD"/>
    <w:rsid w:val="516033CC"/>
    <w:rsid w:val="51B85882"/>
    <w:rsid w:val="51D77423"/>
    <w:rsid w:val="51F835FB"/>
    <w:rsid w:val="520A0914"/>
    <w:rsid w:val="5217A965"/>
    <w:rsid w:val="523B48D8"/>
    <w:rsid w:val="525791D9"/>
    <w:rsid w:val="526AB12C"/>
    <w:rsid w:val="5275077B"/>
    <w:rsid w:val="52C03799"/>
    <w:rsid w:val="52DC23AD"/>
    <w:rsid w:val="52ED066D"/>
    <w:rsid w:val="5329C398"/>
    <w:rsid w:val="5338B51C"/>
    <w:rsid w:val="5363DADD"/>
    <w:rsid w:val="5371FBC1"/>
    <w:rsid w:val="5373BE61"/>
    <w:rsid w:val="5373D835"/>
    <w:rsid w:val="53BF013D"/>
    <w:rsid w:val="53C5024E"/>
    <w:rsid w:val="53D85EFD"/>
    <w:rsid w:val="53F4324A"/>
    <w:rsid w:val="53FCC547"/>
    <w:rsid w:val="542E04B0"/>
    <w:rsid w:val="543BEEED"/>
    <w:rsid w:val="546FC15D"/>
    <w:rsid w:val="548032C5"/>
    <w:rsid w:val="54BF67AB"/>
    <w:rsid w:val="54F5F76C"/>
    <w:rsid w:val="54FF7DF1"/>
    <w:rsid w:val="553F88CB"/>
    <w:rsid w:val="55409D72"/>
    <w:rsid w:val="5540F175"/>
    <w:rsid w:val="55559766"/>
    <w:rsid w:val="55587CC0"/>
    <w:rsid w:val="555EE53B"/>
    <w:rsid w:val="5597D5EF"/>
    <w:rsid w:val="55AF1040"/>
    <w:rsid w:val="55F13B79"/>
    <w:rsid w:val="55FB87AD"/>
    <w:rsid w:val="562A3D38"/>
    <w:rsid w:val="568DADF2"/>
    <w:rsid w:val="56C99E09"/>
    <w:rsid w:val="56E9086F"/>
    <w:rsid w:val="56F2CA33"/>
    <w:rsid w:val="56FD5A82"/>
    <w:rsid w:val="5714B368"/>
    <w:rsid w:val="57397936"/>
    <w:rsid w:val="574418D7"/>
    <w:rsid w:val="5770677A"/>
    <w:rsid w:val="57AC9E04"/>
    <w:rsid w:val="57C945E7"/>
    <w:rsid w:val="57D88D7D"/>
    <w:rsid w:val="57DFB736"/>
    <w:rsid w:val="5835DEC7"/>
    <w:rsid w:val="583BD888"/>
    <w:rsid w:val="583CB300"/>
    <w:rsid w:val="58514B9D"/>
    <w:rsid w:val="58A030E6"/>
    <w:rsid w:val="58E2B3EC"/>
    <w:rsid w:val="58FCC73D"/>
    <w:rsid w:val="593D1553"/>
    <w:rsid w:val="59580220"/>
    <w:rsid w:val="59BF5B04"/>
    <w:rsid w:val="59D9FCF2"/>
    <w:rsid w:val="59E4B3F3"/>
    <w:rsid w:val="59F8995E"/>
    <w:rsid w:val="5A068CFF"/>
    <w:rsid w:val="5A18B226"/>
    <w:rsid w:val="5A443FBD"/>
    <w:rsid w:val="5A4F9772"/>
    <w:rsid w:val="5A7D5478"/>
    <w:rsid w:val="5AACAF27"/>
    <w:rsid w:val="5AC1F07A"/>
    <w:rsid w:val="5AEC0EDD"/>
    <w:rsid w:val="5AEE37B9"/>
    <w:rsid w:val="5B20AD6E"/>
    <w:rsid w:val="5B60240D"/>
    <w:rsid w:val="5B883A89"/>
    <w:rsid w:val="5B89B449"/>
    <w:rsid w:val="5BD816BE"/>
    <w:rsid w:val="5C012054"/>
    <w:rsid w:val="5C38802C"/>
    <w:rsid w:val="5C44ACAC"/>
    <w:rsid w:val="5C55C5EF"/>
    <w:rsid w:val="5C56AA88"/>
    <w:rsid w:val="5C5C58FD"/>
    <w:rsid w:val="5C6444B5"/>
    <w:rsid w:val="5C87DF3E"/>
    <w:rsid w:val="5C937B86"/>
    <w:rsid w:val="5C993784"/>
    <w:rsid w:val="5CB9433B"/>
    <w:rsid w:val="5CCCAAA0"/>
    <w:rsid w:val="5CE84B1F"/>
    <w:rsid w:val="5CF6FBC6"/>
    <w:rsid w:val="5D6DCAF6"/>
    <w:rsid w:val="5D99DDE8"/>
    <w:rsid w:val="5DA5E41B"/>
    <w:rsid w:val="5E0C946D"/>
    <w:rsid w:val="5E0E5EBF"/>
    <w:rsid w:val="5E13DDAA"/>
    <w:rsid w:val="5E1BDF88"/>
    <w:rsid w:val="5E22DE83"/>
    <w:rsid w:val="5E546A10"/>
    <w:rsid w:val="5E5508B4"/>
    <w:rsid w:val="5EA1DDD5"/>
    <w:rsid w:val="5EB1BD57"/>
    <w:rsid w:val="5EBB613B"/>
    <w:rsid w:val="5EC2955D"/>
    <w:rsid w:val="5EC347FC"/>
    <w:rsid w:val="5EE77D61"/>
    <w:rsid w:val="5EED470C"/>
    <w:rsid w:val="5EFE651B"/>
    <w:rsid w:val="5F090F7E"/>
    <w:rsid w:val="5F1198EB"/>
    <w:rsid w:val="5F54506E"/>
    <w:rsid w:val="5F8DF54C"/>
    <w:rsid w:val="5FB6828E"/>
    <w:rsid w:val="5FD9E94C"/>
    <w:rsid w:val="5FE0CE59"/>
    <w:rsid w:val="60245CE7"/>
    <w:rsid w:val="602E9C88"/>
    <w:rsid w:val="6031306D"/>
    <w:rsid w:val="6032450E"/>
    <w:rsid w:val="6049634A"/>
    <w:rsid w:val="606150BD"/>
    <w:rsid w:val="607593BC"/>
    <w:rsid w:val="60906271"/>
    <w:rsid w:val="60967EED"/>
    <w:rsid w:val="609D5F7D"/>
    <w:rsid w:val="60BA9CB5"/>
    <w:rsid w:val="60C3B99A"/>
    <w:rsid w:val="60D8D94D"/>
    <w:rsid w:val="60E1FC44"/>
    <w:rsid w:val="60F2AC98"/>
    <w:rsid w:val="60F6F23E"/>
    <w:rsid w:val="60F9F1A2"/>
    <w:rsid w:val="610A9FAD"/>
    <w:rsid w:val="61366EF3"/>
    <w:rsid w:val="61394FA3"/>
    <w:rsid w:val="614E31AF"/>
    <w:rsid w:val="619F0784"/>
    <w:rsid w:val="61FF630C"/>
    <w:rsid w:val="620C3088"/>
    <w:rsid w:val="621E2722"/>
    <w:rsid w:val="6230F7FC"/>
    <w:rsid w:val="626038D8"/>
    <w:rsid w:val="627E2AFA"/>
    <w:rsid w:val="629EBC9B"/>
    <w:rsid w:val="62B302EF"/>
    <w:rsid w:val="62F3DF56"/>
    <w:rsid w:val="62F9D7F7"/>
    <w:rsid w:val="631F8486"/>
    <w:rsid w:val="63376A02"/>
    <w:rsid w:val="637314F1"/>
    <w:rsid w:val="63825825"/>
    <w:rsid w:val="638999E7"/>
    <w:rsid w:val="63A8D1CE"/>
    <w:rsid w:val="63AA7AF9"/>
    <w:rsid w:val="642E5F45"/>
    <w:rsid w:val="643E31FF"/>
    <w:rsid w:val="64A0E433"/>
    <w:rsid w:val="64B88D80"/>
    <w:rsid w:val="64D7BC85"/>
    <w:rsid w:val="64EAC85C"/>
    <w:rsid w:val="64F970AB"/>
    <w:rsid w:val="654A39E3"/>
    <w:rsid w:val="659AC350"/>
    <w:rsid w:val="659D3768"/>
    <w:rsid w:val="65A258C8"/>
    <w:rsid w:val="65D31D87"/>
    <w:rsid w:val="65E92CA4"/>
    <w:rsid w:val="66042E43"/>
    <w:rsid w:val="661CC2F5"/>
    <w:rsid w:val="66327407"/>
    <w:rsid w:val="6635ECB1"/>
    <w:rsid w:val="663F7832"/>
    <w:rsid w:val="66978CC7"/>
    <w:rsid w:val="66A8B6F1"/>
    <w:rsid w:val="66A9BCE2"/>
    <w:rsid w:val="66AEEE64"/>
    <w:rsid w:val="66C4FD3C"/>
    <w:rsid w:val="67101399"/>
    <w:rsid w:val="6736829E"/>
    <w:rsid w:val="676B0A0E"/>
    <w:rsid w:val="6776246B"/>
    <w:rsid w:val="677E2972"/>
    <w:rsid w:val="67975084"/>
    <w:rsid w:val="67A0B891"/>
    <w:rsid w:val="67B62A55"/>
    <w:rsid w:val="680D8F9B"/>
    <w:rsid w:val="6822691E"/>
    <w:rsid w:val="6827C53B"/>
    <w:rsid w:val="683E7C93"/>
    <w:rsid w:val="68414AF4"/>
    <w:rsid w:val="6841707B"/>
    <w:rsid w:val="68439FE9"/>
    <w:rsid w:val="688D31AB"/>
    <w:rsid w:val="68AC1CE7"/>
    <w:rsid w:val="68B07D69"/>
    <w:rsid w:val="68DF1D53"/>
    <w:rsid w:val="6923C83C"/>
    <w:rsid w:val="693A7C91"/>
    <w:rsid w:val="693D9A5B"/>
    <w:rsid w:val="69402CF7"/>
    <w:rsid w:val="69446078"/>
    <w:rsid w:val="6944F7C9"/>
    <w:rsid w:val="694CC34C"/>
    <w:rsid w:val="6970B0D5"/>
    <w:rsid w:val="69784343"/>
    <w:rsid w:val="698224F1"/>
    <w:rsid w:val="6A0EF138"/>
    <w:rsid w:val="6A423192"/>
    <w:rsid w:val="6A5185C6"/>
    <w:rsid w:val="6A5A5EFA"/>
    <w:rsid w:val="6A741E74"/>
    <w:rsid w:val="6A803E5F"/>
    <w:rsid w:val="6A9D803D"/>
    <w:rsid w:val="6AACB780"/>
    <w:rsid w:val="6ABA804F"/>
    <w:rsid w:val="6ACF4206"/>
    <w:rsid w:val="6AF50B3E"/>
    <w:rsid w:val="6B0652F2"/>
    <w:rsid w:val="6B30384B"/>
    <w:rsid w:val="6B7569F9"/>
    <w:rsid w:val="6BAE502E"/>
    <w:rsid w:val="6BAEC8D8"/>
    <w:rsid w:val="6BBF0C44"/>
    <w:rsid w:val="6BDF3268"/>
    <w:rsid w:val="6C21AAD7"/>
    <w:rsid w:val="6C2D73BC"/>
    <w:rsid w:val="6C902FF2"/>
    <w:rsid w:val="6C932827"/>
    <w:rsid w:val="6CAA30DB"/>
    <w:rsid w:val="6CC3D92A"/>
    <w:rsid w:val="6D01F328"/>
    <w:rsid w:val="6D07BB63"/>
    <w:rsid w:val="6D24045E"/>
    <w:rsid w:val="6D5911B5"/>
    <w:rsid w:val="6D6408C8"/>
    <w:rsid w:val="6DA3F8DB"/>
    <w:rsid w:val="6DDC8F20"/>
    <w:rsid w:val="6E1D7A90"/>
    <w:rsid w:val="6E3DA66A"/>
    <w:rsid w:val="6E4DC5FD"/>
    <w:rsid w:val="6E871DAD"/>
    <w:rsid w:val="6E8ECFED"/>
    <w:rsid w:val="6E908B49"/>
    <w:rsid w:val="6EB49BD5"/>
    <w:rsid w:val="6EC42235"/>
    <w:rsid w:val="6ED76C61"/>
    <w:rsid w:val="6EFD48F7"/>
    <w:rsid w:val="6F12D646"/>
    <w:rsid w:val="6F43FDD5"/>
    <w:rsid w:val="6F60D770"/>
    <w:rsid w:val="6F8A0183"/>
    <w:rsid w:val="6FA286CB"/>
    <w:rsid w:val="6FBA90A2"/>
    <w:rsid w:val="6FC173B3"/>
    <w:rsid w:val="6FFF9B88"/>
    <w:rsid w:val="701C24BB"/>
    <w:rsid w:val="702A1D35"/>
    <w:rsid w:val="7085D30F"/>
    <w:rsid w:val="70AD2ADD"/>
    <w:rsid w:val="70DC5D32"/>
    <w:rsid w:val="70E6E409"/>
    <w:rsid w:val="718B256D"/>
    <w:rsid w:val="7199AE45"/>
    <w:rsid w:val="71F3D251"/>
    <w:rsid w:val="724E1704"/>
    <w:rsid w:val="727CAB44"/>
    <w:rsid w:val="72BC047A"/>
    <w:rsid w:val="72BF20FE"/>
    <w:rsid w:val="72D46321"/>
    <w:rsid w:val="73005B13"/>
    <w:rsid w:val="733FFECA"/>
    <w:rsid w:val="735A60E0"/>
    <w:rsid w:val="73B45D4F"/>
    <w:rsid w:val="73E6E150"/>
    <w:rsid w:val="73E71033"/>
    <w:rsid w:val="73F93768"/>
    <w:rsid w:val="747065AF"/>
    <w:rsid w:val="7478AD0B"/>
    <w:rsid w:val="74AD8BEA"/>
    <w:rsid w:val="74C9696B"/>
    <w:rsid w:val="75128460"/>
    <w:rsid w:val="75157133"/>
    <w:rsid w:val="7525A541"/>
    <w:rsid w:val="755762E8"/>
    <w:rsid w:val="75B9FBD3"/>
    <w:rsid w:val="75BA3084"/>
    <w:rsid w:val="75C3C3DF"/>
    <w:rsid w:val="75DB86BC"/>
    <w:rsid w:val="7603EB77"/>
    <w:rsid w:val="762075D5"/>
    <w:rsid w:val="763654CB"/>
    <w:rsid w:val="76531EF7"/>
    <w:rsid w:val="765E1DF3"/>
    <w:rsid w:val="769BB0F7"/>
    <w:rsid w:val="76B77D81"/>
    <w:rsid w:val="76B7CC33"/>
    <w:rsid w:val="76F02FD0"/>
    <w:rsid w:val="77063952"/>
    <w:rsid w:val="7711E70C"/>
    <w:rsid w:val="7717F1B9"/>
    <w:rsid w:val="774632E3"/>
    <w:rsid w:val="775526B8"/>
    <w:rsid w:val="776C9E33"/>
    <w:rsid w:val="7780F1D1"/>
    <w:rsid w:val="77A4E854"/>
    <w:rsid w:val="77B452A9"/>
    <w:rsid w:val="77BD9244"/>
    <w:rsid w:val="77E63B11"/>
    <w:rsid w:val="7818BC71"/>
    <w:rsid w:val="78407BC7"/>
    <w:rsid w:val="78A08693"/>
    <w:rsid w:val="78A6FD24"/>
    <w:rsid w:val="78BDAB1C"/>
    <w:rsid w:val="78CEB85F"/>
    <w:rsid w:val="78D8F9F8"/>
    <w:rsid w:val="78F2BE65"/>
    <w:rsid w:val="790888A1"/>
    <w:rsid w:val="7928A08C"/>
    <w:rsid w:val="7933A0DC"/>
    <w:rsid w:val="794DC96A"/>
    <w:rsid w:val="79688114"/>
    <w:rsid w:val="79D3F759"/>
    <w:rsid w:val="79EEAF01"/>
    <w:rsid w:val="79FE0D30"/>
    <w:rsid w:val="7A119983"/>
    <w:rsid w:val="7A2351B5"/>
    <w:rsid w:val="7A4A2681"/>
    <w:rsid w:val="7ADD556D"/>
    <w:rsid w:val="7AE81436"/>
    <w:rsid w:val="7AEC781F"/>
    <w:rsid w:val="7B040F51"/>
    <w:rsid w:val="7B317386"/>
    <w:rsid w:val="7B382659"/>
    <w:rsid w:val="7B669113"/>
    <w:rsid w:val="7BB884BB"/>
    <w:rsid w:val="7BC8AE24"/>
    <w:rsid w:val="7BCB0E5A"/>
    <w:rsid w:val="7BEAA059"/>
    <w:rsid w:val="7BF81F8D"/>
    <w:rsid w:val="7C0F4437"/>
    <w:rsid w:val="7C5316D6"/>
    <w:rsid w:val="7C6DF27D"/>
    <w:rsid w:val="7C716566"/>
    <w:rsid w:val="7C732AC4"/>
    <w:rsid w:val="7CBE71FD"/>
    <w:rsid w:val="7D0D7851"/>
    <w:rsid w:val="7D2BADB6"/>
    <w:rsid w:val="7D6F85CD"/>
    <w:rsid w:val="7D906763"/>
    <w:rsid w:val="7D923653"/>
    <w:rsid w:val="7DE0EEB9"/>
    <w:rsid w:val="7DF79BC3"/>
    <w:rsid w:val="7E0932EA"/>
    <w:rsid w:val="7E31A222"/>
    <w:rsid w:val="7E444FB8"/>
    <w:rsid w:val="7E630C7D"/>
    <w:rsid w:val="7E8A243B"/>
    <w:rsid w:val="7E8F5E92"/>
    <w:rsid w:val="7F0D7C75"/>
    <w:rsid w:val="7F227339"/>
    <w:rsid w:val="7F26E15D"/>
    <w:rsid w:val="7F5B4203"/>
    <w:rsid w:val="7FA3A5B5"/>
    <w:rsid w:val="7FD5B434"/>
    <w:rsid w:val="7FEC213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ABEB681C-49B6-4B26-9EB7-31CBC5A6C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56FC"/>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6923B7"/>
    <w:pPr>
      <w:keepNext/>
      <w:keepLines/>
      <w:widowControl w:val="0"/>
      <w:suppressAutoHyphens/>
      <w:autoSpaceDN w:val="0"/>
      <w:spacing w:before="240" w:line="360" w:lineRule="auto"/>
      <w:textAlignment w:val="baseline"/>
      <w:outlineLvl w:val="0"/>
    </w:pPr>
    <w:rPr>
      <w:b/>
      <w:bCs/>
      <w:kern w:val="32"/>
      <w:sz w:val="40"/>
      <w:szCs w:val="40"/>
      <w:lang w:val="en-CA"/>
    </w:rPr>
  </w:style>
  <w:style w:type="paragraph" w:styleId="Heading2">
    <w:name w:val="heading 2"/>
    <w:basedOn w:val="Normal"/>
    <w:next w:val="ParIndent"/>
    <w:link w:val="Heading2Char"/>
    <w:autoRedefine/>
    <w:uiPriority w:val="9"/>
    <w:qFormat/>
    <w:rsid w:val="00D00F49"/>
    <w:pPr>
      <w:keepNext/>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883D22"/>
    <w:pPr>
      <w:keepNext/>
      <w:spacing w:before="240" w:line="36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38"/>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38"/>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565E6"/>
    <w:pPr>
      <w:keepNext/>
      <w:keepLines/>
      <w:numPr>
        <w:ilvl w:val="5"/>
        <w:numId w:val="38"/>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8565E6"/>
    <w:pPr>
      <w:keepNext/>
      <w:keepLines/>
      <w:numPr>
        <w:ilvl w:val="6"/>
        <w:numId w:val="38"/>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unhideWhenUsed/>
    <w:qFormat/>
    <w:rsid w:val="008565E6"/>
    <w:pPr>
      <w:keepNext/>
      <w:keepLines/>
      <w:numPr>
        <w:ilvl w:val="7"/>
        <w:numId w:val="38"/>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8565E6"/>
    <w:pPr>
      <w:keepNext/>
      <w:keepLines/>
      <w:numPr>
        <w:ilvl w:val="8"/>
        <w:numId w:val="3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6923B7"/>
    <w:rPr>
      <w:rFonts w:ascii="Times New Roman" w:hAnsi="Times New Roman"/>
      <w:b/>
      <w:bCs/>
      <w:kern w:val="32"/>
      <w:sz w:val="40"/>
      <w:szCs w:val="40"/>
      <w:lang w:eastAsia="en-US"/>
    </w:rPr>
  </w:style>
  <w:style w:type="character" w:customStyle="1" w:styleId="Heading2Char">
    <w:name w:val="Heading 2 Char"/>
    <w:basedOn w:val="DefaultParagraphFont"/>
    <w:link w:val="Heading2"/>
    <w:uiPriority w:val="9"/>
    <w:locked/>
    <w:rsid w:val="00111C1E"/>
    <w:rPr>
      <w:rFonts w:ascii="Times New Roman" w:hAnsi="Times New Roman"/>
      <w:b/>
      <w:bCs/>
      <w:iCs/>
      <w:sz w:val="28"/>
      <w:szCs w:val="28"/>
      <w:lang w:eastAsia="en-US"/>
    </w:rPr>
  </w:style>
  <w:style w:type="character" w:customStyle="1" w:styleId="Heading3Char">
    <w:name w:val="Heading 3 Char"/>
    <w:basedOn w:val="DefaultParagraphFont"/>
    <w:link w:val="Heading3"/>
    <w:uiPriority w:val="9"/>
    <w:locked/>
    <w:rsid w:val="005E217C"/>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pPr>
  </w:style>
  <w:style w:type="paragraph" w:customStyle="1" w:styleId="bulletlist">
    <w:name w:val="bullet list"/>
    <w:next w:val="Thesis"/>
    <w:link w:val="bulletlistChar"/>
    <w:rsid w:val="007B43BF"/>
    <w:pPr>
      <w:numPr>
        <w:numId w:val="4"/>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5"/>
      </w:numPr>
      <w:tabs>
        <w:tab w:val="clear" w:pos="360"/>
      </w:tabs>
      <w:spacing w:after="50" w:line="180" w:lineRule="exact"/>
      <w:ind w:left="0" w:firstLine="0"/>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6"/>
      </w:numPr>
    </w:pPr>
  </w:style>
  <w:style w:type="paragraph" w:styleId="TOCHeading">
    <w:name w:val="TOC Heading"/>
    <w:basedOn w:val="Heading1"/>
    <w:next w:val="Normal"/>
    <w:uiPriority w:val="39"/>
    <w:unhideWhenUsed/>
    <w:qFormat/>
    <w:rsid w:val="00600CC3"/>
    <w:pPr>
      <w:spacing w:before="480" w:line="276" w:lineRule="auto"/>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8"/>
      </w:numPr>
      <w:tabs>
        <w:tab w:val="clear" w:pos="450"/>
        <w:tab w:val="num" w:pos="360"/>
      </w:tabs>
      <w:autoSpaceDE w:val="0"/>
      <w:autoSpaceDN w:val="0"/>
      <w:spacing w:line="240" w:lineRule="auto"/>
      <w:ind w:left="360"/>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tabs>
        <w:tab w:val="left" w:pos="384"/>
      </w:tabs>
      <w:spacing w:before="240" w:line="240" w:lineRule="auto"/>
      <w:ind w:left="384" w:hanging="384"/>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style>
  <w:style w:type="paragraph" w:customStyle="1" w:styleId="TableofContents">
    <w:name w:val="Table of Contents !"/>
    <w:basedOn w:val="HeadingNoNumbering"/>
    <w:link w:val="TableofContentsChar"/>
    <w:qFormat/>
    <w:rsid w:val="008565E6"/>
  </w:style>
  <w:style w:type="character" w:customStyle="1" w:styleId="HeadingNoNumberingChar">
    <w:name w:val="Heading No Numbering Char"/>
    <w:basedOn w:val="Heading1Char"/>
    <w:link w:val="HeadingNoNumbering"/>
    <w:rsid w:val="008565E6"/>
    <w:rPr>
      <w:rFonts w:ascii="Times New Roman" w:hAnsi="Times New Roman"/>
      <w:b/>
      <w:bCs/>
      <w:kern w:val="32"/>
      <w:sz w:val="40"/>
      <w:szCs w:val="40"/>
      <w:lang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paragraph" w:customStyle="1" w:styleId="InstructionalText">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customStyle="1" w:styleId="InstructionalTextChar">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character" w:styleId="PlaceholderText">
    <w:name w:val="Placeholder Text"/>
    <w:basedOn w:val="DefaultParagraphFont"/>
    <w:uiPriority w:val="99"/>
    <w:semiHidden/>
    <w:rsid w:val="00BA18CE"/>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142433487">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276110890">
      <w:bodyDiv w:val="1"/>
      <w:marLeft w:val="0"/>
      <w:marRight w:val="0"/>
      <w:marTop w:val="0"/>
      <w:marBottom w:val="0"/>
      <w:divBdr>
        <w:top w:val="none" w:sz="0" w:space="0" w:color="auto"/>
        <w:left w:val="none" w:sz="0" w:space="0" w:color="auto"/>
        <w:bottom w:val="none" w:sz="0" w:space="0" w:color="auto"/>
        <w:right w:val="none" w:sz="0" w:space="0" w:color="auto"/>
      </w:divBdr>
    </w:div>
    <w:div w:id="280232717">
      <w:bodyDiv w:val="1"/>
      <w:marLeft w:val="0"/>
      <w:marRight w:val="0"/>
      <w:marTop w:val="0"/>
      <w:marBottom w:val="0"/>
      <w:divBdr>
        <w:top w:val="none" w:sz="0" w:space="0" w:color="auto"/>
        <w:left w:val="none" w:sz="0" w:space="0" w:color="auto"/>
        <w:bottom w:val="none" w:sz="0" w:space="0" w:color="auto"/>
        <w:right w:val="none" w:sz="0" w:space="0" w:color="auto"/>
      </w:divBdr>
      <w:divsChild>
        <w:div w:id="2034721090">
          <w:marLeft w:val="0"/>
          <w:marRight w:val="0"/>
          <w:marTop w:val="0"/>
          <w:marBottom w:val="0"/>
          <w:divBdr>
            <w:top w:val="none" w:sz="0" w:space="0" w:color="auto"/>
            <w:left w:val="none" w:sz="0" w:space="0" w:color="auto"/>
            <w:bottom w:val="none" w:sz="0" w:space="0" w:color="auto"/>
            <w:right w:val="none" w:sz="0" w:space="0" w:color="auto"/>
          </w:divBdr>
          <w:divsChild>
            <w:div w:id="1904176913">
              <w:marLeft w:val="0"/>
              <w:marRight w:val="0"/>
              <w:marTop w:val="100"/>
              <w:marBottom w:val="100"/>
              <w:divBdr>
                <w:top w:val="none" w:sz="0" w:space="0" w:color="auto"/>
                <w:left w:val="none" w:sz="0" w:space="0" w:color="auto"/>
                <w:bottom w:val="none" w:sz="0" w:space="0" w:color="auto"/>
                <w:right w:val="none" w:sz="0" w:space="0" w:color="auto"/>
              </w:divBdr>
              <w:divsChild>
                <w:div w:id="45044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382369586">
      <w:bodyDiv w:val="1"/>
      <w:marLeft w:val="0"/>
      <w:marRight w:val="0"/>
      <w:marTop w:val="0"/>
      <w:marBottom w:val="0"/>
      <w:divBdr>
        <w:top w:val="none" w:sz="0" w:space="0" w:color="auto"/>
        <w:left w:val="none" w:sz="0" w:space="0" w:color="auto"/>
        <w:bottom w:val="none" w:sz="0" w:space="0" w:color="auto"/>
        <w:right w:val="none" w:sz="0" w:space="0" w:color="auto"/>
      </w:divBdr>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591205639">
      <w:bodyDiv w:val="1"/>
      <w:marLeft w:val="0"/>
      <w:marRight w:val="0"/>
      <w:marTop w:val="0"/>
      <w:marBottom w:val="0"/>
      <w:divBdr>
        <w:top w:val="none" w:sz="0" w:space="0" w:color="auto"/>
        <w:left w:val="none" w:sz="0" w:space="0" w:color="auto"/>
        <w:bottom w:val="none" w:sz="0" w:space="0" w:color="auto"/>
        <w:right w:val="none" w:sz="0" w:space="0" w:color="auto"/>
      </w:divBdr>
      <w:divsChild>
        <w:div w:id="1658915839">
          <w:marLeft w:val="0"/>
          <w:marRight w:val="0"/>
          <w:marTop w:val="0"/>
          <w:marBottom w:val="0"/>
          <w:divBdr>
            <w:top w:val="none" w:sz="0" w:space="0" w:color="auto"/>
            <w:left w:val="none" w:sz="0" w:space="0" w:color="auto"/>
            <w:bottom w:val="none" w:sz="0" w:space="0" w:color="auto"/>
            <w:right w:val="none" w:sz="0" w:space="0" w:color="auto"/>
          </w:divBdr>
          <w:divsChild>
            <w:div w:id="1365835808">
              <w:marLeft w:val="0"/>
              <w:marRight w:val="0"/>
              <w:marTop w:val="100"/>
              <w:marBottom w:val="100"/>
              <w:divBdr>
                <w:top w:val="none" w:sz="0" w:space="0" w:color="auto"/>
                <w:left w:val="none" w:sz="0" w:space="0" w:color="auto"/>
                <w:bottom w:val="none" w:sz="0" w:space="0" w:color="auto"/>
                <w:right w:val="none" w:sz="0" w:space="0" w:color="auto"/>
              </w:divBdr>
              <w:divsChild>
                <w:div w:id="1273056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525924">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51531788">
      <w:bodyDiv w:val="1"/>
      <w:marLeft w:val="0"/>
      <w:marRight w:val="0"/>
      <w:marTop w:val="0"/>
      <w:marBottom w:val="0"/>
      <w:divBdr>
        <w:top w:val="none" w:sz="0" w:space="0" w:color="auto"/>
        <w:left w:val="none" w:sz="0" w:space="0" w:color="auto"/>
        <w:bottom w:val="none" w:sz="0" w:space="0" w:color="auto"/>
        <w:right w:val="none" w:sz="0" w:space="0" w:color="auto"/>
      </w:divBdr>
    </w:div>
    <w:div w:id="873619132">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907227863">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29338928">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00250223">
      <w:bodyDiv w:val="1"/>
      <w:marLeft w:val="0"/>
      <w:marRight w:val="0"/>
      <w:marTop w:val="0"/>
      <w:marBottom w:val="0"/>
      <w:divBdr>
        <w:top w:val="none" w:sz="0" w:space="0" w:color="auto"/>
        <w:left w:val="none" w:sz="0" w:space="0" w:color="auto"/>
        <w:bottom w:val="none" w:sz="0" w:space="0" w:color="auto"/>
        <w:right w:val="none" w:sz="0" w:space="0" w:color="auto"/>
      </w:divBdr>
    </w:div>
    <w:div w:id="1101532463">
      <w:bodyDiv w:val="1"/>
      <w:marLeft w:val="0"/>
      <w:marRight w:val="0"/>
      <w:marTop w:val="0"/>
      <w:marBottom w:val="0"/>
      <w:divBdr>
        <w:top w:val="none" w:sz="0" w:space="0" w:color="auto"/>
        <w:left w:val="none" w:sz="0" w:space="0" w:color="auto"/>
        <w:bottom w:val="none" w:sz="0" w:space="0" w:color="auto"/>
        <w:right w:val="none" w:sz="0" w:space="0" w:color="auto"/>
      </w:divBdr>
      <w:divsChild>
        <w:div w:id="301082461">
          <w:marLeft w:val="0"/>
          <w:marRight w:val="0"/>
          <w:marTop w:val="0"/>
          <w:marBottom w:val="0"/>
          <w:divBdr>
            <w:top w:val="none" w:sz="0" w:space="0" w:color="auto"/>
            <w:left w:val="none" w:sz="0" w:space="0" w:color="auto"/>
            <w:bottom w:val="none" w:sz="0" w:space="0" w:color="auto"/>
            <w:right w:val="none" w:sz="0" w:space="0" w:color="auto"/>
          </w:divBdr>
          <w:divsChild>
            <w:div w:id="1897668057">
              <w:marLeft w:val="0"/>
              <w:marRight w:val="0"/>
              <w:marTop w:val="100"/>
              <w:marBottom w:val="100"/>
              <w:divBdr>
                <w:top w:val="none" w:sz="0" w:space="0" w:color="auto"/>
                <w:left w:val="none" w:sz="0" w:space="0" w:color="auto"/>
                <w:bottom w:val="none" w:sz="0" w:space="0" w:color="auto"/>
                <w:right w:val="none" w:sz="0" w:space="0" w:color="auto"/>
              </w:divBdr>
              <w:divsChild>
                <w:div w:id="156352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0776173">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63684624">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434210178">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57356982">
      <w:bodyDiv w:val="1"/>
      <w:marLeft w:val="0"/>
      <w:marRight w:val="0"/>
      <w:marTop w:val="0"/>
      <w:marBottom w:val="0"/>
      <w:divBdr>
        <w:top w:val="none" w:sz="0" w:space="0" w:color="auto"/>
        <w:left w:val="none" w:sz="0" w:space="0" w:color="auto"/>
        <w:bottom w:val="none" w:sz="0" w:space="0" w:color="auto"/>
        <w:right w:val="none" w:sz="0" w:space="0" w:color="auto"/>
      </w:divBdr>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56504474">
      <w:bodyDiv w:val="1"/>
      <w:marLeft w:val="0"/>
      <w:marRight w:val="0"/>
      <w:marTop w:val="0"/>
      <w:marBottom w:val="0"/>
      <w:divBdr>
        <w:top w:val="none" w:sz="0" w:space="0" w:color="auto"/>
        <w:left w:val="none" w:sz="0" w:space="0" w:color="auto"/>
        <w:bottom w:val="none" w:sz="0" w:space="0" w:color="auto"/>
        <w:right w:val="none" w:sz="0" w:space="0" w:color="auto"/>
      </w:divBdr>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12537423">
      <w:bodyDiv w:val="1"/>
      <w:marLeft w:val="0"/>
      <w:marRight w:val="0"/>
      <w:marTop w:val="0"/>
      <w:marBottom w:val="0"/>
      <w:divBdr>
        <w:top w:val="none" w:sz="0" w:space="0" w:color="auto"/>
        <w:left w:val="none" w:sz="0" w:space="0" w:color="auto"/>
        <w:bottom w:val="none" w:sz="0" w:space="0" w:color="auto"/>
        <w:right w:val="none" w:sz="0" w:space="0" w:color="auto"/>
      </w:divBdr>
      <w:divsChild>
        <w:div w:id="113789791">
          <w:marLeft w:val="0"/>
          <w:marRight w:val="0"/>
          <w:marTop w:val="0"/>
          <w:marBottom w:val="0"/>
          <w:divBdr>
            <w:top w:val="none" w:sz="0" w:space="0" w:color="auto"/>
            <w:left w:val="none" w:sz="0" w:space="0" w:color="auto"/>
            <w:bottom w:val="none" w:sz="0" w:space="0" w:color="auto"/>
            <w:right w:val="none" w:sz="0" w:space="0" w:color="auto"/>
          </w:divBdr>
          <w:divsChild>
            <w:div w:id="1949659834">
              <w:marLeft w:val="0"/>
              <w:marRight w:val="0"/>
              <w:marTop w:val="100"/>
              <w:marBottom w:val="100"/>
              <w:divBdr>
                <w:top w:val="none" w:sz="0" w:space="0" w:color="auto"/>
                <w:left w:val="none" w:sz="0" w:space="0" w:color="auto"/>
                <w:bottom w:val="none" w:sz="0" w:space="0" w:color="auto"/>
                <w:right w:val="none" w:sz="0" w:space="0" w:color="auto"/>
              </w:divBdr>
              <w:divsChild>
                <w:div w:id="630939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209080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3.jpe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microsoft.com/office/2007/relationships/hdphoto" Target="media/hdphoto1.wdp"/><Relationship Id="rId36"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2</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3</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5</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6</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7</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8</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9</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10</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11</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12</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13</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14</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15</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16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17</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18</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19</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20</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21</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22</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23</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24</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25</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26</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27</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28</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29</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30</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31</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32</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33</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34</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35</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36</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37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38</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39</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40</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41</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42</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43</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44</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45</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46</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47</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48</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49</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50</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51</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52</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53</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54</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55</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56</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57</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58</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59</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60</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61</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62</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63</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64</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65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67</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68</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69</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70</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71</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72</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73</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74</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75</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76</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77</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78</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79</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80</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81</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82</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83</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84</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85</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86</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87</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88</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89</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90</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91</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93</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94</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95</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96</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97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98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99</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100</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101</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102</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103</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104</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105</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106</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107</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108</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109</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110</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111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112</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113</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114</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115</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116</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117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118</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119</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120</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121</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122</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123</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124</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125</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126</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127</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128</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129</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130</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131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132</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133</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134</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135</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136</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137</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138</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139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140</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141</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142</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143</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144</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145</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146</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147</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148</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149</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150</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151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152</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153</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154</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155</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156</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157</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158</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159</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160</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161</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162</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163</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164</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165</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166</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167</b:RefOrder>
  </b:Source>
  <b:Source>
    <b:Tag>Gen</b:Tag>
    <b:SourceType>InternetSite</b:SourceType>
    <b:Guid>{9236FB44-3EBA-4934-A546-BA5484C298B8}</b:Guid>
    <b:Author>
      <b:Author>
        <b:NameList>
          <b:Person>
            <b:Last>Prosthetics</b:Last>
            <b:First>Generational</b:First>
            <b:Middle>Relief in</b:Middle>
          </b:Person>
        </b:NameList>
      </b:Author>
    </b:Author>
    <b:Title>Generational Relief in Prosthetics</b:Title>
    <b:URL>https://bme.ufl.edu/labs/grip/projects/hands-assistive-devices/</b:URL>
    <b:RefOrder>1</b:RefOrder>
  </b:Source>
  <b:Source>
    <b:Tag>htt</b:Tag>
    <b:SourceType>InternetSite</b:SourceType>
    <b:Guid>{616F41BA-B841-498A-91AE-4C30172FF978}</b:Guid>
    <b:URL>https://www.ncbi.nlm.nih.gov/pmc/articles/PMC2795831/</b:URL>
    <b:RefOrder>168</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7" ma:contentTypeDescription="Create a new document." ma:contentTypeScope="" ma:versionID="be0d24a839197560bdbdd70fa6ae4e35">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454e791038ad32fddfaf90f251c8a31d"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2.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3.xml><?xml version="1.0" encoding="utf-8"?>
<ds:datastoreItem xmlns:ds="http://schemas.openxmlformats.org/officeDocument/2006/customXml" ds:itemID="{52DB8C50-851E-479F-9380-C4168556BE78}">
  <ds:schemaRefs>
    <ds:schemaRef ds:uri="http://schemas.openxmlformats.org/officeDocument/2006/bibliography"/>
  </ds:schemaRefs>
</ds:datastoreItem>
</file>

<file path=customXml/itemProps4.xml><?xml version="1.0" encoding="utf-8"?>
<ds:datastoreItem xmlns:ds="http://schemas.openxmlformats.org/officeDocument/2006/customXml" ds:itemID="{92A91680-257E-49AD-8365-9DB24B0CA5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5399</TotalTime>
  <Pages>51</Pages>
  <Words>12536</Words>
  <Characters>65567</Characters>
  <Application>Microsoft Office Word</Application>
  <DocSecurity>0</DocSecurity>
  <Lines>3278</Lines>
  <Paragraphs>2002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76101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cp:lastModifiedBy>Franck Pradel Tchombe</cp:lastModifiedBy>
  <cp:revision>2539</cp:revision>
  <cp:lastPrinted>2013-09-28T02:47:00Z</cp:lastPrinted>
  <dcterms:created xsi:type="dcterms:W3CDTF">2023-09-08T06:35:00Z</dcterms:created>
  <dcterms:modified xsi:type="dcterms:W3CDTF">2024-10-20T19:01:00Z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y fmtid="{D5CDD505-2E9C-101B-9397-08002B2CF9AE}" pid="27" name="ZOTERO_PREF_1">
    <vt:lpwstr>&lt;data data-version="3" zotero-version="6.0.36"&gt;&lt;session id="U5nAbcec"/&gt;&lt;style id="http://www.zotero.org/styles/ieee" locale="en-US" hasBibliography="1" bibliographyStyleHasBeenSet="1"/&gt;&lt;prefs&gt;&lt;pref name="fieldType" value="Field"/&gt;&lt;/prefs&gt;&lt;/data&gt;</vt:lpwstr>
  </property>
</Properties>
</file>